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C4543" w14:textId="77777777" w:rsidR="00D716BE" w:rsidRPr="00D716BE" w:rsidRDefault="00D716BE" w:rsidP="00D716BE">
      <w:pPr>
        <w:tabs>
          <w:tab w:val="right" w:pos="9639"/>
        </w:tabs>
        <w:spacing w:after="0"/>
        <w:outlineLvl w:val="0"/>
        <w:rPr>
          <w:rFonts w:ascii="Arial" w:eastAsia="Times New Roman" w:hAnsi="Arial"/>
          <w:b/>
          <w:noProof/>
          <w:sz w:val="24"/>
        </w:rPr>
      </w:pPr>
      <w:r w:rsidRPr="00D716BE">
        <w:rPr>
          <w:rFonts w:ascii="Arial" w:eastAsia="Times New Roman" w:hAnsi="Arial"/>
          <w:b/>
          <w:noProof/>
          <w:sz w:val="24"/>
        </w:rPr>
        <w:t>3GPP TSG CT WG3 Meeting #133</w:t>
      </w:r>
      <w:r w:rsidRPr="00D716BE">
        <w:rPr>
          <w:rFonts w:ascii="Arial" w:eastAsia="Times New Roman" w:hAnsi="Arial"/>
          <w:b/>
          <w:noProof/>
          <w:sz w:val="24"/>
        </w:rPr>
        <w:tab/>
      </w:r>
      <w:r w:rsidRPr="00D716BE">
        <w:rPr>
          <w:rFonts w:ascii="Arial" w:eastAsia="Times New Roman" w:hAnsi="Arial" w:cs="Arial"/>
          <w:b/>
          <w:i/>
          <w:noProof/>
          <w:sz w:val="28"/>
        </w:rPr>
        <w:t>C3-241634</w:t>
      </w:r>
    </w:p>
    <w:p w14:paraId="0E09F375" w14:textId="77777777" w:rsidR="00D716BE" w:rsidRPr="00D716BE" w:rsidRDefault="00D716BE" w:rsidP="00D716BE">
      <w:pPr>
        <w:tabs>
          <w:tab w:val="right" w:pos="9639"/>
        </w:tabs>
        <w:spacing w:after="120"/>
        <w:outlineLvl w:val="0"/>
        <w:rPr>
          <w:rFonts w:ascii="Arial" w:eastAsia="Times New Roman" w:hAnsi="Arial" w:cs="Arial"/>
          <w:b/>
          <w:noProof/>
          <w:color w:val="0000FF"/>
        </w:rPr>
      </w:pPr>
      <w:r w:rsidRPr="00D716BE">
        <w:rPr>
          <w:rFonts w:ascii="Arial" w:eastAsia="Times New Roman" w:hAnsi="Arial" w:cs="Arial"/>
          <w:b/>
          <w:noProof/>
          <w:sz w:val="24"/>
        </w:rPr>
        <w:t>Athens, Greece, 26 February - 1 March, 2024</w:t>
      </w:r>
      <w:r w:rsidRPr="00D716BE">
        <w:rPr>
          <w:rFonts w:ascii="Arial" w:eastAsia="Times New Roman" w:hAnsi="Arial" w:cs="Arial"/>
          <w:b/>
          <w:noProof/>
          <w:sz w:val="24"/>
        </w:rPr>
        <w:tab/>
      </w:r>
      <w:r w:rsidRPr="00D716BE">
        <w:rPr>
          <w:rFonts w:ascii="Arial" w:eastAsia="Times New Roman" w:hAnsi="Arial" w:cs="Arial"/>
          <w:b/>
          <w:noProof/>
          <w:color w:val="0000FF"/>
        </w:rPr>
        <w:t>(revision of C3-241436)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8BE8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A4B6A">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912827" w:rsidR="0066336B" w:rsidRDefault="00AA2784">
            <w:pPr>
              <w:pStyle w:val="CRCoverPage"/>
              <w:spacing w:after="0"/>
              <w:rPr>
                <w:noProof/>
              </w:rPr>
            </w:pPr>
            <w:r>
              <w:rPr>
                <w:b/>
                <w:noProof/>
                <w:sz w:val="28"/>
                <w:lang w:eastAsia="zh-CN"/>
              </w:rPr>
              <w:t>0</w:t>
            </w:r>
            <w:r w:rsidR="00FD2DDC">
              <w:rPr>
                <w:b/>
                <w:noProof/>
                <w:sz w:val="28"/>
                <w:lang w:eastAsia="zh-CN"/>
              </w:rPr>
              <w:t>4</w:t>
            </w:r>
            <w:r w:rsidR="00D716BE">
              <w:rPr>
                <w:b/>
                <w:noProof/>
                <w:sz w:val="28"/>
                <w:lang w:eastAsia="zh-CN"/>
              </w:rPr>
              <w:t>9</w:t>
            </w:r>
            <w:r w:rsidR="00FD2DDC">
              <w:rPr>
                <w:b/>
                <w:noProof/>
                <w:sz w:val="28"/>
                <w:lang w:eastAsia="zh-CN"/>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DAC2D3" w:rsidR="0066336B" w:rsidRDefault="00D716B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076F8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C6FF4">
              <w:rPr>
                <w:b/>
                <w:noProof/>
                <w:sz w:val="28"/>
              </w:rPr>
              <w:t>8</w:t>
            </w:r>
            <w:r w:rsidR="008C6891">
              <w:rPr>
                <w:b/>
                <w:noProof/>
                <w:sz w:val="28"/>
              </w:rPr>
              <w:t>.</w:t>
            </w:r>
            <w:r w:rsidR="009C6FF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D716BE" w14:paraId="54675B4F" w14:textId="77777777">
        <w:tc>
          <w:tcPr>
            <w:tcW w:w="1843" w:type="dxa"/>
            <w:tcBorders>
              <w:top w:val="single" w:sz="4" w:space="0" w:color="auto"/>
              <w:left w:val="single" w:sz="4" w:space="0" w:color="auto"/>
            </w:tcBorders>
          </w:tcPr>
          <w:p w14:paraId="0230D93B" w14:textId="77777777" w:rsidR="00D716BE" w:rsidRDefault="00D716BE" w:rsidP="00D716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C4D099" w:rsidR="00D716BE" w:rsidRDefault="00D716BE" w:rsidP="007737BF">
            <w:pPr>
              <w:pStyle w:val="CRCoverPage"/>
              <w:spacing w:after="0"/>
              <w:rPr>
                <w:noProof/>
              </w:rPr>
            </w:pPr>
            <w:r>
              <w:t>AF provisioning of list of TNAP(s) and updates to Caching Time</w:t>
            </w:r>
            <w:r w:rsidR="00387D85">
              <w:t>r</w:t>
            </w:r>
          </w:p>
        </w:tc>
      </w:tr>
      <w:tr w:rsidR="00D716BE" w14:paraId="01EE6BCC" w14:textId="77777777">
        <w:tc>
          <w:tcPr>
            <w:tcW w:w="1843" w:type="dxa"/>
            <w:tcBorders>
              <w:left w:val="single" w:sz="4" w:space="0" w:color="auto"/>
            </w:tcBorders>
          </w:tcPr>
          <w:p w14:paraId="1C26C96E" w14:textId="77777777" w:rsidR="00D716BE" w:rsidRDefault="00D716BE" w:rsidP="00D716BE">
            <w:pPr>
              <w:pStyle w:val="CRCoverPage"/>
              <w:spacing w:after="0"/>
              <w:rPr>
                <w:b/>
                <w:i/>
                <w:noProof/>
                <w:sz w:val="8"/>
                <w:szCs w:val="8"/>
              </w:rPr>
            </w:pPr>
          </w:p>
        </w:tc>
        <w:tc>
          <w:tcPr>
            <w:tcW w:w="7797" w:type="dxa"/>
            <w:gridSpan w:val="10"/>
            <w:tcBorders>
              <w:right w:val="single" w:sz="4" w:space="0" w:color="auto"/>
            </w:tcBorders>
          </w:tcPr>
          <w:p w14:paraId="170A51BD" w14:textId="77777777" w:rsidR="00D716BE" w:rsidRDefault="00D716BE" w:rsidP="00D716BE">
            <w:pPr>
              <w:pStyle w:val="CRCoverPage"/>
              <w:spacing w:after="0"/>
              <w:rPr>
                <w:noProof/>
                <w:sz w:val="8"/>
                <w:szCs w:val="8"/>
              </w:rPr>
            </w:pPr>
          </w:p>
        </w:tc>
      </w:tr>
      <w:tr w:rsidR="00D716BE" w14:paraId="706B366A" w14:textId="77777777">
        <w:tc>
          <w:tcPr>
            <w:tcW w:w="1843" w:type="dxa"/>
            <w:tcBorders>
              <w:left w:val="single" w:sz="4" w:space="0" w:color="auto"/>
            </w:tcBorders>
          </w:tcPr>
          <w:p w14:paraId="32AA2410" w14:textId="77777777" w:rsidR="00D716BE" w:rsidRDefault="00D716BE" w:rsidP="00D71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97D54D" w:rsidR="00D716BE" w:rsidRDefault="00D716BE" w:rsidP="00D716BE">
            <w:pPr>
              <w:pStyle w:val="CRCoverPage"/>
              <w:spacing w:after="0"/>
              <w:ind w:left="100"/>
              <w:rPr>
                <w:noProof/>
              </w:rPr>
            </w:pPr>
            <w:r>
              <w:t>Ericsson</w:t>
            </w:r>
          </w:p>
        </w:tc>
      </w:tr>
      <w:tr w:rsidR="00D716BE" w14:paraId="256A55C7" w14:textId="77777777">
        <w:tc>
          <w:tcPr>
            <w:tcW w:w="1843" w:type="dxa"/>
            <w:tcBorders>
              <w:left w:val="single" w:sz="4" w:space="0" w:color="auto"/>
            </w:tcBorders>
          </w:tcPr>
          <w:p w14:paraId="5C136968" w14:textId="77777777" w:rsidR="00D716BE" w:rsidRDefault="00D716BE" w:rsidP="00D716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A571215" w:rsidR="00D716BE" w:rsidRDefault="00D716BE" w:rsidP="00D716BE">
            <w:pPr>
              <w:pStyle w:val="CRCoverPage"/>
              <w:spacing w:after="0"/>
              <w:ind w:left="100"/>
              <w:rPr>
                <w:noProof/>
              </w:rPr>
            </w:pPr>
            <w:r>
              <w:t>C3</w:t>
            </w:r>
          </w:p>
        </w:tc>
      </w:tr>
      <w:tr w:rsidR="00D716BE" w14:paraId="07F55187" w14:textId="77777777">
        <w:tc>
          <w:tcPr>
            <w:tcW w:w="1843" w:type="dxa"/>
            <w:tcBorders>
              <w:left w:val="single" w:sz="4" w:space="0" w:color="auto"/>
            </w:tcBorders>
          </w:tcPr>
          <w:p w14:paraId="7B69803E" w14:textId="77777777" w:rsidR="00D716BE" w:rsidRDefault="00D716BE" w:rsidP="00D716BE">
            <w:pPr>
              <w:pStyle w:val="CRCoverPage"/>
              <w:spacing w:after="0"/>
              <w:rPr>
                <w:b/>
                <w:i/>
                <w:noProof/>
                <w:sz w:val="8"/>
                <w:szCs w:val="8"/>
              </w:rPr>
            </w:pPr>
          </w:p>
        </w:tc>
        <w:tc>
          <w:tcPr>
            <w:tcW w:w="7797" w:type="dxa"/>
            <w:gridSpan w:val="10"/>
            <w:tcBorders>
              <w:right w:val="single" w:sz="4" w:space="0" w:color="auto"/>
            </w:tcBorders>
          </w:tcPr>
          <w:p w14:paraId="1969B945" w14:textId="77777777" w:rsidR="00D716BE" w:rsidRDefault="00D716BE" w:rsidP="00D716BE">
            <w:pPr>
              <w:pStyle w:val="CRCoverPage"/>
              <w:spacing w:after="0"/>
              <w:rPr>
                <w:noProof/>
                <w:sz w:val="8"/>
                <w:szCs w:val="8"/>
              </w:rPr>
            </w:pPr>
          </w:p>
        </w:tc>
      </w:tr>
      <w:tr w:rsidR="00D716BE" w14:paraId="611251E3" w14:textId="77777777">
        <w:tc>
          <w:tcPr>
            <w:tcW w:w="1843" w:type="dxa"/>
            <w:tcBorders>
              <w:left w:val="single" w:sz="4" w:space="0" w:color="auto"/>
            </w:tcBorders>
          </w:tcPr>
          <w:p w14:paraId="69456A21" w14:textId="77777777" w:rsidR="00D716BE" w:rsidRDefault="00D716BE" w:rsidP="00D716BE">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020028" w:rsidR="00D716BE" w:rsidRDefault="00D716BE" w:rsidP="00D716BE">
            <w:pPr>
              <w:pStyle w:val="CRCoverPage"/>
              <w:spacing w:after="0"/>
              <w:ind w:left="100"/>
              <w:rPr>
                <w:noProof/>
              </w:rPr>
            </w:pPr>
            <w:r>
              <w:t xml:space="preserve">5WWC_Ph2, TEI18, </w:t>
            </w:r>
            <w:proofErr w:type="spellStart"/>
            <w:r>
              <w:t>PfdManEnh</w:t>
            </w:r>
            <w:proofErr w:type="spellEnd"/>
          </w:p>
        </w:tc>
        <w:tc>
          <w:tcPr>
            <w:tcW w:w="567" w:type="dxa"/>
            <w:tcBorders>
              <w:left w:val="nil"/>
            </w:tcBorders>
          </w:tcPr>
          <w:p w14:paraId="12B841FB" w14:textId="77777777" w:rsidR="00D716BE" w:rsidRDefault="00D716BE" w:rsidP="00D716BE">
            <w:pPr>
              <w:pStyle w:val="CRCoverPage"/>
              <w:spacing w:after="0"/>
              <w:ind w:right="100"/>
              <w:rPr>
                <w:noProof/>
              </w:rPr>
            </w:pPr>
          </w:p>
        </w:tc>
        <w:tc>
          <w:tcPr>
            <w:tcW w:w="1417" w:type="dxa"/>
            <w:gridSpan w:val="3"/>
            <w:tcBorders>
              <w:left w:val="nil"/>
            </w:tcBorders>
          </w:tcPr>
          <w:p w14:paraId="41C804BD" w14:textId="77777777" w:rsidR="00D716BE" w:rsidRDefault="00D716BE" w:rsidP="00D716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5890FC" w:rsidR="00D716BE" w:rsidRDefault="00D716BE" w:rsidP="00D716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024-02</w:t>
            </w:r>
            <w:r w:rsidRPr="00CD6603">
              <w:rPr>
                <w:noProof/>
              </w:rPr>
              <w:t>-</w:t>
            </w:r>
            <w:r>
              <w:rPr>
                <w:noProof/>
              </w:rPr>
              <w:fldChar w:fldCharType="end"/>
            </w:r>
            <w:r>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0A8755" w:rsidR="0066336B" w:rsidRDefault="00D716B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96CD1F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C6FF4">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D716BE" w14:paraId="79828EBC" w14:textId="77777777">
        <w:tc>
          <w:tcPr>
            <w:tcW w:w="2694" w:type="dxa"/>
            <w:gridSpan w:val="2"/>
            <w:tcBorders>
              <w:top w:val="single" w:sz="4" w:space="0" w:color="auto"/>
              <w:left w:val="single" w:sz="4" w:space="0" w:color="auto"/>
            </w:tcBorders>
          </w:tcPr>
          <w:p w14:paraId="203E6EE0" w14:textId="77777777" w:rsidR="00D716BE" w:rsidRDefault="00D716BE" w:rsidP="00D71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505D7" w14:textId="77777777" w:rsidR="00D716BE" w:rsidRDefault="00D716BE" w:rsidP="00D716BE">
            <w:pPr>
              <w:pStyle w:val="CRCoverPage"/>
              <w:spacing w:after="0"/>
              <w:rPr>
                <w:noProof/>
              </w:rPr>
            </w:pPr>
            <w:r>
              <w:rPr>
                <w:noProof/>
              </w:rPr>
              <w:t>TS 23.316, clause 9.8, specifies that when the UE connects using trusted non-3GPP access procedures via a TNAP collocated with a 5G-RG, QoS and charging differentiation based on user location (e.g. home or guest users) can be applied based on the matching of the TNAP ID included as part of the ULI and the TNAP ID provided by an AF using Service Specific Parameter Provisioning.</w:t>
            </w:r>
          </w:p>
          <w:p w14:paraId="4D4DF4C7" w14:textId="77777777" w:rsidR="00D716BE" w:rsidRDefault="00D716BE" w:rsidP="00D716BE">
            <w:pPr>
              <w:pStyle w:val="CRCoverPage"/>
              <w:spacing w:after="0"/>
              <w:rPr>
                <w:noProof/>
              </w:rPr>
            </w:pPr>
          </w:p>
          <w:p w14:paraId="42B450E2" w14:textId="77777777" w:rsidR="00D716BE" w:rsidRDefault="00D716BE" w:rsidP="00D716BE">
            <w:pPr>
              <w:pStyle w:val="CRCoverPage"/>
              <w:spacing w:after="0"/>
              <w:rPr>
                <w:noProof/>
              </w:rPr>
            </w:pPr>
            <w:r>
              <w:rPr>
                <w:noProof/>
              </w:rPr>
              <w:t>The main differences with the Service Parameter provisioning procedure used to deliver UE Policies to the UE are:</w:t>
            </w:r>
          </w:p>
          <w:p w14:paraId="1A8FB8BC" w14:textId="77777777" w:rsidR="00D716BE" w:rsidRDefault="00D716BE" w:rsidP="00D716BE">
            <w:pPr>
              <w:pStyle w:val="CRCoverPage"/>
              <w:spacing w:after="0"/>
              <w:rPr>
                <w:noProof/>
              </w:rPr>
            </w:pPr>
          </w:p>
          <w:p w14:paraId="16AEB47B" w14:textId="77777777" w:rsidR="00D716BE" w:rsidRPr="00BB45EB" w:rsidRDefault="00D716BE" w:rsidP="00D716BE">
            <w:pPr>
              <w:rPr>
                <w:rFonts w:ascii="Arial" w:hAnsi="Arial"/>
              </w:rPr>
            </w:pPr>
            <w:r>
              <w:rPr>
                <w:rFonts w:ascii="Arial" w:hAnsi="Arial"/>
              </w:rPr>
              <w:t>1</w:t>
            </w:r>
            <w:r w:rsidRPr="00BB45EB">
              <w:rPr>
                <w:rFonts w:ascii="Arial" w:hAnsi="Arial"/>
              </w:rPr>
              <w:t xml:space="preserve"> The guidance provided by the AF is sent to the HPLMN of the UE and may apply to a single UE identified by GPSI The request cannot be sent with Any UE or a group of UE as a target.</w:t>
            </w:r>
          </w:p>
          <w:p w14:paraId="474E7E4B" w14:textId="77777777" w:rsidR="00D716BE" w:rsidRDefault="00D716BE" w:rsidP="00D716BE">
            <w:pPr>
              <w:pStyle w:val="CRCoverPage"/>
              <w:spacing w:after="0"/>
            </w:pPr>
            <w:r>
              <w:t>2 Service Parameters include TNAP ID(s).</w:t>
            </w:r>
          </w:p>
          <w:p w14:paraId="294FD226" w14:textId="77777777" w:rsidR="00D716BE" w:rsidRDefault="00D716BE" w:rsidP="00D716BE">
            <w:pPr>
              <w:pStyle w:val="CRCoverPage"/>
              <w:spacing w:after="0"/>
            </w:pPr>
          </w:p>
          <w:p w14:paraId="763DB98B" w14:textId="77777777" w:rsidR="00D716BE" w:rsidRDefault="00D716BE" w:rsidP="00D716BE">
            <w:pPr>
              <w:pStyle w:val="CRCoverPage"/>
              <w:spacing w:after="0"/>
            </w:pPr>
            <w:r>
              <w:t>3 The Service Parameter provisioning procedure is used for the provisioning of UE (location) related information to be applied for SM Policy Control.</w:t>
            </w:r>
          </w:p>
          <w:p w14:paraId="3903FD1C" w14:textId="77777777" w:rsidR="00D716BE" w:rsidRDefault="00D716BE" w:rsidP="00D716BE">
            <w:pPr>
              <w:pStyle w:val="CRCoverPage"/>
              <w:spacing w:after="0"/>
            </w:pPr>
          </w:p>
          <w:p w14:paraId="6911FF80" w14:textId="77777777" w:rsidR="00D716BE" w:rsidRDefault="00D716BE" w:rsidP="00D716BE">
            <w:pPr>
              <w:pStyle w:val="CRCoverPage"/>
              <w:spacing w:after="0"/>
            </w:pPr>
            <w:r>
              <w:t>4. The service description is represented by the AF Service Identifier.</w:t>
            </w:r>
          </w:p>
          <w:p w14:paraId="7283B3A7" w14:textId="77777777" w:rsidR="00D716BE" w:rsidRDefault="00D716BE" w:rsidP="00D716BE">
            <w:pPr>
              <w:pStyle w:val="CRCoverPage"/>
              <w:spacing w:after="0"/>
            </w:pPr>
          </w:p>
          <w:p w14:paraId="41900BEC" w14:textId="77777777" w:rsidR="00D716BE" w:rsidRDefault="00D716BE" w:rsidP="00D716BE">
            <w:pPr>
              <w:pStyle w:val="CRCoverPage"/>
              <w:spacing w:after="0"/>
            </w:pPr>
            <w:r>
              <w:t>The information related to bullet 4 needs to be stated in this specification by requiring the combination of the DNN and S-NSSAI.</w:t>
            </w:r>
          </w:p>
          <w:p w14:paraId="4E26391F" w14:textId="77777777" w:rsidR="00D716BE" w:rsidRDefault="00D716BE" w:rsidP="00D716BE">
            <w:pPr>
              <w:pStyle w:val="CRCoverPage"/>
              <w:spacing w:after="0"/>
            </w:pPr>
          </w:p>
          <w:p w14:paraId="2B6A32AE" w14:textId="77777777" w:rsidR="00D716BE" w:rsidRDefault="00D716BE" w:rsidP="00D716BE">
            <w:pPr>
              <w:pStyle w:val="CRCoverPage"/>
              <w:spacing w:after="0"/>
            </w:pPr>
            <w:r>
              <w:t xml:space="preserve">In addition, the </w:t>
            </w:r>
            <w:proofErr w:type="spellStart"/>
            <w:r>
              <w:t>AfGuideTNAPs</w:t>
            </w:r>
            <w:proofErr w:type="spellEnd"/>
            <w:r>
              <w:t xml:space="preserve"> is wrongly spelled in one instance as </w:t>
            </w:r>
            <w:proofErr w:type="spellStart"/>
            <w:r>
              <w:t>AfGuidance</w:t>
            </w:r>
            <w:proofErr w:type="spellEnd"/>
            <w:r>
              <w:t>.</w:t>
            </w:r>
          </w:p>
          <w:p w14:paraId="2426FD94" w14:textId="77777777" w:rsidR="00D716BE" w:rsidRDefault="00D716BE" w:rsidP="00D716BE">
            <w:pPr>
              <w:pStyle w:val="CRCoverPage"/>
              <w:spacing w:after="0"/>
            </w:pPr>
          </w:p>
          <w:p w14:paraId="06DACB5E" w14:textId="77777777" w:rsidR="00D716BE" w:rsidRDefault="00D716BE" w:rsidP="00D716BE">
            <w:pPr>
              <w:pStyle w:val="CRCoverPage"/>
              <w:spacing w:after="0"/>
            </w:pPr>
            <w:r w:rsidRPr="00246ACF">
              <w:t>TS 29.551 CR 0108 implemented "</w:t>
            </w:r>
            <w:proofErr w:type="spellStart"/>
            <w:r w:rsidRPr="00246ACF">
              <w:t>cachingTimer</w:t>
            </w:r>
            <w:proofErr w:type="spellEnd"/>
            <w:r w:rsidRPr="00246ACF">
              <w:t xml:space="preserve">" attribute with </w:t>
            </w:r>
            <w:proofErr w:type="spellStart"/>
            <w:r w:rsidRPr="00246ACF">
              <w:t>DurationSec</w:t>
            </w:r>
            <w:proofErr w:type="spellEnd"/>
            <w:r w:rsidRPr="00246ACF">
              <w:t xml:space="preserve"> data type in the </w:t>
            </w:r>
            <w:proofErr w:type="spellStart"/>
            <w:r w:rsidRPr="00246ACF">
              <w:t>PfdDataForApp</w:t>
            </w:r>
            <w:proofErr w:type="spellEnd"/>
            <w:r w:rsidRPr="00246ACF">
              <w:t xml:space="preserve"> data type, supported by the </w:t>
            </w:r>
            <w:proofErr w:type="spellStart"/>
            <w:r w:rsidRPr="00246ACF">
              <w:t>CachingTimer</w:t>
            </w:r>
            <w:proofErr w:type="spellEnd"/>
            <w:r w:rsidRPr="00246ACF">
              <w:t xml:space="preserve"> feature. While the corresponding </w:t>
            </w:r>
            <w:proofErr w:type="spellStart"/>
            <w:r w:rsidRPr="00246ACF">
              <w:t>PfdDataForAppExt</w:t>
            </w:r>
            <w:proofErr w:type="spellEnd"/>
            <w:r w:rsidRPr="00246ACF">
              <w:t xml:space="preserve"> data type still does not includes the "</w:t>
            </w:r>
            <w:proofErr w:type="spellStart"/>
            <w:r w:rsidRPr="00246ACF">
              <w:t>cachingTimer</w:t>
            </w:r>
            <w:proofErr w:type="spellEnd"/>
            <w:r w:rsidRPr="00246ACF">
              <w:t xml:space="preserve">" attribute with </w:t>
            </w:r>
            <w:proofErr w:type="spellStart"/>
            <w:r w:rsidRPr="00246ACF">
              <w:t>DurationSec</w:t>
            </w:r>
            <w:proofErr w:type="spellEnd"/>
            <w:r w:rsidRPr="00246ACF">
              <w:t xml:space="preserve"> data type in this specification, needs to be added to align with PFD data storage in UDR.</w:t>
            </w:r>
          </w:p>
          <w:p w14:paraId="5650EC35" w14:textId="2267AFEE" w:rsidR="00D716BE" w:rsidRPr="008272E6" w:rsidRDefault="00D716BE" w:rsidP="00D716BE">
            <w:pPr>
              <w:pStyle w:val="CRCoverPage"/>
              <w:spacing w:after="0"/>
              <w:rPr>
                <w:noProof/>
              </w:rPr>
            </w:pPr>
          </w:p>
        </w:tc>
      </w:tr>
      <w:tr w:rsidR="00D716BE" w14:paraId="787493BF" w14:textId="77777777">
        <w:tc>
          <w:tcPr>
            <w:tcW w:w="2694" w:type="dxa"/>
            <w:gridSpan w:val="2"/>
            <w:tcBorders>
              <w:left w:val="single" w:sz="4" w:space="0" w:color="auto"/>
            </w:tcBorders>
          </w:tcPr>
          <w:p w14:paraId="20AAA834" w14:textId="77777777" w:rsidR="00D716BE" w:rsidRDefault="00D716BE" w:rsidP="00D716BE">
            <w:pPr>
              <w:pStyle w:val="CRCoverPage"/>
              <w:spacing w:after="0"/>
              <w:rPr>
                <w:b/>
                <w:i/>
                <w:noProof/>
                <w:sz w:val="8"/>
                <w:szCs w:val="8"/>
              </w:rPr>
            </w:pPr>
          </w:p>
        </w:tc>
        <w:tc>
          <w:tcPr>
            <w:tcW w:w="6946" w:type="dxa"/>
            <w:gridSpan w:val="9"/>
            <w:tcBorders>
              <w:right w:val="single" w:sz="4" w:space="0" w:color="auto"/>
            </w:tcBorders>
          </w:tcPr>
          <w:p w14:paraId="4E038791" w14:textId="77777777" w:rsidR="00D716BE" w:rsidRDefault="00D716BE" w:rsidP="00D716BE">
            <w:pPr>
              <w:pStyle w:val="CRCoverPage"/>
              <w:spacing w:after="0"/>
              <w:rPr>
                <w:noProof/>
                <w:sz w:val="8"/>
                <w:szCs w:val="8"/>
              </w:rPr>
            </w:pPr>
          </w:p>
        </w:tc>
      </w:tr>
      <w:tr w:rsidR="00D716BE" w14:paraId="71152936" w14:textId="77777777">
        <w:tc>
          <w:tcPr>
            <w:tcW w:w="2694" w:type="dxa"/>
            <w:gridSpan w:val="2"/>
            <w:tcBorders>
              <w:left w:val="single" w:sz="4" w:space="0" w:color="auto"/>
            </w:tcBorders>
          </w:tcPr>
          <w:p w14:paraId="2B5510EE" w14:textId="77777777" w:rsidR="00D716BE" w:rsidRDefault="00D716BE" w:rsidP="00D71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43DB9" w14:textId="77777777" w:rsidR="00D716BE" w:rsidRPr="00D716BE" w:rsidRDefault="00D716BE" w:rsidP="00D716BE">
            <w:pPr>
              <w:pStyle w:val="CRCoverPage"/>
              <w:ind w:left="100"/>
            </w:pPr>
            <w:r w:rsidRPr="00D716BE">
              <w:t xml:space="preserve">Table 6.4.2.15-1 includes a NOTE to indicate that the combination of the DNN and S-NSSAI shall be present when the Service Parameter Data </w:t>
            </w:r>
            <w:proofErr w:type="spellStart"/>
            <w:r w:rsidRPr="00D716BE">
              <w:t>data</w:t>
            </w:r>
            <w:proofErr w:type="spellEnd"/>
            <w:r w:rsidRPr="00D716BE">
              <w:t xml:space="preserve"> type contains the </w:t>
            </w:r>
            <w:proofErr w:type="spellStart"/>
            <w:r w:rsidRPr="00D716BE">
              <w:t>tnaps</w:t>
            </w:r>
            <w:proofErr w:type="spellEnd"/>
            <w:r w:rsidRPr="00D716BE">
              <w:t xml:space="preserve"> attribute or the </w:t>
            </w:r>
            <w:proofErr w:type="spellStart"/>
            <w:r w:rsidRPr="00D716BE">
              <w:t>urspGuidance</w:t>
            </w:r>
            <w:proofErr w:type="spellEnd"/>
            <w:r w:rsidRPr="00D716BE">
              <w:t xml:space="preserve"> attribute. Feature name is corrected. </w:t>
            </w:r>
          </w:p>
          <w:p w14:paraId="79774EC1" w14:textId="255AB41F" w:rsidR="00D716BE" w:rsidRDefault="00D716BE" w:rsidP="00D716BE">
            <w:pPr>
              <w:pStyle w:val="CRCoverPage"/>
              <w:spacing w:after="0"/>
              <w:ind w:left="100"/>
            </w:pPr>
            <w:r w:rsidRPr="00D716BE">
              <w:t>Adding "</w:t>
            </w:r>
            <w:proofErr w:type="spellStart"/>
            <w:r w:rsidRPr="00D716BE">
              <w:t>cachingTimer</w:t>
            </w:r>
            <w:proofErr w:type="spellEnd"/>
            <w:r w:rsidRPr="00D716BE">
              <w:t xml:space="preserve">" attribute with </w:t>
            </w:r>
            <w:proofErr w:type="spellStart"/>
            <w:r w:rsidRPr="00D716BE">
              <w:t>DurationSec</w:t>
            </w:r>
            <w:proofErr w:type="spellEnd"/>
            <w:r w:rsidRPr="00D716BE">
              <w:t xml:space="preserve"> data type in the </w:t>
            </w:r>
            <w:proofErr w:type="spellStart"/>
            <w:r w:rsidRPr="00D716BE">
              <w:t>PfdDataForAppExt</w:t>
            </w:r>
            <w:proofErr w:type="spellEnd"/>
            <w:r w:rsidRPr="00D716BE">
              <w:t xml:space="preserve"> data type with new feature.</w:t>
            </w:r>
          </w:p>
        </w:tc>
      </w:tr>
      <w:tr w:rsidR="00D716BE" w14:paraId="4B4FBB20" w14:textId="77777777">
        <w:tc>
          <w:tcPr>
            <w:tcW w:w="2694" w:type="dxa"/>
            <w:gridSpan w:val="2"/>
            <w:tcBorders>
              <w:left w:val="single" w:sz="4" w:space="0" w:color="auto"/>
            </w:tcBorders>
          </w:tcPr>
          <w:p w14:paraId="53DAFA6C" w14:textId="77777777" w:rsidR="00D716BE" w:rsidRDefault="00D716BE" w:rsidP="00D716BE">
            <w:pPr>
              <w:pStyle w:val="CRCoverPage"/>
              <w:spacing w:after="0"/>
              <w:rPr>
                <w:b/>
                <w:i/>
                <w:noProof/>
                <w:sz w:val="8"/>
                <w:szCs w:val="8"/>
              </w:rPr>
            </w:pPr>
          </w:p>
        </w:tc>
        <w:tc>
          <w:tcPr>
            <w:tcW w:w="6946" w:type="dxa"/>
            <w:gridSpan w:val="9"/>
            <w:tcBorders>
              <w:right w:val="single" w:sz="4" w:space="0" w:color="auto"/>
            </w:tcBorders>
          </w:tcPr>
          <w:p w14:paraId="12C5DA2D" w14:textId="77777777" w:rsidR="00D716BE" w:rsidRDefault="00D716BE" w:rsidP="00D716BE">
            <w:pPr>
              <w:pStyle w:val="CRCoverPage"/>
              <w:spacing w:after="0"/>
              <w:rPr>
                <w:noProof/>
                <w:sz w:val="8"/>
                <w:szCs w:val="8"/>
              </w:rPr>
            </w:pPr>
          </w:p>
        </w:tc>
      </w:tr>
      <w:tr w:rsidR="00D716BE" w14:paraId="7356B5C7" w14:textId="77777777">
        <w:tc>
          <w:tcPr>
            <w:tcW w:w="2694" w:type="dxa"/>
            <w:gridSpan w:val="2"/>
            <w:tcBorders>
              <w:left w:val="single" w:sz="4" w:space="0" w:color="auto"/>
              <w:bottom w:val="single" w:sz="4" w:space="0" w:color="auto"/>
            </w:tcBorders>
          </w:tcPr>
          <w:p w14:paraId="4CCA9F1A" w14:textId="77777777" w:rsidR="00D716BE" w:rsidRDefault="00D716BE" w:rsidP="00D71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840D6" w14:textId="77777777" w:rsidR="00D716BE" w:rsidRPr="00D716BE" w:rsidRDefault="00D716BE" w:rsidP="00D716BE">
            <w:pPr>
              <w:pStyle w:val="CRCoverPage"/>
              <w:rPr>
                <w:noProof/>
              </w:rPr>
            </w:pPr>
            <w:r w:rsidRPr="00D716BE">
              <w:rPr>
                <w:noProof/>
              </w:rPr>
              <w:t>Incorrect TS leading to implementation mistakes</w:t>
            </w:r>
          </w:p>
          <w:p w14:paraId="1446988B" w14:textId="68AC3193" w:rsidR="00D716BE" w:rsidRDefault="00D716BE" w:rsidP="00D716BE">
            <w:pPr>
              <w:pStyle w:val="CRCoverPage"/>
              <w:spacing w:after="0"/>
              <w:ind w:left="100"/>
              <w:rPr>
                <w:noProof/>
                <w:lang w:eastAsia="zh-CN"/>
              </w:rPr>
            </w:pPr>
            <w:r w:rsidRPr="00D716BE">
              <w:rPr>
                <w:noProof/>
              </w:rPr>
              <w:t>PfdDataForAppExt data type missing "cachingTimer" attribute with DurationSec data type, not aligned with the PfdDataForApp data type defined in TS 29.551, arousing related deployment misalignment problems.</w:t>
            </w:r>
          </w:p>
        </w:tc>
      </w:tr>
      <w:tr w:rsidR="00D716BE" w14:paraId="028FA7A2" w14:textId="77777777">
        <w:tc>
          <w:tcPr>
            <w:tcW w:w="2694" w:type="dxa"/>
            <w:gridSpan w:val="2"/>
          </w:tcPr>
          <w:p w14:paraId="608896B7" w14:textId="77777777" w:rsidR="00D716BE" w:rsidRDefault="00D716BE" w:rsidP="00D716BE">
            <w:pPr>
              <w:pStyle w:val="CRCoverPage"/>
              <w:spacing w:after="0"/>
              <w:rPr>
                <w:b/>
                <w:i/>
                <w:noProof/>
                <w:sz w:val="8"/>
                <w:szCs w:val="8"/>
              </w:rPr>
            </w:pPr>
          </w:p>
        </w:tc>
        <w:tc>
          <w:tcPr>
            <w:tcW w:w="6946" w:type="dxa"/>
            <w:gridSpan w:val="9"/>
          </w:tcPr>
          <w:p w14:paraId="730ADB65" w14:textId="77777777" w:rsidR="00D716BE" w:rsidRDefault="00D716BE" w:rsidP="00D716BE">
            <w:pPr>
              <w:pStyle w:val="CRCoverPage"/>
              <w:spacing w:after="0"/>
              <w:rPr>
                <w:noProof/>
                <w:sz w:val="8"/>
                <w:szCs w:val="8"/>
              </w:rPr>
            </w:pPr>
          </w:p>
        </w:tc>
      </w:tr>
      <w:tr w:rsidR="00D716BE" w14:paraId="1A6B9C15" w14:textId="77777777">
        <w:tc>
          <w:tcPr>
            <w:tcW w:w="2694" w:type="dxa"/>
            <w:gridSpan w:val="2"/>
            <w:tcBorders>
              <w:top w:val="single" w:sz="4" w:space="0" w:color="auto"/>
              <w:left w:val="single" w:sz="4" w:space="0" w:color="auto"/>
            </w:tcBorders>
          </w:tcPr>
          <w:p w14:paraId="5C1EA1BB" w14:textId="77777777" w:rsidR="00D716BE" w:rsidRDefault="00D716BE" w:rsidP="00D716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5614CD" w:rsidR="00D716BE" w:rsidRDefault="00D716BE" w:rsidP="00D716BE">
            <w:pPr>
              <w:pStyle w:val="CRCoverPage"/>
              <w:spacing w:after="0"/>
              <w:ind w:left="100"/>
              <w:rPr>
                <w:noProof/>
              </w:rPr>
            </w:pPr>
            <w:r>
              <w:rPr>
                <w:noProof/>
              </w:rPr>
              <w:t>6.4.1, 6.4.2.6, 6.4.2.15, A.3</w:t>
            </w:r>
          </w:p>
        </w:tc>
      </w:tr>
      <w:tr w:rsidR="00D716BE" w14:paraId="3B945683" w14:textId="77777777">
        <w:tc>
          <w:tcPr>
            <w:tcW w:w="2694" w:type="dxa"/>
            <w:gridSpan w:val="2"/>
            <w:tcBorders>
              <w:left w:val="single" w:sz="4" w:space="0" w:color="auto"/>
            </w:tcBorders>
          </w:tcPr>
          <w:p w14:paraId="2D4F84CE" w14:textId="77777777" w:rsidR="00D716BE" w:rsidRDefault="00D716BE" w:rsidP="00D716BE">
            <w:pPr>
              <w:pStyle w:val="CRCoverPage"/>
              <w:spacing w:after="0"/>
              <w:rPr>
                <w:b/>
                <w:i/>
                <w:noProof/>
                <w:sz w:val="8"/>
                <w:szCs w:val="8"/>
              </w:rPr>
            </w:pPr>
          </w:p>
        </w:tc>
        <w:tc>
          <w:tcPr>
            <w:tcW w:w="6946" w:type="dxa"/>
            <w:gridSpan w:val="9"/>
            <w:tcBorders>
              <w:right w:val="single" w:sz="4" w:space="0" w:color="auto"/>
            </w:tcBorders>
          </w:tcPr>
          <w:p w14:paraId="5EA6AEFF" w14:textId="77777777" w:rsidR="00D716BE" w:rsidRDefault="00D716BE" w:rsidP="00D716BE">
            <w:pPr>
              <w:pStyle w:val="CRCoverPage"/>
              <w:spacing w:after="0"/>
              <w:rPr>
                <w:noProof/>
                <w:sz w:val="8"/>
                <w:szCs w:val="8"/>
              </w:rPr>
            </w:pPr>
          </w:p>
        </w:tc>
      </w:tr>
      <w:tr w:rsidR="00D716BE" w14:paraId="2F4BAB37" w14:textId="77777777">
        <w:tc>
          <w:tcPr>
            <w:tcW w:w="2694" w:type="dxa"/>
            <w:gridSpan w:val="2"/>
            <w:tcBorders>
              <w:left w:val="single" w:sz="4" w:space="0" w:color="auto"/>
            </w:tcBorders>
          </w:tcPr>
          <w:p w14:paraId="44C7AC51" w14:textId="77777777" w:rsidR="00D716BE" w:rsidRDefault="00D716BE" w:rsidP="00D716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D716BE" w:rsidRDefault="00D716BE" w:rsidP="00D716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D716BE" w:rsidRDefault="00D716BE" w:rsidP="00D716BE">
            <w:pPr>
              <w:pStyle w:val="CRCoverPage"/>
              <w:spacing w:after="0"/>
              <w:jc w:val="center"/>
              <w:rPr>
                <w:b/>
                <w:caps/>
                <w:noProof/>
              </w:rPr>
            </w:pPr>
            <w:r>
              <w:rPr>
                <w:b/>
                <w:caps/>
                <w:noProof/>
              </w:rPr>
              <w:t>N</w:t>
            </w:r>
          </w:p>
        </w:tc>
        <w:tc>
          <w:tcPr>
            <w:tcW w:w="2977" w:type="dxa"/>
            <w:gridSpan w:val="4"/>
          </w:tcPr>
          <w:p w14:paraId="7370F743" w14:textId="77777777" w:rsidR="00D716BE" w:rsidRDefault="00D716BE" w:rsidP="00D716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D716BE" w:rsidRDefault="00D716BE" w:rsidP="00D716BE">
            <w:pPr>
              <w:pStyle w:val="CRCoverPage"/>
              <w:spacing w:after="0"/>
              <w:ind w:left="99"/>
              <w:rPr>
                <w:noProof/>
              </w:rPr>
            </w:pPr>
          </w:p>
        </w:tc>
      </w:tr>
      <w:tr w:rsidR="00D716BE" w14:paraId="0E8A93BB" w14:textId="77777777">
        <w:tc>
          <w:tcPr>
            <w:tcW w:w="2694" w:type="dxa"/>
            <w:gridSpan w:val="2"/>
            <w:tcBorders>
              <w:left w:val="single" w:sz="4" w:space="0" w:color="auto"/>
            </w:tcBorders>
          </w:tcPr>
          <w:p w14:paraId="04F428F6" w14:textId="77777777" w:rsidR="00D716BE" w:rsidRDefault="00D716BE" w:rsidP="00D716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D716BE" w:rsidRDefault="00D716BE" w:rsidP="00D71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D716BE" w:rsidRDefault="00D716BE" w:rsidP="00D716BE">
            <w:pPr>
              <w:pStyle w:val="CRCoverPage"/>
              <w:spacing w:after="0"/>
              <w:jc w:val="center"/>
              <w:rPr>
                <w:b/>
                <w:caps/>
                <w:noProof/>
              </w:rPr>
            </w:pPr>
            <w:r>
              <w:rPr>
                <w:b/>
                <w:caps/>
                <w:noProof/>
              </w:rPr>
              <w:t>X</w:t>
            </w:r>
          </w:p>
        </w:tc>
        <w:tc>
          <w:tcPr>
            <w:tcW w:w="2977" w:type="dxa"/>
            <w:gridSpan w:val="4"/>
          </w:tcPr>
          <w:p w14:paraId="5EB66830" w14:textId="77777777" w:rsidR="00D716BE" w:rsidRDefault="00D716BE" w:rsidP="00D716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D716BE" w:rsidRDefault="00D716BE" w:rsidP="00D716BE">
            <w:pPr>
              <w:pStyle w:val="CRCoverPage"/>
              <w:spacing w:after="0"/>
              <w:ind w:left="99"/>
              <w:rPr>
                <w:noProof/>
              </w:rPr>
            </w:pPr>
            <w:r w:rsidRPr="0059184A">
              <w:rPr>
                <w:noProof/>
              </w:rPr>
              <w:t>TS/TR ... CR ...</w:t>
            </w:r>
            <w:r>
              <w:rPr>
                <w:noProof/>
              </w:rPr>
              <w:t xml:space="preserve"> </w:t>
            </w:r>
          </w:p>
        </w:tc>
      </w:tr>
      <w:tr w:rsidR="00D716BE" w14:paraId="32E6CBF9" w14:textId="77777777">
        <w:tc>
          <w:tcPr>
            <w:tcW w:w="2694" w:type="dxa"/>
            <w:gridSpan w:val="2"/>
            <w:tcBorders>
              <w:left w:val="single" w:sz="4" w:space="0" w:color="auto"/>
            </w:tcBorders>
          </w:tcPr>
          <w:p w14:paraId="7552262D" w14:textId="77777777" w:rsidR="00D716BE" w:rsidRDefault="00D716BE" w:rsidP="00D716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D716BE" w:rsidRDefault="00D716BE" w:rsidP="00D71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D716BE" w:rsidRDefault="00D716BE" w:rsidP="00D716BE">
            <w:pPr>
              <w:pStyle w:val="CRCoverPage"/>
              <w:spacing w:after="0"/>
              <w:jc w:val="center"/>
              <w:rPr>
                <w:b/>
                <w:caps/>
                <w:noProof/>
              </w:rPr>
            </w:pPr>
            <w:r>
              <w:rPr>
                <w:b/>
                <w:caps/>
                <w:noProof/>
              </w:rPr>
              <w:t>X</w:t>
            </w:r>
          </w:p>
        </w:tc>
        <w:tc>
          <w:tcPr>
            <w:tcW w:w="2977" w:type="dxa"/>
            <w:gridSpan w:val="4"/>
          </w:tcPr>
          <w:p w14:paraId="6A9BE535" w14:textId="77777777" w:rsidR="00D716BE" w:rsidRDefault="00D716BE" w:rsidP="00D716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D716BE" w:rsidRDefault="00D716BE" w:rsidP="00D716BE">
            <w:pPr>
              <w:pStyle w:val="CRCoverPage"/>
              <w:spacing w:after="0"/>
              <w:ind w:left="99"/>
              <w:rPr>
                <w:noProof/>
              </w:rPr>
            </w:pPr>
            <w:r>
              <w:rPr>
                <w:noProof/>
              </w:rPr>
              <w:t xml:space="preserve">TS/TR ... CR ... </w:t>
            </w:r>
          </w:p>
        </w:tc>
      </w:tr>
      <w:tr w:rsidR="00D716BE" w14:paraId="507657F7" w14:textId="77777777">
        <w:tc>
          <w:tcPr>
            <w:tcW w:w="2694" w:type="dxa"/>
            <w:gridSpan w:val="2"/>
            <w:tcBorders>
              <w:left w:val="single" w:sz="4" w:space="0" w:color="auto"/>
            </w:tcBorders>
          </w:tcPr>
          <w:p w14:paraId="5B2BE001" w14:textId="77777777" w:rsidR="00D716BE" w:rsidRDefault="00D716BE" w:rsidP="00D716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D716BE" w:rsidRDefault="00D716BE" w:rsidP="00D71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D716BE" w:rsidRDefault="00D716BE" w:rsidP="00D716BE">
            <w:pPr>
              <w:pStyle w:val="CRCoverPage"/>
              <w:spacing w:after="0"/>
              <w:jc w:val="center"/>
              <w:rPr>
                <w:b/>
                <w:caps/>
                <w:noProof/>
              </w:rPr>
            </w:pPr>
            <w:r>
              <w:rPr>
                <w:b/>
                <w:caps/>
                <w:noProof/>
              </w:rPr>
              <w:t>X</w:t>
            </w:r>
          </w:p>
        </w:tc>
        <w:tc>
          <w:tcPr>
            <w:tcW w:w="2977" w:type="dxa"/>
            <w:gridSpan w:val="4"/>
          </w:tcPr>
          <w:p w14:paraId="2CF950F1" w14:textId="77777777" w:rsidR="00D716BE" w:rsidRDefault="00D716BE" w:rsidP="00D716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D716BE" w:rsidRDefault="00D716BE" w:rsidP="00D716BE">
            <w:pPr>
              <w:pStyle w:val="CRCoverPage"/>
              <w:spacing w:after="0"/>
              <w:ind w:left="99"/>
              <w:rPr>
                <w:noProof/>
              </w:rPr>
            </w:pPr>
            <w:r>
              <w:rPr>
                <w:noProof/>
              </w:rPr>
              <w:t xml:space="preserve">TS/TR ... CR ... </w:t>
            </w:r>
          </w:p>
        </w:tc>
      </w:tr>
      <w:tr w:rsidR="00D716BE" w14:paraId="307A2213" w14:textId="77777777">
        <w:tc>
          <w:tcPr>
            <w:tcW w:w="2694" w:type="dxa"/>
            <w:gridSpan w:val="2"/>
            <w:tcBorders>
              <w:left w:val="single" w:sz="4" w:space="0" w:color="auto"/>
            </w:tcBorders>
          </w:tcPr>
          <w:p w14:paraId="67197DAA" w14:textId="77777777" w:rsidR="00D716BE" w:rsidRDefault="00D716BE" w:rsidP="00D716BE">
            <w:pPr>
              <w:pStyle w:val="CRCoverPage"/>
              <w:spacing w:after="0"/>
              <w:rPr>
                <w:b/>
                <w:i/>
                <w:noProof/>
              </w:rPr>
            </w:pPr>
          </w:p>
        </w:tc>
        <w:tc>
          <w:tcPr>
            <w:tcW w:w="6946" w:type="dxa"/>
            <w:gridSpan w:val="9"/>
            <w:tcBorders>
              <w:right w:val="single" w:sz="4" w:space="0" w:color="auto"/>
            </w:tcBorders>
          </w:tcPr>
          <w:p w14:paraId="57F6C1EA" w14:textId="77777777" w:rsidR="00D716BE" w:rsidRDefault="00D716BE" w:rsidP="00D716BE">
            <w:pPr>
              <w:pStyle w:val="CRCoverPage"/>
              <w:spacing w:after="0"/>
              <w:rPr>
                <w:noProof/>
              </w:rPr>
            </w:pPr>
          </w:p>
        </w:tc>
      </w:tr>
      <w:tr w:rsidR="00D716BE" w14:paraId="44E191CF" w14:textId="77777777">
        <w:tc>
          <w:tcPr>
            <w:tcW w:w="2694" w:type="dxa"/>
            <w:gridSpan w:val="2"/>
            <w:tcBorders>
              <w:left w:val="single" w:sz="4" w:space="0" w:color="auto"/>
              <w:bottom w:val="single" w:sz="4" w:space="0" w:color="auto"/>
            </w:tcBorders>
          </w:tcPr>
          <w:p w14:paraId="5879F43D" w14:textId="77777777" w:rsidR="00D716BE" w:rsidRDefault="00D716BE" w:rsidP="00D716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96124" w14:textId="77777777" w:rsidR="00D716BE" w:rsidRDefault="00D716BE" w:rsidP="00D716BE">
            <w:pPr>
              <w:pStyle w:val="CRCoverPage"/>
              <w:spacing w:after="0"/>
              <w:ind w:left="100"/>
              <w:rPr>
                <w:noProof/>
              </w:rPr>
            </w:pPr>
            <w:r w:rsidRPr="009D5C3C">
              <w:rPr>
                <w:noProof/>
              </w:rPr>
              <w:t>This CR</w:t>
            </w:r>
            <w:r>
              <w:rPr>
                <w:noProof/>
              </w:rPr>
              <w:t xml:space="preserve"> </w:t>
            </w:r>
            <w:r w:rsidRPr="00C07894">
              <w:rPr>
                <w:noProof/>
              </w:rPr>
              <w:t>introduces backwards compatible</w:t>
            </w:r>
            <w:r>
              <w:rPr>
                <w:noProof/>
              </w:rPr>
              <w:t xml:space="preserve"> correction in the OpenAPI file of </w:t>
            </w:r>
            <w:r w:rsidRPr="002A4B6A">
              <w:rPr>
                <w:noProof/>
              </w:rPr>
              <w:t>Nudr_DataRepository API for Application Data</w:t>
            </w:r>
            <w:r>
              <w:rPr>
                <w:noProof/>
              </w:rPr>
              <w:t>.</w:t>
            </w:r>
          </w:p>
          <w:p w14:paraId="278EBA0E" w14:textId="77777777" w:rsidR="005B3097" w:rsidRDefault="005B3097" w:rsidP="00D716BE">
            <w:pPr>
              <w:pStyle w:val="CRCoverPage"/>
              <w:spacing w:after="0"/>
              <w:ind w:left="100"/>
              <w:rPr>
                <w:noProof/>
              </w:rPr>
            </w:pPr>
          </w:p>
          <w:p w14:paraId="599BB0FC" w14:textId="6F9A84A1" w:rsidR="005B3097" w:rsidRDefault="005B3097" w:rsidP="00D716BE">
            <w:pPr>
              <w:pStyle w:val="CRCoverPage"/>
              <w:spacing w:after="0"/>
              <w:ind w:left="100"/>
              <w:rPr>
                <w:noProof/>
              </w:rPr>
            </w:pPr>
            <w:r>
              <w:rPr>
                <w:noProof/>
              </w:rPr>
              <w:t>The related CT4 CR is TS 29.504 CR 0263.</w:t>
            </w:r>
          </w:p>
        </w:tc>
      </w:tr>
      <w:tr w:rsidR="00D716BE" w14:paraId="5439D27F" w14:textId="77777777">
        <w:tc>
          <w:tcPr>
            <w:tcW w:w="2694" w:type="dxa"/>
            <w:gridSpan w:val="2"/>
            <w:tcBorders>
              <w:top w:val="single" w:sz="4" w:space="0" w:color="auto"/>
              <w:bottom w:val="single" w:sz="4" w:space="0" w:color="auto"/>
            </w:tcBorders>
          </w:tcPr>
          <w:p w14:paraId="1CA37902" w14:textId="77777777" w:rsidR="00D716BE" w:rsidRDefault="00D716BE" w:rsidP="00D716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D716BE" w:rsidRDefault="00D716BE" w:rsidP="00D716BE">
            <w:pPr>
              <w:pStyle w:val="CRCoverPage"/>
              <w:spacing w:after="0"/>
              <w:ind w:left="100"/>
              <w:rPr>
                <w:noProof/>
                <w:sz w:val="8"/>
                <w:szCs w:val="8"/>
              </w:rPr>
            </w:pPr>
          </w:p>
        </w:tc>
      </w:tr>
      <w:tr w:rsidR="00D716BE"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D716BE" w:rsidRDefault="00D716BE" w:rsidP="00D716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D716BE" w:rsidRDefault="00D716BE" w:rsidP="00D716BE">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80CC46A" w14:textId="77777777" w:rsidR="009C6FF4" w:rsidRPr="002178AD" w:rsidRDefault="009C6FF4" w:rsidP="009C6FF4">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51878699"/>
      <w:bookmarkStart w:id="18" w:name="_Toc11247315"/>
      <w:bookmarkStart w:id="19" w:name="_Toc27044435"/>
      <w:bookmarkStart w:id="20" w:name="_Toc36033477"/>
      <w:bookmarkStart w:id="21" w:name="_Toc45131609"/>
      <w:bookmarkStart w:id="22" w:name="_Toc49775894"/>
      <w:bookmarkStart w:id="23" w:name="_Toc51746814"/>
      <w:bookmarkStart w:id="24" w:name="_Toc66360358"/>
      <w:bookmarkStart w:id="25" w:name="_Toc68104863"/>
      <w:bookmarkStart w:id="26" w:name="_Toc74755493"/>
      <w:bookmarkStart w:id="27" w:name="_Toc105674354"/>
      <w:bookmarkStart w:id="28" w:name="_Toc130502393"/>
      <w:bookmarkStart w:id="29" w:name="_Toc145704326"/>
      <w:bookmarkStart w:id="30" w:name="_Toc151624321"/>
      <w:bookmarkStart w:id="31" w:name="_Hlk160214597"/>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D80421" w14:textId="77777777" w:rsidR="009C6FF4" w:rsidRPr="002178AD" w:rsidRDefault="009C6FF4" w:rsidP="009C6FF4">
      <w:r w:rsidRPr="002178AD">
        <w:t xml:space="preserve">This </w:t>
      </w:r>
      <w:r>
        <w:t>clause</w:t>
      </w:r>
      <w:r w:rsidRPr="002178AD">
        <w:t xml:space="preserve"> specifies the application data model supported by the API.</w:t>
      </w:r>
    </w:p>
    <w:p w14:paraId="762335DC" w14:textId="77777777" w:rsidR="009C6FF4" w:rsidRPr="002178AD" w:rsidRDefault="009C6FF4" w:rsidP="009C6FF4">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3FD62AE3" w14:textId="77777777" w:rsidR="009C6FF4" w:rsidRPr="002178AD" w:rsidRDefault="009C6FF4" w:rsidP="009C6FF4">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C6FF4" w:rsidRPr="002178AD" w14:paraId="071D86C8" w14:textId="77777777" w:rsidTr="00D82F97">
        <w:trPr>
          <w:jc w:val="center"/>
        </w:trPr>
        <w:tc>
          <w:tcPr>
            <w:tcW w:w="2436" w:type="dxa"/>
            <w:shd w:val="clear" w:color="auto" w:fill="C0C0C0"/>
            <w:hideMark/>
          </w:tcPr>
          <w:p w14:paraId="16382AF2" w14:textId="77777777" w:rsidR="009C6FF4" w:rsidRPr="002178AD" w:rsidRDefault="009C6FF4" w:rsidP="00D82F97">
            <w:pPr>
              <w:pStyle w:val="TAH"/>
            </w:pPr>
            <w:r w:rsidRPr="002178AD">
              <w:t>Data type</w:t>
            </w:r>
          </w:p>
        </w:tc>
        <w:tc>
          <w:tcPr>
            <w:tcW w:w="1559" w:type="dxa"/>
            <w:shd w:val="clear" w:color="auto" w:fill="C0C0C0"/>
            <w:hideMark/>
          </w:tcPr>
          <w:p w14:paraId="03D44FA6" w14:textId="77777777" w:rsidR="009C6FF4" w:rsidRPr="002178AD" w:rsidRDefault="009C6FF4" w:rsidP="00D82F97">
            <w:pPr>
              <w:pStyle w:val="TAH"/>
            </w:pPr>
            <w:r w:rsidRPr="002178AD">
              <w:t>Section defined</w:t>
            </w:r>
          </w:p>
        </w:tc>
        <w:tc>
          <w:tcPr>
            <w:tcW w:w="3969" w:type="dxa"/>
            <w:shd w:val="clear" w:color="auto" w:fill="C0C0C0"/>
            <w:hideMark/>
          </w:tcPr>
          <w:p w14:paraId="03003C98" w14:textId="77777777" w:rsidR="009C6FF4" w:rsidRPr="002178AD" w:rsidRDefault="009C6FF4" w:rsidP="00D82F97">
            <w:pPr>
              <w:pStyle w:val="TAH"/>
            </w:pPr>
            <w:r w:rsidRPr="002178AD">
              <w:t>Description</w:t>
            </w:r>
          </w:p>
        </w:tc>
        <w:tc>
          <w:tcPr>
            <w:tcW w:w="1729" w:type="dxa"/>
            <w:shd w:val="clear" w:color="auto" w:fill="C0C0C0"/>
          </w:tcPr>
          <w:p w14:paraId="3B2149EB" w14:textId="77777777" w:rsidR="009C6FF4" w:rsidRPr="002178AD" w:rsidRDefault="009C6FF4" w:rsidP="00D82F97">
            <w:pPr>
              <w:pStyle w:val="TAH"/>
            </w:pPr>
            <w:r w:rsidRPr="002178AD">
              <w:t>Applicability</w:t>
            </w:r>
          </w:p>
        </w:tc>
      </w:tr>
      <w:tr w:rsidR="009C6FF4" w:rsidRPr="002178AD" w14:paraId="2D5C1C8E" w14:textId="77777777" w:rsidTr="00D82F97">
        <w:trPr>
          <w:jc w:val="center"/>
        </w:trPr>
        <w:tc>
          <w:tcPr>
            <w:tcW w:w="2436" w:type="dxa"/>
            <w:shd w:val="clear" w:color="auto" w:fill="auto"/>
          </w:tcPr>
          <w:p w14:paraId="12C858F0" w14:textId="77777777" w:rsidR="009C6FF4" w:rsidRPr="002178AD" w:rsidRDefault="009C6FF4" w:rsidP="00D82F97">
            <w:pPr>
              <w:pStyle w:val="TAL"/>
            </w:pPr>
            <w:proofErr w:type="spellStart"/>
            <w:r>
              <w:t>AfRequestedQosData</w:t>
            </w:r>
            <w:proofErr w:type="spellEnd"/>
          </w:p>
        </w:tc>
        <w:tc>
          <w:tcPr>
            <w:tcW w:w="1559" w:type="dxa"/>
            <w:shd w:val="clear" w:color="auto" w:fill="auto"/>
          </w:tcPr>
          <w:p w14:paraId="2B089E18" w14:textId="77777777" w:rsidR="009C6FF4" w:rsidRPr="002178AD" w:rsidRDefault="009C6FF4" w:rsidP="00D82F97">
            <w:pPr>
              <w:pStyle w:val="TAL"/>
            </w:pPr>
            <w:r>
              <w:t>6.4.2.18</w:t>
            </w:r>
          </w:p>
        </w:tc>
        <w:tc>
          <w:tcPr>
            <w:tcW w:w="3969" w:type="dxa"/>
            <w:shd w:val="clear" w:color="auto" w:fill="auto"/>
          </w:tcPr>
          <w:p w14:paraId="04A5CD53" w14:textId="77777777" w:rsidR="009C6FF4" w:rsidRPr="002178AD" w:rsidRDefault="009C6FF4" w:rsidP="00D82F97">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7C28B05" w14:textId="77777777" w:rsidR="009C6FF4" w:rsidRPr="002178AD" w:rsidRDefault="009C6FF4" w:rsidP="00D82F97">
            <w:pPr>
              <w:pStyle w:val="TAL"/>
            </w:pPr>
            <w:r>
              <w:t>GMEC</w:t>
            </w:r>
          </w:p>
        </w:tc>
      </w:tr>
      <w:tr w:rsidR="009C6FF4" w:rsidRPr="002178AD" w14:paraId="1CAFBFAC" w14:textId="77777777" w:rsidTr="00D82F97">
        <w:trPr>
          <w:jc w:val="center"/>
        </w:trPr>
        <w:tc>
          <w:tcPr>
            <w:tcW w:w="2436" w:type="dxa"/>
            <w:shd w:val="clear" w:color="auto" w:fill="auto"/>
          </w:tcPr>
          <w:p w14:paraId="41C02FFA" w14:textId="77777777" w:rsidR="009C6FF4" w:rsidRPr="002178AD" w:rsidRDefault="009C6FF4" w:rsidP="00D82F97">
            <w:pPr>
              <w:pStyle w:val="TAL"/>
            </w:pPr>
            <w:proofErr w:type="spellStart"/>
            <w:r>
              <w:t>AfRequestedQosDataPatch</w:t>
            </w:r>
            <w:proofErr w:type="spellEnd"/>
          </w:p>
        </w:tc>
        <w:tc>
          <w:tcPr>
            <w:tcW w:w="1559" w:type="dxa"/>
            <w:shd w:val="clear" w:color="auto" w:fill="auto"/>
          </w:tcPr>
          <w:p w14:paraId="04FD7319" w14:textId="77777777" w:rsidR="009C6FF4" w:rsidRPr="002178AD" w:rsidRDefault="009C6FF4" w:rsidP="00D82F97">
            <w:pPr>
              <w:pStyle w:val="TAL"/>
            </w:pPr>
            <w:r>
              <w:t>6.4.2.19</w:t>
            </w:r>
          </w:p>
        </w:tc>
        <w:tc>
          <w:tcPr>
            <w:tcW w:w="3969" w:type="dxa"/>
            <w:shd w:val="clear" w:color="auto" w:fill="auto"/>
          </w:tcPr>
          <w:p w14:paraId="0A35416E" w14:textId="77777777" w:rsidR="009C6FF4" w:rsidRPr="002178AD" w:rsidRDefault="009C6FF4" w:rsidP="00D82F97">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81BC70B" w14:textId="77777777" w:rsidR="009C6FF4" w:rsidRPr="002178AD" w:rsidRDefault="009C6FF4" w:rsidP="00D82F97">
            <w:pPr>
              <w:pStyle w:val="TAL"/>
            </w:pPr>
            <w:r>
              <w:t>GMEC</w:t>
            </w:r>
          </w:p>
        </w:tc>
      </w:tr>
      <w:tr w:rsidR="009C6FF4" w:rsidRPr="002178AD" w14:paraId="1501D3F0" w14:textId="77777777" w:rsidTr="00D82F97">
        <w:trPr>
          <w:jc w:val="center"/>
        </w:trPr>
        <w:tc>
          <w:tcPr>
            <w:tcW w:w="2436" w:type="dxa"/>
          </w:tcPr>
          <w:p w14:paraId="1D58F8B0" w14:textId="77777777" w:rsidR="009C6FF4" w:rsidRPr="002178AD" w:rsidRDefault="009C6FF4" w:rsidP="00D82F97">
            <w:pPr>
              <w:pStyle w:val="TAL"/>
            </w:pPr>
            <w:proofErr w:type="spellStart"/>
            <w:r w:rsidRPr="002178AD">
              <w:t>AmInfluData</w:t>
            </w:r>
            <w:proofErr w:type="spellEnd"/>
          </w:p>
        </w:tc>
        <w:tc>
          <w:tcPr>
            <w:tcW w:w="1559" w:type="dxa"/>
          </w:tcPr>
          <w:p w14:paraId="79492B2F" w14:textId="77777777" w:rsidR="009C6FF4" w:rsidRPr="002178AD" w:rsidRDefault="009C6FF4" w:rsidP="00D82F97">
            <w:pPr>
              <w:pStyle w:val="TAL"/>
            </w:pPr>
            <w:r w:rsidRPr="002178AD">
              <w:t>6.4.2.16</w:t>
            </w:r>
          </w:p>
        </w:tc>
        <w:tc>
          <w:tcPr>
            <w:tcW w:w="3969" w:type="dxa"/>
          </w:tcPr>
          <w:p w14:paraId="070AB392" w14:textId="77777777" w:rsidR="009C6FF4" w:rsidRPr="002178AD" w:rsidRDefault="009C6FF4" w:rsidP="00D82F97">
            <w:pPr>
              <w:pStyle w:val="TAL"/>
            </w:pPr>
            <w:r w:rsidRPr="002178AD">
              <w:t>Contains AM influence data.</w:t>
            </w:r>
          </w:p>
        </w:tc>
        <w:tc>
          <w:tcPr>
            <w:tcW w:w="1729" w:type="dxa"/>
          </w:tcPr>
          <w:p w14:paraId="4097A781" w14:textId="77777777" w:rsidR="009C6FF4" w:rsidRPr="002178AD" w:rsidRDefault="009C6FF4" w:rsidP="00D82F97">
            <w:pPr>
              <w:pStyle w:val="TAL"/>
            </w:pPr>
            <w:r w:rsidRPr="002178AD">
              <w:t>DCAMP</w:t>
            </w:r>
          </w:p>
        </w:tc>
      </w:tr>
      <w:tr w:rsidR="009C6FF4" w:rsidRPr="002178AD" w14:paraId="14FB0926" w14:textId="77777777" w:rsidTr="00D82F97">
        <w:trPr>
          <w:jc w:val="center"/>
        </w:trPr>
        <w:tc>
          <w:tcPr>
            <w:tcW w:w="2436" w:type="dxa"/>
          </w:tcPr>
          <w:p w14:paraId="022C4A06" w14:textId="77777777" w:rsidR="009C6FF4" w:rsidRPr="002178AD" w:rsidRDefault="009C6FF4" w:rsidP="00D82F97">
            <w:pPr>
              <w:pStyle w:val="TAL"/>
            </w:pPr>
            <w:proofErr w:type="spellStart"/>
            <w:r w:rsidRPr="002178AD">
              <w:t>AmInfluDataPatch</w:t>
            </w:r>
            <w:proofErr w:type="spellEnd"/>
          </w:p>
        </w:tc>
        <w:tc>
          <w:tcPr>
            <w:tcW w:w="1559" w:type="dxa"/>
          </w:tcPr>
          <w:p w14:paraId="7820859E" w14:textId="77777777" w:rsidR="009C6FF4" w:rsidRPr="002178AD" w:rsidRDefault="009C6FF4" w:rsidP="00D82F97">
            <w:pPr>
              <w:pStyle w:val="TAL"/>
            </w:pPr>
            <w:r w:rsidRPr="002178AD">
              <w:t>6.4.2.17</w:t>
            </w:r>
          </w:p>
        </w:tc>
        <w:tc>
          <w:tcPr>
            <w:tcW w:w="3969" w:type="dxa"/>
          </w:tcPr>
          <w:p w14:paraId="12B2FC82" w14:textId="77777777" w:rsidR="009C6FF4" w:rsidRPr="002178AD" w:rsidRDefault="009C6FF4" w:rsidP="00D82F97">
            <w:pPr>
              <w:pStyle w:val="TAL"/>
            </w:pPr>
            <w:r w:rsidRPr="002178AD">
              <w:t>Contains AM influence data that can be updated.</w:t>
            </w:r>
          </w:p>
        </w:tc>
        <w:tc>
          <w:tcPr>
            <w:tcW w:w="1729" w:type="dxa"/>
          </w:tcPr>
          <w:p w14:paraId="778DC63D" w14:textId="77777777" w:rsidR="009C6FF4" w:rsidRPr="002178AD" w:rsidRDefault="009C6FF4" w:rsidP="00D82F97">
            <w:pPr>
              <w:pStyle w:val="TAL"/>
            </w:pPr>
            <w:r w:rsidRPr="002178AD">
              <w:t>DCAMP</w:t>
            </w:r>
          </w:p>
        </w:tc>
      </w:tr>
      <w:tr w:rsidR="009C6FF4" w:rsidRPr="002178AD" w14:paraId="56E8EF64" w14:textId="77777777" w:rsidTr="00D82F97">
        <w:trPr>
          <w:jc w:val="center"/>
        </w:trPr>
        <w:tc>
          <w:tcPr>
            <w:tcW w:w="2436" w:type="dxa"/>
          </w:tcPr>
          <w:p w14:paraId="7D9ABB5C" w14:textId="77777777" w:rsidR="009C6FF4" w:rsidRPr="002178AD" w:rsidRDefault="009C6FF4" w:rsidP="00D82F97">
            <w:pPr>
              <w:pStyle w:val="TAL"/>
            </w:pPr>
            <w:proofErr w:type="spellStart"/>
            <w:r w:rsidRPr="002178AD">
              <w:t>ApplicationDataSubs</w:t>
            </w:r>
            <w:proofErr w:type="spellEnd"/>
          </w:p>
        </w:tc>
        <w:tc>
          <w:tcPr>
            <w:tcW w:w="1559" w:type="dxa"/>
          </w:tcPr>
          <w:p w14:paraId="3412C058" w14:textId="77777777" w:rsidR="009C6FF4" w:rsidRPr="002178AD" w:rsidRDefault="009C6FF4" w:rsidP="00D82F97">
            <w:pPr>
              <w:pStyle w:val="TAL"/>
            </w:pPr>
            <w:r w:rsidRPr="002178AD">
              <w:t>6.4.2.10</w:t>
            </w:r>
          </w:p>
        </w:tc>
        <w:tc>
          <w:tcPr>
            <w:tcW w:w="3969" w:type="dxa"/>
          </w:tcPr>
          <w:p w14:paraId="4E69B6A0" w14:textId="77777777" w:rsidR="009C6FF4" w:rsidRPr="002178AD" w:rsidRDefault="009C6FF4" w:rsidP="00D82F97">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88FFCFA" w14:textId="77777777" w:rsidR="009C6FF4" w:rsidRPr="00187758" w:rsidRDefault="009C6FF4" w:rsidP="00D82F97">
            <w:pPr>
              <w:pStyle w:val="NO"/>
              <w:ind w:left="0" w:firstLine="0"/>
              <w:rPr>
                <w:rFonts w:ascii="Arial" w:hAnsi="Arial"/>
                <w:sz w:val="18"/>
              </w:rPr>
            </w:pPr>
          </w:p>
        </w:tc>
      </w:tr>
      <w:tr w:rsidR="009C6FF4" w:rsidRPr="002178AD" w14:paraId="6CB7B025" w14:textId="77777777" w:rsidTr="00D82F97">
        <w:trPr>
          <w:jc w:val="center"/>
        </w:trPr>
        <w:tc>
          <w:tcPr>
            <w:tcW w:w="2436" w:type="dxa"/>
          </w:tcPr>
          <w:p w14:paraId="4134B0BC" w14:textId="77777777" w:rsidR="009C6FF4" w:rsidRPr="002178AD" w:rsidRDefault="009C6FF4" w:rsidP="00D82F97">
            <w:pPr>
              <w:pStyle w:val="TAL"/>
            </w:pPr>
            <w:proofErr w:type="spellStart"/>
            <w:r w:rsidRPr="002178AD">
              <w:t>ApplicationDataChangeNotif</w:t>
            </w:r>
            <w:proofErr w:type="spellEnd"/>
          </w:p>
        </w:tc>
        <w:tc>
          <w:tcPr>
            <w:tcW w:w="1559" w:type="dxa"/>
          </w:tcPr>
          <w:p w14:paraId="1D6CFB3C" w14:textId="77777777" w:rsidR="009C6FF4" w:rsidRPr="002178AD" w:rsidRDefault="009C6FF4" w:rsidP="00D82F97">
            <w:pPr>
              <w:pStyle w:val="TAL"/>
            </w:pPr>
            <w:r w:rsidRPr="002178AD">
              <w:t>6.4.2.11</w:t>
            </w:r>
          </w:p>
        </w:tc>
        <w:tc>
          <w:tcPr>
            <w:tcW w:w="3969" w:type="dxa"/>
          </w:tcPr>
          <w:p w14:paraId="78EEE597" w14:textId="77777777" w:rsidR="009C6FF4" w:rsidRPr="002178AD" w:rsidRDefault="009C6FF4" w:rsidP="00D82F97">
            <w:pPr>
              <w:pStyle w:val="TAL"/>
            </w:pPr>
            <w:r w:rsidRPr="002178AD">
              <w:t>Contains the new or updated application data or removed indication.</w:t>
            </w:r>
          </w:p>
        </w:tc>
        <w:tc>
          <w:tcPr>
            <w:tcW w:w="1729" w:type="dxa"/>
          </w:tcPr>
          <w:p w14:paraId="7FEAC5EA" w14:textId="77777777" w:rsidR="009C6FF4" w:rsidRPr="002178AD" w:rsidRDefault="009C6FF4" w:rsidP="00D82F97">
            <w:pPr>
              <w:pStyle w:val="TAL"/>
              <w:rPr>
                <w:lang w:eastAsia="zh-CN"/>
              </w:rPr>
            </w:pPr>
          </w:p>
        </w:tc>
      </w:tr>
      <w:tr w:rsidR="009C6FF4" w:rsidRPr="002178AD" w14:paraId="796A8D3D" w14:textId="77777777" w:rsidTr="00D82F97">
        <w:trPr>
          <w:jc w:val="center"/>
        </w:trPr>
        <w:tc>
          <w:tcPr>
            <w:tcW w:w="2436" w:type="dxa"/>
          </w:tcPr>
          <w:p w14:paraId="5DED6B4F" w14:textId="77777777" w:rsidR="009C6FF4" w:rsidRPr="002178AD" w:rsidRDefault="009C6FF4" w:rsidP="00D82F97">
            <w:pPr>
              <w:pStyle w:val="TAL"/>
            </w:pPr>
            <w:proofErr w:type="spellStart"/>
            <w:r w:rsidRPr="002178AD">
              <w:t>BdtPolicyData</w:t>
            </w:r>
            <w:proofErr w:type="spellEnd"/>
          </w:p>
        </w:tc>
        <w:tc>
          <w:tcPr>
            <w:tcW w:w="1559" w:type="dxa"/>
          </w:tcPr>
          <w:p w14:paraId="783A96E1" w14:textId="77777777" w:rsidR="009C6FF4" w:rsidRPr="002178AD" w:rsidRDefault="009C6FF4" w:rsidP="00D82F97">
            <w:pPr>
              <w:pStyle w:val="TAL"/>
            </w:pPr>
            <w:r w:rsidRPr="002178AD">
              <w:t>6.4.2.7</w:t>
            </w:r>
          </w:p>
        </w:tc>
        <w:tc>
          <w:tcPr>
            <w:tcW w:w="3969" w:type="dxa"/>
          </w:tcPr>
          <w:p w14:paraId="7ABB2621" w14:textId="77777777" w:rsidR="009C6FF4" w:rsidRPr="002178AD" w:rsidRDefault="009C6FF4" w:rsidP="00D82F97">
            <w:pPr>
              <w:pStyle w:val="TAL"/>
            </w:pPr>
            <w:r w:rsidRPr="002178AD">
              <w:t>Contains applied BDT policy data.</w:t>
            </w:r>
          </w:p>
        </w:tc>
        <w:tc>
          <w:tcPr>
            <w:tcW w:w="1729" w:type="dxa"/>
          </w:tcPr>
          <w:p w14:paraId="78B2AB82" w14:textId="77777777" w:rsidR="009C6FF4" w:rsidRPr="002178AD" w:rsidRDefault="009C6FF4" w:rsidP="00D82F97">
            <w:pPr>
              <w:pStyle w:val="TAL"/>
              <w:rPr>
                <w:lang w:eastAsia="zh-CN"/>
              </w:rPr>
            </w:pPr>
            <w:proofErr w:type="spellStart"/>
            <w:r w:rsidRPr="002178AD">
              <w:rPr>
                <w:lang w:eastAsia="zh-CN"/>
              </w:rPr>
              <w:t>EnhancedBackgroundDataTransfer</w:t>
            </w:r>
            <w:proofErr w:type="spellEnd"/>
          </w:p>
        </w:tc>
      </w:tr>
      <w:tr w:rsidR="009C6FF4" w:rsidRPr="002178AD" w14:paraId="36DE9C9F" w14:textId="77777777" w:rsidTr="00D82F97">
        <w:trPr>
          <w:jc w:val="center"/>
        </w:trPr>
        <w:tc>
          <w:tcPr>
            <w:tcW w:w="2436" w:type="dxa"/>
          </w:tcPr>
          <w:p w14:paraId="07B95679" w14:textId="77777777" w:rsidR="009C6FF4" w:rsidRPr="002178AD" w:rsidRDefault="009C6FF4" w:rsidP="00D82F97">
            <w:pPr>
              <w:pStyle w:val="TAL"/>
            </w:pPr>
            <w:proofErr w:type="spellStart"/>
            <w:r w:rsidRPr="002178AD">
              <w:t>BdtPolicyDataPatch</w:t>
            </w:r>
            <w:proofErr w:type="spellEnd"/>
          </w:p>
        </w:tc>
        <w:tc>
          <w:tcPr>
            <w:tcW w:w="1559" w:type="dxa"/>
          </w:tcPr>
          <w:p w14:paraId="6C37166D" w14:textId="77777777" w:rsidR="009C6FF4" w:rsidRPr="002178AD" w:rsidRDefault="009C6FF4" w:rsidP="00D82F97">
            <w:pPr>
              <w:pStyle w:val="TAL"/>
            </w:pPr>
            <w:r w:rsidRPr="002178AD">
              <w:t>6.4.2.8</w:t>
            </w:r>
          </w:p>
        </w:tc>
        <w:tc>
          <w:tcPr>
            <w:tcW w:w="3969" w:type="dxa"/>
          </w:tcPr>
          <w:p w14:paraId="186455D3" w14:textId="77777777" w:rsidR="009C6FF4" w:rsidRPr="002178AD" w:rsidRDefault="009C6FF4" w:rsidP="00D82F97">
            <w:pPr>
              <w:pStyle w:val="TAL"/>
            </w:pPr>
            <w:r w:rsidRPr="002178AD">
              <w:t>Contains modification instructions to be performed on the applied BDT policy data.</w:t>
            </w:r>
          </w:p>
        </w:tc>
        <w:tc>
          <w:tcPr>
            <w:tcW w:w="1729" w:type="dxa"/>
          </w:tcPr>
          <w:p w14:paraId="5C3D4DCD" w14:textId="77777777" w:rsidR="009C6FF4" w:rsidRPr="002178AD" w:rsidRDefault="009C6FF4" w:rsidP="00D82F97">
            <w:pPr>
              <w:pStyle w:val="TAL"/>
              <w:rPr>
                <w:lang w:eastAsia="zh-CN"/>
              </w:rPr>
            </w:pPr>
            <w:proofErr w:type="spellStart"/>
            <w:r w:rsidRPr="002178AD">
              <w:rPr>
                <w:lang w:eastAsia="zh-CN"/>
              </w:rPr>
              <w:t>EnhancedBackgroundDataTransfer</w:t>
            </w:r>
            <w:proofErr w:type="spellEnd"/>
          </w:p>
        </w:tc>
      </w:tr>
      <w:tr w:rsidR="009C6FF4" w:rsidRPr="002178AD" w14:paraId="6C580D74" w14:textId="77777777" w:rsidTr="00D82F97">
        <w:trPr>
          <w:jc w:val="center"/>
        </w:trPr>
        <w:tc>
          <w:tcPr>
            <w:tcW w:w="2436" w:type="dxa"/>
          </w:tcPr>
          <w:p w14:paraId="152B4FDD" w14:textId="77777777" w:rsidR="009C6FF4" w:rsidRPr="002178AD" w:rsidRDefault="009C6FF4" w:rsidP="00D82F97">
            <w:pPr>
              <w:pStyle w:val="TAL"/>
            </w:pPr>
            <w:proofErr w:type="spellStart"/>
            <w:r>
              <w:t>CorrelationType</w:t>
            </w:r>
            <w:proofErr w:type="spellEnd"/>
          </w:p>
        </w:tc>
        <w:tc>
          <w:tcPr>
            <w:tcW w:w="1559" w:type="dxa"/>
          </w:tcPr>
          <w:p w14:paraId="39A38B6E" w14:textId="77777777" w:rsidR="009C6FF4" w:rsidRPr="002178AD" w:rsidRDefault="009C6FF4" w:rsidP="00D82F97">
            <w:pPr>
              <w:pStyle w:val="TAL"/>
              <w:rPr>
                <w:lang w:eastAsia="zh-CN"/>
              </w:rPr>
            </w:pPr>
            <w:r>
              <w:rPr>
                <w:rFonts w:hint="eastAsia"/>
                <w:lang w:eastAsia="zh-CN"/>
              </w:rPr>
              <w:t>6</w:t>
            </w:r>
            <w:r>
              <w:rPr>
                <w:lang w:eastAsia="zh-CN"/>
              </w:rPr>
              <w:t>.4.3.4</w:t>
            </w:r>
          </w:p>
        </w:tc>
        <w:tc>
          <w:tcPr>
            <w:tcW w:w="3969" w:type="dxa"/>
          </w:tcPr>
          <w:p w14:paraId="5228D300" w14:textId="77777777" w:rsidR="009C6FF4" w:rsidRPr="002178AD" w:rsidRDefault="009C6FF4" w:rsidP="00D82F97">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3339141" w14:textId="77777777" w:rsidR="009C6FF4" w:rsidRPr="002178AD" w:rsidRDefault="009C6FF4" w:rsidP="00D82F97">
            <w:pPr>
              <w:pStyle w:val="TAL"/>
              <w:rPr>
                <w:lang w:eastAsia="zh-CN"/>
              </w:rPr>
            </w:pPr>
            <w:proofErr w:type="spellStart"/>
            <w:r>
              <w:rPr>
                <w:rFonts w:cs="Arial"/>
                <w:szCs w:val="18"/>
                <w:lang w:eastAsia="zh-CN"/>
              </w:rPr>
              <w:t>CommonEASDNAI</w:t>
            </w:r>
            <w:proofErr w:type="spellEnd"/>
          </w:p>
        </w:tc>
      </w:tr>
      <w:tr w:rsidR="009C6FF4" w:rsidRPr="002178AD" w14:paraId="5ACD2D85" w14:textId="77777777" w:rsidTr="00D82F97">
        <w:trPr>
          <w:jc w:val="center"/>
        </w:trPr>
        <w:tc>
          <w:tcPr>
            <w:tcW w:w="2436" w:type="dxa"/>
          </w:tcPr>
          <w:p w14:paraId="090906BE" w14:textId="77777777" w:rsidR="009C6FF4" w:rsidRPr="002178AD" w:rsidRDefault="009C6FF4" w:rsidP="00D82F97">
            <w:pPr>
              <w:pStyle w:val="TAL"/>
            </w:pPr>
            <w:proofErr w:type="spellStart"/>
            <w:r w:rsidRPr="002178AD">
              <w:rPr>
                <w:rFonts w:hint="eastAsia"/>
                <w:lang w:eastAsia="zh-CN"/>
              </w:rPr>
              <w:t>DataI</w:t>
            </w:r>
            <w:r w:rsidRPr="002178AD">
              <w:rPr>
                <w:lang w:eastAsia="zh-CN"/>
              </w:rPr>
              <w:t>nd</w:t>
            </w:r>
            <w:proofErr w:type="spellEnd"/>
          </w:p>
        </w:tc>
        <w:tc>
          <w:tcPr>
            <w:tcW w:w="1559" w:type="dxa"/>
          </w:tcPr>
          <w:p w14:paraId="3A546B49" w14:textId="77777777" w:rsidR="009C6FF4" w:rsidRPr="002178AD" w:rsidRDefault="009C6FF4" w:rsidP="00D82F97">
            <w:pPr>
              <w:pStyle w:val="TAL"/>
            </w:pPr>
            <w:r w:rsidRPr="002178AD">
              <w:rPr>
                <w:rFonts w:hint="eastAsia"/>
                <w:lang w:eastAsia="zh-CN"/>
              </w:rPr>
              <w:t>6.4.3.3</w:t>
            </w:r>
          </w:p>
        </w:tc>
        <w:tc>
          <w:tcPr>
            <w:tcW w:w="3969" w:type="dxa"/>
          </w:tcPr>
          <w:p w14:paraId="53A49534" w14:textId="77777777" w:rsidR="009C6FF4" w:rsidRPr="002178AD" w:rsidRDefault="009C6FF4" w:rsidP="00D82F97">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BFCC2E1" w14:textId="77777777" w:rsidR="009C6FF4" w:rsidRPr="002178AD" w:rsidRDefault="009C6FF4" w:rsidP="00D82F97">
            <w:pPr>
              <w:pStyle w:val="TAL"/>
              <w:rPr>
                <w:lang w:eastAsia="zh-CN"/>
              </w:rPr>
            </w:pPr>
          </w:p>
        </w:tc>
      </w:tr>
      <w:tr w:rsidR="009C6FF4" w:rsidRPr="002178AD" w14:paraId="113CC1A4" w14:textId="77777777" w:rsidTr="00D82F97">
        <w:trPr>
          <w:jc w:val="center"/>
        </w:trPr>
        <w:tc>
          <w:tcPr>
            <w:tcW w:w="2436" w:type="dxa"/>
          </w:tcPr>
          <w:p w14:paraId="0C5823DB" w14:textId="77777777" w:rsidR="009C6FF4" w:rsidRPr="002178AD" w:rsidRDefault="009C6FF4" w:rsidP="00D82F97">
            <w:pPr>
              <w:pStyle w:val="TAL"/>
            </w:pPr>
            <w:proofErr w:type="spellStart"/>
            <w:r w:rsidRPr="002178AD">
              <w:t>DataFilter</w:t>
            </w:r>
            <w:proofErr w:type="spellEnd"/>
          </w:p>
        </w:tc>
        <w:tc>
          <w:tcPr>
            <w:tcW w:w="1559" w:type="dxa"/>
          </w:tcPr>
          <w:p w14:paraId="2C64488D" w14:textId="77777777" w:rsidR="009C6FF4" w:rsidRPr="002178AD" w:rsidRDefault="009C6FF4" w:rsidP="00D82F97">
            <w:pPr>
              <w:pStyle w:val="TAL"/>
            </w:pPr>
            <w:r w:rsidRPr="002178AD">
              <w:rPr>
                <w:rFonts w:hint="eastAsia"/>
                <w:lang w:eastAsia="zh-CN"/>
              </w:rPr>
              <w:t>6.4.2.12</w:t>
            </w:r>
          </w:p>
        </w:tc>
        <w:tc>
          <w:tcPr>
            <w:tcW w:w="3969" w:type="dxa"/>
          </w:tcPr>
          <w:p w14:paraId="1E400159" w14:textId="77777777" w:rsidR="009C6FF4" w:rsidRPr="002178AD" w:rsidRDefault="009C6FF4" w:rsidP="00D82F97">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88068AF" w14:textId="77777777" w:rsidR="009C6FF4" w:rsidRPr="002178AD" w:rsidRDefault="009C6FF4" w:rsidP="00D82F97">
            <w:pPr>
              <w:pStyle w:val="TAL"/>
              <w:rPr>
                <w:lang w:eastAsia="zh-CN"/>
              </w:rPr>
            </w:pPr>
          </w:p>
        </w:tc>
      </w:tr>
      <w:tr w:rsidR="009C6FF4" w:rsidRPr="002178AD" w14:paraId="46770652" w14:textId="77777777" w:rsidTr="00D82F97">
        <w:trPr>
          <w:jc w:val="center"/>
        </w:trPr>
        <w:tc>
          <w:tcPr>
            <w:tcW w:w="2436" w:type="dxa"/>
          </w:tcPr>
          <w:p w14:paraId="62DD6FAA" w14:textId="77777777" w:rsidR="009C6FF4" w:rsidRPr="00662B13" w:rsidRDefault="009C6FF4" w:rsidP="00D82F97">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6411CAB6" w14:textId="77777777" w:rsidR="009C6FF4" w:rsidRPr="00662B13" w:rsidRDefault="009C6FF4" w:rsidP="00D82F97">
            <w:pPr>
              <w:keepNext/>
              <w:keepLines/>
              <w:spacing w:after="0"/>
              <w:rPr>
                <w:rFonts w:ascii="Arial" w:hAnsi="Arial"/>
                <w:sz w:val="18"/>
                <w:lang w:eastAsia="zh-CN"/>
              </w:rPr>
            </w:pPr>
            <w:r>
              <w:rPr>
                <w:rFonts w:ascii="Arial" w:hAnsi="Arial"/>
                <w:sz w:val="18"/>
                <w:lang w:eastAsia="zh-CN"/>
              </w:rPr>
              <w:t>6.4.2.22</w:t>
            </w:r>
          </w:p>
        </w:tc>
        <w:tc>
          <w:tcPr>
            <w:tcW w:w="3969" w:type="dxa"/>
          </w:tcPr>
          <w:p w14:paraId="199A8EEC" w14:textId="77777777" w:rsidR="009C6FF4" w:rsidRPr="00662B13" w:rsidRDefault="009C6FF4" w:rsidP="00D82F97">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5969AF4D" w14:textId="77777777" w:rsidR="009C6FF4" w:rsidRPr="00662B13" w:rsidRDefault="009C6FF4"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9C6FF4" w:rsidRPr="002178AD" w14:paraId="12CF4D5A" w14:textId="77777777" w:rsidTr="00D82F97">
        <w:trPr>
          <w:jc w:val="center"/>
        </w:trPr>
        <w:tc>
          <w:tcPr>
            <w:tcW w:w="2436" w:type="dxa"/>
          </w:tcPr>
          <w:p w14:paraId="5F3A6076" w14:textId="77777777" w:rsidR="009C6FF4" w:rsidRPr="00662B13" w:rsidRDefault="009C6FF4" w:rsidP="00D82F97">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D93858D" w14:textId="77777777" w:rsidR="009C6FF4" w:rsidRPr="00662B13" w:rsidRDefault="009C6FF4" w:rsidP="00D82F97">
            <w:pPr>
              <w:keepNext/>
              <w:keepLines/>
              <w:spacing w:after="0"/>
              <w:rPr>
                <w:rFonts w:ascii="Arial" w:hAnsi="Arial"/>
                <w:sz w:val="18"/>
                <w:lang w:eastAsia="zh-CN"/>
              </w:rPr>
            </w:pPr>
            <w:r>
              <w:rPr>
                <w:rFonts w:ascii="Arial" w:hAnsi="Arial"/>
                <w:sz w:val="18"/>
                <w:lang w:eastAsia="zh-CN"/>
              </w:rPr>
              <w:t>6.4.2.21</w:t>
            </w:r>
          </w:p>
        </w:tc>
        <w:tc>
          <w:tcPr>
            <w:tcW w:w="3969" w:type="dxa"/>
          </w:tcPr>
          <w:p w14:paraId="7F7767A2" w14:textId="77777777" w:rsidR="009C6FF4" w:rsidRPr="00662B13" w:rsidRDefault="009C6FF4" w:rsidP="00D82F97">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22CFA3E5" w14:textId="77777777" w:rsidR="009C6FF4" w:rsidRPr="00662B13" w:rsidRDefault="009C6FF4"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9C6FF4" w:rsidRPr="002178AD" w14:paraId="2E87743C" w14:textId="77777777" w:rsidTr="00D82F97">
        <w:trPr>
          <w:jc w:val="center"/>
        </w:trPr>
        <w:tc>
          <w:tcPr>
            <w:tcW w:w="2436" w:type="dxa"/>
          </w:tcPr>
          <w:p w14:paraId="35D74246" w14:textId="77777777" w:rsidR="009C6FF4" w:rsidRPr="00C2587D" w:rsidRDefault="009C6FF4" w:rsidP="00D82F97">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E164356" w14:textId="77777777" w:rsidR="009C6FF4" w:rsidRPr="00C2587D" w:rsidRDefault="009C6FF4" w:rsidP="00D82F97">
            <w:pPr>
              <w:keepNext/>
              <w:keepLines/>
              <w:spacing w:after="0"/>
              <w:rPr>
                <w:rFonts w:ascii="Arial" w:hAnsi="Arial"/>
                <w:sz w:val="18"/>
                <w:lang w:eastAsia="zh-CN"/>
              </w:rPr>
            </w:pPr>
            <w:r>
              <w:rPr>
                <w:rFonts w:ascii="Arial" w:hAnsi="Arial"/>
                <w:sz w:val="18"/>
                <w:lang w:eastAsia="zh-CN"/>
              </w:rPr>
              <w:t>6.4.2.23</w:t>
            </w:r>
          </w:p>
        </w:tc>
        <w:tc>
          <w:tcPr>
            <w:tcW w:w="3969" w:type="dxa"/>
          </w:tcPr>
          <w:p w14:paraId="5721EDCB" w14:textId="77777777" w:rsidR="009C6FF4" w:rsidRPr="00C2587D" w:rsidRDefault="009C6FF4" w:rsidP="00D82F97">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BAC5D63" w14:textId="77777777" w:rsidR="009C6FF4" w:rsidRDefault="009C6FF4" w:rsidP="00D82F97">
            <w:pPr>
              <w:keepNext/>
              <w:keepLines/>
              <w:spacing w:after="0"/>
              <w:rPr>
                <w:rFonts w:ascii="Arial" w:hAnsi="Arial"/>
                <w:sz w:val="18"/>
                <w:lang w:eastAsia="zh-CN"/>
              </w:rPr>
            </w:pPr>
          </w:p>
        </w:tc>
      </w:tr>
      <w:tr w:rsidR="009C6FF4" w:rsidRPr="002178AD" w14:paraId="1724226D" w14:textId="77777777" w:rsidTr="00D82F97">
        <w:trPr>
          <w:jc w:val="center"/>
        </w:trPr>
        <w:tc>
          <w:tcPr>
            <w:tcW w:w="2436" w:type="dxa"/>
          </w:tcPr>
          <w:p w14:paraId="1D82F066" w14:textId="77777777" w:rsidR="009C6FF4" w:rsidRPr="002178AD" w:rsidRDefault="009C6FF4" w:rsidP="00D82F97">
            <w:pPr>
              <w:pStyle w:val="TAL"/>
            </w:pPr>
            <w:proofErr w:type="spellStart"/>
            <w:r w:rsidRPr="002178AD">
              <w:rPr>
                <w:rFonts w:hint="eastAsia"/>
                <w:lang w:eastAsia="zh-CN"/>
              </w:rPr>
              <w:t>IptvConfigData</w:t>
            </w:r>
            <w:proofErr w:type="spellEnd"/>
          </w:p>
        </w:tc>
        <w:tc>
          <w:tcPr>
            <w:tcW w:w="1559" w:type="dxa"/>
          </w:tcPr>
          <w:p w14:paraId="434D4149" w14:textId="77777777" w:rsidR="009C6FF4" w:rsidRPr="002178AD" w:rsidRDefault="009C6FF4" w:rsidP="00D82F97">
            <w:pPr>
              <w:pStyle w:val="TAL"/>
            </w:pPr>
            <w:r w:rsidRPr="002178AD">
              <w:rPr>
                <w:rFonts w:hint="eastAsia"/>
                <w:lang w:eastAsia="zh-CN"/>
              </w:rPr>
              <w:t>6.4.2.</w:t>
            </w:r>
            <w:r w:rsidRPr="002178AD">
              <w:rPr>
                <w:lang w:eastAsia="zh-CN"/>
              </w:rPr>
              <w:t>9</w:t>
            </w:r>
          </w:p>
        </w:tc>
        <w:tc>
          <w:tcPr>
            <w:tcW w:w="3969" w:type="dxa"/>
          </w:tcPr>
          <w:p w14:paraId="05CE6B42" w14:textId="77777777" w:rsidR="009C6FF4" w:rsidRPr="002178AD" w:rsidRDefault="009C6FF4" w:rsidP="00D82F97">
            <w:pPr>
              <w:pStyle w:val="TAL"/>
            </w:pPr>
            <w:r w:rsidRPr="002178AD">
              <w:rPr>
                <w:rFonts w:hint="eastAsia"/>
                <w:lang w:eastAsia="zh-CN"/>
              </w:rPr>
              <w:t>Represents IPTV configuration data information.</w:t>
            </w:r>
          </w:p>
        </w:tc>
        <w:tc>
          <w:tcPr>
            <w:tcW w:w="1729" w:type="dxa"/>
          </w:tcPr>
          <w:p w14:paraId="5AF57F5E" w14:textId="77777777" w:rsidR="009C6FF4" w:rsidRPr="002178AD" w:rsidRDefault="009C6FF4" w:rsidP="00D82F97">
            <w:pPr>
              <w:pStyle w:val="TAL"/>
            </w:pPr>
          </w:p>
        </w:tc>
      </w:tr>
      <w:tr w:rsidR="009C6FF4" w:rsidRPr="002178AD" w14:paraId="2EF8EBB2" w14:textId="77777777" w:rsidTr="00D82F97">
        <w:trPr>
          <w:jc w:val="center"/>
        </w:trPr>
        <w:tc>
          <w:tcPr>
            <w:tcW w:w="2436" w:type="dxa"/>
          </w:tcPr>
          <w:p w14:paraId="60496AF0" w14:textId="77777777" w:rsidR="009C6FF4" w:rsidRPr="002178AD" w:rsidRDefault="009C6FF4" w:rsidP="00D82F97">
            <w:pPr>
              <w:pStyle w:val="TAL"/>
            </w:pPr>
            <w:proofErr w:type="spellStart"/>
            <w:r w:rsidRPr="002178AD">
              <w:t>PfdDataForAppExt</w:t>
            </w:r>
            <w:proofErr w:type="spellEnd"/>
          </w:p>
        </w:tc>
        <w:tc>
          <w:tcPr>
            <w:tcW w:w="1559" w:type="dxa"/>
          </w:tcPr>
          <w:p w14:paraId="7B9873FE" w14:textId="77777777" w:rsidR="009C6FF4" w:rsidRPr="002178AD" w:rsidRDefault="009C6FF4" w:rsidP="00D82F97">
            <w:pPr>
              <w:pStyle w:val="TAL"/>
            </w:pPr>
            <w:r w:rsidRPr="002178AD">
              <w:t>6.4.2.6</w:t>
            </w:r>
          </w:p>
        </w:tc>
        <w:tc>
          <w:tcPr>
            <w:tcW w:w="3969" w:type="dxa"/>
          </w:tcPr>
          <w:p w14:paraId="22A6CC50" w14:textId="77777777" w:rsidR="009C6FF4" w:rsidRPr="002178AD" w:rsidRDefault="009C6FF4" w:rsidP="00D82F97">
            <w:pPr>
              <w:pStyle w:val="TAL"/>
            </w:pPr>
            <w:r w:rsidRPr="002178AD">
              <w:t>The PFDs and related data for the application</w:t>
            </w:r>
          </w:p>
        </w:tc>
        <w:tc>
          <w:tcPr>
            <w:tcW w:w="1729" w:type="dxa"/>
          </w:tcPr>
          <w:p w14:paraId="73F8E869" w14:textId="77777777" w:rsidR="009C6FF4" w:rsidRPr="002178AD" w:rsidRDefault="009C6FF4" w:rsidP="00D82F97">
            <w:pPr>
              <w:pStyle w:val="TAL"/>
            </w:pPr>
          </w:p>
        </w:tc>
      </w:tr>
      <w:tr w:rsidR="009C6FF4" w:rsidRPr="002178AD" w14:paraId="486A09EB" w14:textId="77777777" w:rsidTr="00D82F97">
        <w:trPr>
          <w:jc w:val="center"/>
        </w:trPr>
        <w:tc>
          <w:tcPr>
            <w:tcW w:w="2436" w:type="dxa"/>
          </w:tcPr>
          <w:p w14:paraId="1E76E6B4" w14:textId="77777777" w:rsidR="009C6FF4" w:rsidRPr="002178AD" w:rsidRDefault="009C6FF4" w:rsidP="00D82F97">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527D5577" w14:textId="77777777" w:rsidR="009C6FF4" w:rsidRPr="002178AD" w:rsidRDefault="009C6FF4" w:rsidP="00D82F97">
            <w:pPr>
              <w:pStyle w:val="TAL"/>
            </w:pPr>
            <w:r w:rsidRPr="002178AD">
              <w:rPr>
                <w:rFonts w:hint="eastAsia"/>
                <w:lang w:eastAsia="zh-CN"/>
              </w:rPr>
              <w:t>6</w:t>
            </w:r>
            <w:r w:rsidRPr="002178AD">
              <w:rPr>
                <w:lang w:eastAsia="zh-CN"/>
              </w:rPr>
              <w:t>.4.2.15</w:t>
            </w:r>
          </w:p>
        </w:tc>
        <w:tc>
          <w:tcPr>
            <w:tcW w:w="3969" w:type="dxa"/>
          </w:tcPr>
          <w:p w14:paraId="2D449A69" w14:textId="77777777" w:rsidR="009C6FF4" w:rsidRPr="002178AD" w:rsidRDefault="009C6FF4" w:rsidP="00D82F97">
            <w:pPr>
              <w:pStyle w:val="TAL"/>
            </w:pPr>
            <w:r w:rsidRPr="002178AD">
              <w:t>Contains the service parameter data.</w:t>
            </w:r>
          </w:p>
        </w:tc>
        <w:tc>
          <w:tcPr>
            <w:tcW w:w="1729" w:type="dxa"/>
          </w:tcPr>
          <w:p w14:paraId="3BE4825D" w14:textId="77777777" w:rsidR="009C6FF4" w:rsidRPr="002178AD" w:rsidRDefault="009C6FF4" w:rsidP="00D82F97">
            <w:pPr>
              <w:pStyle w:val="TAL"/>
            </w:pPr>
          </w:p>
        </w:tc>
      </w:tr>
      <w:tr w:rsidR="009C6FF4" w:rsidRPr="002178AD" w14:paraId="1A78C446" w14:textId="77777777" w:rsidTr="00D82F97">
        <w:trPr>
          <w:jc w:val="center"/>
        </w:trPr>
        <w:tc>
          <w:tcPr>
            <w:tcW w:w="2436" w:type="dxa"/>
          </w:tcPr>
          <w:p w14:paraId="270B57EF" w14:textId="77777777" w:rsidR="009C6FF4" w:rsidRPr="002178AD" w:rsidRDefault="009C6FF4" w:rsidP="00D82F97">
            <w:pPr>
              <w:pStyle w:val="TAL"/>
              <w:rPr>
                <w:lang w:eastAsia="zh-CN"/>
              </w:rPr>
            </w:pPr>
            <w:proofErr w:type="spellStart"/>
            <w:r>
              <w:t>TrafficCorrelationInfo</w:t>
            </w:r>
            <w:proofErr w:type="spellEnd"/>
          </w:p>
        </w:tc>
        <w:tc>
          <w:tcPr>
            <w:tcW w:w="1559" w:type="dxa"/>
          </w:tcPr>
          <w:p w14:paraId="79394450" w14:textId="77777777" w:rsidR="009C6FF4" w:rsidRPr="002178AD" w:rsidRDefault="009C6FF4" w:rsidP="00D82F97">
            <w:pPr>
              <w:pStyle w:val="TAL"/>
              <w:rPr>
                <w:lang w:eastAsia="zh-CN"/>
              </w:rPr>
            </w:pPr>
            <w:r>
              <w:rPr>
                <w:rFonts w:hint="eastAsia"/>
                <w:lang w:eastAsia="zh-CN"/>
              </w:rPr>
              <w:t>6</w:t>
            </w:r>
            <w:r>
              <w:rPr>
                <w:lang w:eastAsia="zh-CN"/>
              </w:rPr>
              <w:t>.4.2.18</w:t>
            </w:r>
          </w:p>
        </w:tc>
        <w:tc>
          <w:tcPr>
            <w:tcW w:w="3969" w:type="dxa"/>
          </w:tcPr>
          <w:p w14:paraId="24FE9EC2" w14:textId="77777777" w:rsidR="009C6FF4" w:rsidRPr="002178AD" w:rsidRDefault="009C6FF4" w:rsidP="00D82F97">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571D4F51" w14:textId="77777777" w:rsidR="009C6FF4" w:rsidRPr="002178AD" w:rsidRDefault="009C6FF4" w:rsidP="00D82F97">
            <w:pPr>
              <w:pStyle w:val="TAL"/>
            </w:pPr>
            <w:proofErr w:type="spellStart"/>
            <w:r>
              <w:rPr>
                <w:rFonts w:cs="Arial"/>
                <w:szCs w:val="18"/>
                <w:lang w:eastAsia="zh-CN"/>
              </w:rPr>
              <w:t>CommonEASDNAI</w:t>
            </w:r>
            <w:proofErr w:type="spellEnd"/>
          </w:p>
        </w:tc>
      </w:tr>
      <w:tr w:rsidR="009C6FF4" w:rsidRPr="002178AD" w14:paraId="1568DBFB" w14:textId="77777777" w:rsidTr="00D82F97">
        <w:trPr>
          <w:jc w:val="center"/>
        </w:trPr>
        <w:tc>
          <w:tcPr>
            <w:tcW w:w="2436" w:type="dxa"/>
          </w:tcPr>
          <w:p w14:paraId="260E6FD9" w14:textId="77777777" w:rsidR="009C6FF4" w:rsidRPr="002178AD" w:rsidRDefault="009C6FF4" w:rsidP="00D82F97">
            <w:pPr>
              <w:pStyle w:val="TAL"/>
              <w:rPr>
                <w:lang w:eastAsia="zh-CN"/>
              </w:rPr>
            </w:pPr>
            <w:proofErr w:type="spellStart"/>
            <w:r w:rsidRPr="002178AD">
              <w:rPr>
                <w:lang w:eastAsia="zh-CN"/>
              </w:rPr>
              <w:t>ServiceParameterDataPatch</w:t>
            </w:r>
            <w:proofErr w:type="spellEnd"/>
          </w:p>
        </w:tc>
        <w:tc>
          <w:tcPr>
            <w:tcW w:w="1559" w:type="dxa"/>
          </w:tcPr>
          <w:p w14:paraId="12E59713" w14:textId="77777777" w:rsidR="009C6FF4" w:rsidRPr="002178AD" w:rsidRDefault="009C6FF4" w:rsidP="00D82F97">
            <w:pPr>
              <w:pStyle w:val="TAL"/>
              <w:rPr>
                <w:lang w:eastAsia="zh-CN"/>
              </w:rPr>
            </w:pPr>
            <w:r w:rsidRPr="002178AD">
              <w:rPr>
                <w:lang w:eastAsia="zh-CN"/>
              </w:rPr>
              <w:t>6.4.2.15A</w:t>
            </w:r>
          </w:p>
        </w:tc>
        <w:tc>
          <w:tcPr>
            <w:tcW w:w="3969" w:type="dxa"/>
          </w:tcPr>
          <w:p w14:paraId="0CE17312" w14:textId="77777777" w:rsidR="009C6FF4" w:rsidRPr="002178AD" w:rsidRDefault="009C6FF4" w:rsidP="00D82F97">
            <w:pPr>
              <w:pStyle w:val="TAL"/>
            </w:pPr>
            <w:r w:rsidRPr="002178AD">
              <w:t>Contains the service parameter data that can be updated.</w:t>
            </w:r>
          </w:p>
        </w:tc>
        <w:tc>
          <w:tcPr>
            <w:tcW w:w="1729" w:type="dxa"/>
          </w:tcPr>
          <w:p w14:paraId="400831BC" w14:textId="77777777" w:rsidR="009C6FF4" w:rsidRPr="002178AD" w:rsidRDefault="009C6FF4" w:rsidP="00D82F97">
            <w:pPr>
              <w:pStyle w:val="TAL"/>
            </w:pPr>
          </w:p>
        </w:tc>
      </w:tr>
      <w:tr w:rsidR="009C6FF4" w:rsidRPr="002178AD" w14:paraId="5CA86142" w14:textId="77777777" w:rsidTr="00D82F97">
        <w:trPr>
          <w:jc w:val="center"/>
        </w:trPr>
        <w:tc>
          <w:tcPr>
            <w:tcW w:w="2436" w:type="dxa"/>
          </w:tcPr>
          <w:p w14:paraId="72CBE820" w14:textId="77777777" w:rsidR="009C6FF4" w:rsidRPr="002178AD" w:rsidRDefault="009C6FF4" w:rsidP="00D82F97">
            <w:pPr>
              <w:pStyle w:val="TAL"/>
            </w:pPr>
            <w:proofErr w:type="spellStart"/>
            <w:r w:rsidRPr="002178AD">
              <w:t>TrafficInfluData</w:t>
            </w:r>
            <w:proofErr w:type="spellEnd"/>
          </w:p>
        </w:tc>
        <w:tc>
          <w:tcPr>
            <w:tcW w:w="1559" w:type="dxa"/>
          </w:tcPr>
          <w:p w14:paraId="1394F975" w14:textId="77777777" w:rsidR="009C6FF4" w:rsidRPr="002178AD" w:rsidRDefault="009C6FF4" w:rsidP="00D82F97">
            <w:pPr>
              <w:pStyle w:val="TAL"/>
            </w:pPr>
            <w:r w:rsidRPr="002178AD">
              <w:t>6.4.2.2</w:t>
            </w:r>
          </w:p>
        </w:tc>
        <w:tc>
          <w:tcPr>
            <w:tcW w:w="3969" w:type="dxa"/>
          </w:tcPr>
          <w:p w14:paraId="5532AB49" w14:textId="77777777" w:rsidR="009C6FF4" w:rsidRPr="002178AD" w:rsidRDefault="009C6FF4" w:rsidP="00D82F97">
            <w:pPr>
              <w:pStyle w:val="TAL"/>
            </w:pPr>
            <w:r w:rsidRPr="002178AD">
              <w:t>Contains traffic influence data.</w:t>
            </w:r>
          </w:p>
        </w:tc>
        <w:tc>
          <w:tcPr>
            <w:tcW w:w="1729" w:type="dxa"/>
          </w:tcPr>
          <w:p w14:paraId="13E1E8B0" w14:textId="77777777" w:rsidR="009C6FF4" w:rsidRPr="002178AD" w:rsidRDefault="009C6FF4" w:rsidP="00D82F97">
            <w:pPr>
              <w:pStyle w:val="TAL"/>
            </w:pPr>
          </w:p>
        </w:tc>
      </w:tr>
      <w:tr w:rsidR="009C6FF4" w:rsidRPr="002178AD" w14:paraId="638ED0EA" w14:textId="77777777" w:rsidTr="00D82F97">
        <w:trPr>
          <w:jc w:val="center"/>
        </w:trPr>
        <w:tc>
          <w:tcPr>
            <w:tcW w:w="2436" w:type="dxa"/>
          </w:tcPr>
          <w:p w14:paraId="42A7F918" w14:textId="77777777" w:rsidR="009C6FF4" w:rsidRPr="002178AD" w:rsidRDefault="009C6FF4" w:rsidP="00D82F97">
            <w:pPr>
              <w:pStyle w:val="TAL"/>
            </w:pPr>
            <w:proofErr w:type="spellStart"/>
            <w:r w:rsidRPr="002178AD">
              <w:t>TrafficInfluDataPatch</w:t>
            </w:r>
            <w:proofErr w:type="spellEnd"/>
          </w:p>
        </w:tc>
        <w:tc>
          <w:tcPr>
            <w:tcW w:w="1559" w:type="dxa"/>
          </w:tcPr>
          <w:p w14:paraId="410BD893" w14:textId="77777777" w:rsidR="009C6FF4" w:rsidRPr="002178AD" w:rsidRDefault="009C6FF4" w:rsidP="00D82F97">
            <w:pPr>
              <w:pStyle w:val="TAL"/>
            </w:pPr>
            <w:r w:rsidRPr="002178AD">
              <w:t>6.4.2.3</w:t>
            </w:r>
          </w:p>
        </w:tc>
        <w:tc>
          <w:tcPr>
            <w:tcW w:w="3969" w:type="dxa"/>
          </w:tcPr>
          <w:p w14:paraId="7E80447C" w14:textId="77777777" w:rsidR="009C6FF4" w:rsidRPr="002178AD" w:rsidRDefault="009C6FF4" w:rsidP="00D82F97">
            <w:pPr>
              <w:pStyle w:val="TAL"/>
            </w:pPr>
            <w:r w:rsidRPr="002178AD">
              <w:t>Contains modification instructions to be performed on the traffic influence data.</w:t>
            </w:r>
          </w:p>
        </w:tc>
        <w:tc>
          <w:tcPr>
            <w:tcW w:w="1729" w:type="dxa"/>
          </w:tcPr>
          <w:p w14:paraId="19D03505" w14:textId="77777777" w:rsidR="009C6FF4" w:rsidRPr="002178AD" w:rsidRDefault="009C6FF4" w:rsidP="00D82F97">
            <w:pPr>
              <w:pStyle w:val="TAL"/>
            </w:pPr>
          </w:p>
        </w:tc>
      </w:tr>
      <w:tr w:rsidR="009C6FF4" w:rsidRPr="002178AD" w14:paraId="61B83296" w14:textId="77777777" w:rsidTr="00D82F97">
        <w:trPr>
          <w:jc w:val="center"/>
        </w:trPr>
        <w:tc>
          <w:tcPr>
            <w:tcW w:w="2436" w:type="dxa"/>
          </w:tcPr>
          <w:p w14:paraId="78F18183" w14:textId="77777777" w:rsidR="009C6FF4" w:rsidRPr="002178AD" w:rsidRDefault="009C6FF4" w:rsidP="00D82F97">
            <w:pPr>
              <w:pStyle w:val="TAL"/>
            </w:pPr>
            <w:proofErr w:type="spellStart"/>
            <w:r w:rsidRPr="002178AD">
              <w:t>TrafficInfluDataNotif</w:t>
            </w:r>
            <w:proofErr w:type="spellEnd"/>
          </w:p>
        </w:tc>
        <w:tc>
          <w:tcPr>
            <w:tcW w:w="1559" w:type="dxa"/>
          </w:tcPr>
          <w:p w14:paraId="64027CFE" w14:textId="77777777" w:rsidR="009C6FF4" w:rsidRPr="002178AD" w:rsidRDefault="009C6FF4" w:rsidP="00D82F97">
            <w:pPr>
              <w:pStyle w:val="TAL"/>
            </w:pPr>
            <w:r w:rsidRPr="002178AD">
              <w:rPr>
                <w:rFonts w:hint="eastAsia"/>
                <w:lang w:eastAsia="zh-CN"/>
              </w:rPr>
              <w:t>6.4.2.</w:t>
            </w:r>
            <w:r w:rsidRPr="002178AD">
              <w:rPr>
                <w:lang w:eastAsia="zh-CN"/>
              </w:rPr>
              <w:t>14</w:t>
            </w:r>
          </w:p>
        </w:tc>
        <w:tc>
          <w:tcPr>
            <w:tcW w:w="3969" w:type="dxa"/>
          </w:tcPr>
          <w:p w14:paraId="4E820699" w14:textId="77777777" w:rsidR="009C6FF4" w:rsidRPr="002178AD" w:rsidRDefault="009C6FF4" w:rsidP="00D82F97">
            <w:pPr>
              <w:pStyle w:val="TAL"/>
            </w:pPr>
            <w:r w:rsidRPr="002178AD">
              <w:t>Contains traffic influence data for notification.</w:t>
            </w:r>
          </w:p>
        </w:tc>
        <w:tc>
          <w:tcPr>
            <w:tcW w:w="1729" w:type="dxa"/>
          </w:tcPr>
          <w:p w14:paraId="6D43EBC1" w14:textId="77777777" w:rsidR="009C6FF4" w:rsidRPr="002178AD" w:rsidRDefault="009C6FF4" w:rsidP="00D82F97">
            <w:pPr>
              <w:pStyle w:val="TAL"/>
            </w:pPr>
            <w:proofErr w:type="spellStart"/>
            <w:r w:rsidRPr="002178AD">
              <w:t>EnhancedInfluDataNotification</w:t>
            </w:r>
            <w:proofErr w:type="spellEnd"/>
          </w:p>
        </w:tc>
      </w:tr>
      <w:tr w:rsidR="009C6FF4" w:rsidRPr="002178AD" w14:paraId="2125C33D" w14:textId="77777777" w:rsidTr="00D82F97">
        <w:trPr>
          <w:jc w:val="center"/>
        </w:trPr>
        <w:tc>
          <w:tcPr>
            <w:tcW w:w="2436" w:type="dxa"/>
          </w:tcPr>
          <w:p w14:paraId="72799ED9" w14:textId="77777777" w:rsidR="009C6FF4" w:rsidRPr="002178AD" w:rsidRDefault="009C6FF4" w:rsidP="00D82F97">
            <w:pPr>
              <w:pStyle w:val="TAL"/>
            </w:pPr>
            <w:proofErr w:type="spellStart"/>
            <w:r w:rsidRPr="002178AD">
              <w:t>TrafficInfluSub</w:t>
            </w:r>
            <w:proofErr w:type="spellEnd"/>
          </w:p>
        </w:tc>
        <w:tc>
          <w:tcPr>
            <w:tcW w:w="1559" w:type="dxa"/>
          </w:tcPr>
          <w:p w14:paraId="3ECFDC6C" w14:textId="77777777" w:rsidR="009C6FF4" w:rsidRPr="002178AD" w:rsidRDefault="009C6FF4" w:rsidP="00D82F97">
            <w:pPr>
              <w:pStyle w:val="TAL"/>
            </w:pPr>
            <w:r w:rsidRPr="002178AD">
              <w:t>6.4.2.4</w:t>
            </w:r>
          </w:p>
        </w:tc>
        <w:tc>
          <w:tcPr>
            <w:tcW w:w="3969" w:type="dxa"/>
          </w:tcPr>
          <w:p w14:paraId="47480329" w14:textId="77777777" w:rsidR="009C6FF4" w:rsidRPr="002178AD" w:rsidRDefault="009C6FF4" w:rsidP="00D82F97">
            <w:pPr>
              <w:pStyle w:val="TAL"/>
            </w:pPr>
            <w:r w:rsidRPr="002178AD">
              <w:t>Contains traffic influence subscription data.</w:t>
            </w:r>
          </w:p>
        </w:tc>
        <w:tc>
          <w:tcPr>
            <w:tcW w:w="1729" w:type="dxa"/>
          </w:tcPr>
          <w:p w14:paraId="30AE1343" w14:textId="77777777" w:rsidR="009C6FF4" w:rsidRPr="002178AD" w:rsidRDefault="009C6FF4" w:rsidP="00D82F97">
            <w:pPr>
              <w:pStyle w:val="TAL"/>
            </w:pPr>
          </w:p>
        </w:tc>
      </w:tr>
    </w:tbl>
    <w:p w14:paraId="40BFC317" w14:textId="77777777" w:rsidR="009C6FF4" w:rsidRDefault="009C6FF4" w:rsidP="009C6FF4"/>
    <w:p w14:paraId="17AC3195" w14:textId="77777777" w:rsidR="009C6FF4" w:rsidRPr="00C2587D" w:rsidRDefault="009C6FF4" w:rsidP="009C6FF4">
      <w:pPr>
        <w:pStyle w:val="EditorsNote"/>
      </w:pPr>
      <w:r>
        <w:t xml:space="preserve">Editor's Note: The feature to be used for </w:t>
      </w:r>
      <w:proofErr w:type="spellStart"/>
      <w:r>
        <w:t>EcsAddrData</w:t>
      </w:r>
      <w:proofErr w:type="spellEnd"/>
      <w:r>
        <w:t xml:space="preserve"> is FFS.</w:t>
      </w:r>
    </w:p>
    <w:p w14:paraId="43F6EE01" w14:textId="77777777" w:rsidR="009C6FF4" w:rsidRPr="002178AD" w:rsidRDefault="009C6FF4" w:rsidP="009C6FF4">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73158423" w14:textId="77777777" w:rsidR="009C6FF4" w:rsidRDefault="009C6FF4" w:rsidP="009C6FF4">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C6FF4" w14:paraId="50AD2FB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B7B2283" w14:textId="77777777" w:rsidR="009C6FF4" w:rsidRDefault="009C6FF4" w:rsidP="00D82F9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DE7AF5D" w14:textId="77777777" w:rsidR="009C6FF4" w:rsidRDefault="009C6FF4" w:rsidP="00D82F9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C3F7055" w14:textId="77777777" w:rsidR="009C6FF4" w:rsidRDefault="009C6FF4" w:rsidP="00D82F9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8C535C9" w14:textId="77777777" w:rsidR="009C6FF4" w:rsidRDefault="009C6FF4" w:rsidP="00D82F97">
            <w:pPr>
              <w:pStyle w:val="TAH"/>
              <w:rPr>
                <w:lang w:eastAsia="fr-FR"/>
              </w:rPr>
            </w:pPr>
            <w:r>
              <w:rPr>
                <w:lang w:eastAsia="fr-FR"/>
              </w:rPr>
              <w:t>Applicability</w:t>
            </w:r>
          </w:p>
        </w:tc>
      </w:tr>
      <w:tr w:rsidR="009C6FF4" w14:paraId="45D2CD4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F0D700E" w14:textId="77777777" w:rsidR="009C6FF4" w:rsidRDefault="009C6FF4" w:rsidP="00D82F97">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61908F5E" w14:textId="77777777" w:rsidR="009C6FF4" w:rsidRDefault="009C6FF4"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D8F187" w14:textId="77777777" w:rsidR="009C6FF4" w:rsidRDefault="009C6FF4" w:rsidP="00D82F97">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AB67C7D" w14:textId="77777777" w:rsidR="009C6FF4" w:rsidRDefault="009C6FF4" w:rsidP="00D82F97">
            <w:pPr>
              <w:pStyle w:val="TAL"/>
              <w:rPr>
                <w:lang w:eastAsia="zh-CN"/>
              </w:rPr>
            </w:pPr>
            <w:r>
              <w:rPr>
                <w:lang w:eastAsia="zh-CN"/>
              </w:rPr>
              <w:t>A2X</w:t>
            </w:r>
          </w:p>
        </w:tc>
      </w:tr>
      <w:tr w:rsidR="009C6FF4" w14:paraId="470A30A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31B30E2" w14:textId="77777777" w:rsidR="009C6FF4" w:rsidRDefault="009C6FF4" w:rsidP="00D82F9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52F1822" w14:textId="77777777" w:rsidR="009C6FF4" w:rsidRDefault="009C6FF4"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ABD9582" w14:textId="77777777" w:rsidR="009C6FF4" w:rsidRDefault="009C6FF4" w:rsidP="00D82F9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61D8F2A" w14:textId="77777777" w:rsidR="009C6FF4" w:rsidRDefault="009C6FF4" w:rsidP="00D82F97">
            <w:pPr>
              <w:pStyle w:val="TAL"/>
              <w:rPr>
                <w:lang w:eastAsia="zh-CN"/>
              </w:rPr>
            </w:pPr>
            <w:r>
              <w:rPr>
                <w:lang w:eastAsia="zh-CN"/>
              </w:rPr>
              <w:t>A2X</w:t>
            </w:r>
          </w:p>
        </w:tc>
      </w:tr>
      <w:tr w:rsidR="009C6FF4" w14:paraId="76B0C35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CFA1E55" w14:textId="77777777" w:rsidR="009C6FF4" w:rsidRDefault="009C6FF4" w:rsidP="00D82F97">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6A99A4"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94FEAB" w14:textId="77777777" w:rsidR="009C6FF4" w:rsidRDefault="009C6FF4" w:rsidP="00D82F97">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4FADB03" w14:textId="77777777" w:rsidR="009C6FF4" w:rsidRDefault="009C6FF4" w:rsidP="00D82F97">
            <w:pPr>
              <w:pStyle w:val="TAL"/>
              <w:rPr>
                <w:lang w:eastAsia="fr-FR"/>
              </w:rPr>
            </w:pPr>
          </w:p>
        </w:tc>
      </w:tr>
      <w:tr w:rsidR="009C6FF4" w14:paraId="3C37A95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643358C" w14:textId="77777777" w:rsidR="009C6FF4" w:rsidRPr="002178AD" w:rsidRDefault="009C6FF4" w:rsidP="00D82F97">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0B6A44C2" w14:textId="77777777" w:rsidR="009C6FF4" w:rsidRPr="002178AD" w:rsidRDefault="009C6FF4" w:rsidP="00D82F97">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6DC7490" w14:textId="77777777" w:rsidR="009C6FF4" w:rsidRPr="002178AD" w:rsidRDefault="009C6FF4" w:rsidP="00D82F97">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27060A0" w14:textId="77777777" w:rsidR="009C6FF4" w:rsidRPr="002178AD" w:rsidRDefault="009C6FF4" w:rsidP="00D82F97">
            <w:pPr>
              <w:pStyle w:val="TAL"/>
            </w:pPr>
            <w:r>
              <w:t>GMEC</w:t>
            </w:r>
          </w:p>
        </w:tc>
      </w:tr>
      <w:tr w:rsidR="009C6FF4" w14:paraId="653FD7F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E67AEC4" w14:textId="77777777" w:rsidR="009C6FF4" w:rsidRDefault="009C6FF4" w:rsidP="00D82F97">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A87856"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1D3AA2" w14:textId="77777777" w:rsidR="009C6FF4" w:rsidRDefault="009C6FF4" w:rsidP="00D82F97">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85F25F4" w14:textId="77777777" w:rsidR="009C6FF4" w:rsidRDefault="009C6FF4" w:rsidP="00D82F97">
            <w:pPr>
              <w:pStyle w:val="TAL"/>
              <w:rPr>
                <w:lang w:eastAsia="fr-FR"/>
              </w:rPr>
            </w:pPr>
          </w:p>
        </w:tc>
      </w:tr>
      <w:tr w:rsidR="009C6FF4" w14:paraId="1C7C314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D4CB56F" w14:textId="77777777" w:rsidR="009C6FF4" w:rsidRDefault="009C6FF4" w:rsidP="00D82F97">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D93E96" w14:textId="77777777" w:rsidR="009C6FF4" w:rsidRDefault="009C6FF4"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342E379" w14:textId="77777777" w:rsidR="009C6FF4" w:rsidRDefault="009C6FF4" w:rsidP="00D82F97">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81D70C5" w14:textId="77777777" w:rsidR="009C6FF4" w:rsidRDefault="009C6FF4" w:rsidP="00D82F97">
            <w:pPr>
              <w:pStyle w:val="TAL"/>
              <w:rPr>
                <w:lang w:eastAsia="fr-FR"/>
              </w:rPr>
            </w:pPr>
            <w:proofErr w:type="spellStart"/>
            <w:r>
              <w:rPr>
                <w:lang w:eastAsia="zh-CN"/>
              </w:rPr>
              <w:t>EnhancedBackgroundDataTransfer</w:t>
            </w:r>
            <w:proofErr w:type="spellEnd"/>
          </w:p>
        </w:tc>
      </w:tr>
      <w:tr w:rsidR="009C6FF4" w14:paraId="1365915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37B2012" w14:textId="77777777" w:rsidR="009C6FF4" w:rsidRDefault="009C6FF4" w:rsidP="00D82F97">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58A43FC"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5ECE2D" w14:textId="77777777" w:rsidR="009C6FF4" w:rsidRDefault="009C6FF4" w:rsidP="00D82F97">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4184D97" w14:textId="77777777" w:rsidR="009C6FF4" w:rsidRDefault="009C6FF4" w:rsidP="00D82F97">
            <w:pPr>
              <w:pStyle w:val="TAL"/>
              <w:rPr>
                <w:lang w:eastAsia="fr-FR"/>
              </w:rPr>
            </w:pPr>
          </w:p>
        </w:tc>
      </w:tr>
      <w:tr w:rsidR="009C6FF4" w14:paraId="266A47B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A869220" w14:textId="77777777" w:rsidR="009C6FF4" w:rsidRDefault="009C6FF4" w:rsidP="00D82F97">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A09A55"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74D9E5F" w14:textId="77777777" w:rsidR="009C6FF4" w:rsidRDefault="009C6FF4" w:rsidP="00D82F97">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7C18725" w14:textId="77777777" w:rsidR="009C6FF4" w:rsidRDefault="009C6FF4" w:rsidP="00D82F97">
            <w:pPr>
              <w:pStyle w:val="TAL"/>
              <w:rPr>
                <w:lang w:eastAsia="fr-FR"/>
              </w:rPr>
            </w:pPr>
          </w:p>
        </w:tc>
      </w:tr>
      <w:tr w:rsidR="009C6FF4" w14:paraId="312F634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564F31CB" w14:textId="77777777" w:rsidR="009C6FF4" w:rsidRPr="00662B13" w:rsidRDefault="009C6FF4" w:rsidP="00D82F97">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3736168F" w14:textId="77777777" w:rsidR="009C6FF4" w:rsidRPr="00662B13" w:rsidRDefault="009C6FF4"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10C2F50" w14:textId="77777777" w:rsidR="009C6FF4" w:rsidRPr="00662B13" w:rsidRDefault="009C6FF4" w:rsidP="00D82F97">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B7FCEDA" w14:textId="77777777" w:rsidR="009C6FF4" w:rsidRPr="00662B13" w:rsidRDefault="009C6FF4"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C6FF4" w14:paraId="758F105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2006BB8" w14:textId="77777777" w:rsidR="009C6FF4" w:rsidRDefault="009C6FF4" w:rsidP="00D82F97">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312BE9" w14:textId="77777777" w:rsidR="009C6FF4" w:rsidRDefault="009C6FF4" w:rsidP="00D82F97">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A6E8116" w14:textId="77777777" w:rsidR="009C6FF4" w:rsidRDefault="009C6FF4" w:rsidP="00D82F97">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C5AE1A3" w14:textId="77777777" w:rsidR="009C6FF4" w:rsidRDefault="009C6FF4" w:rsidP="00D82F97">
            <w:pPr>
              <w:pStyle w:val="TAL"/>
              <w:rPr>
                <w:lang w:eastAsia="fr-FR"/>
              </w:rPr>
            </w:pPr>
          </w:p>
        </w:tc>
      </w:tr>
      <w:tr w:rsidR="009C6FF4" w14:paraId="74B1023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72C9A0" w14:textId="77777777" w:rsidR="009C6FF4" w:rsidRDefault="009C6FF4" w:rsidP="00D82F97">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ADC7E2"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D9EAE3" w14:textId="77777777" w:rsidR="009C6FF4" w:rsidRDefault="009C6FF4" w:rsidP="00D82F97">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E14F2BD" w14:textId="77777777" w:rsidR="009C6FF4" w:rsidRDefault="009C6FF4" w:rsidP="00D82F97">
            <w:pPr>
              <w:pStyle w:val="TAL"/>
              <w:rPr>
                <w:lang w:eastAsia="fr-FR"/>
              </w:rPr>
            </w:pPr>
          </w:p>
        </w:tc>
      </w:tr>
      <w:tr w:rsidR="009C6FF4" w14:paraId="1BDF461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5AE0138" w14:textId="77777777" w:rsidR="009C6FF4" w:rsidRDefault="009C6FF4" w:rsidP="00D82F97">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719F14"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F0A506" w14:textId="77777777" w:rsidR="009C6FF4" w:rsidRDefault="009C6FF4" w:rsidP="00D82F97">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EF79A18" w14:textId="77777777" w:rsidR="009C6FF4" w:rsidRDefault="009C6FF4" w:rsidP="00D82F97">
            <w:pPr>
              <w:pStyle w:val="TAL"/>
              <w:rPr>
                <w:lang w:eastAsia="fr-FR"/>
              </w:rPr>
            </w:pPr>
            <w:r>
              <w:rPr>
                <w:lang w:eastAsia="fr-FR"/>
              </w:rPr>
              <w:t>DCAMP</w:t>
            </w:r>
          </w:p>
        </w:tc>
      </w:tr>
      <w:tr w:rsidR="009C6FF4" w14:paraId="46A2B27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F8FA841" w14:textId="77777777" w:rsidR="009C6FF4" w:rsidRDefault="009C6FF4" w:rsidP="00D82F97">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536BAA7"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FA367DE" w14:textId="77777777" w:rsidR="009C6FF4" w:rsidRDefault="009C6FF4" w:rsidP="00D82F97">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9D1AEBD" w14:textId="77777777" w:rsidR="009C6FF4" w:rsidRDefault="009C6FF4" w:rsidP="00D82F97">
            <w:pPr>
              <w:pStyle w:val="TAL"/>
              <w:rPr>
                <w:ins w:id="32" w:author="Ericsson_Maria Liang" w:date="2024-02-02T16:30:00Z"/>
                <w:lang w:eastAsia="fr-FR"/>
              </w:rPr>
            </w:pPr>
            <w:r>
              <w:rPr>
                <w:lang w:eastAsia="fr-FR"/>
              </w:rPr>
              <w:t>DCAMP</w:t>
            </w:r>
          </w:p>
          <w:p w14:paraId="7AD48942" w14:textId="7234E547" w:rsidR="009C6FF4" w:rsidRDefault="009C6FF4" w:rsidP="00D82F97">
            <w:pPr>
              <w:pStyle w:val="TAL"/>
              <w:rPr>
                <w:lang w:eastAsia="fr-FR"/>
              </w:rPr>
            </w:pPr>
            <w:proofErr w:type="spellStart"/>
            <w:ins w:id="33" w:author="Ericsson_Maria Liang" w:date="2024-02-02T16:30:00Z">
              <w:r>
                <w:rPr>
                  <w:lang w:eastAsia="fr-FR"/>
                </w:rPr>
                <w:t>CachingTimer</w:t>
              </w:r>
            </w:ins>
            <w:proofErr w:type="spellEnd"/>
          </w:p>
        </w:tc>
      </w:tr>
      <w:tr w:rsidR="009C6FF4" w14:paraId="79A07C4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AA58B6B" w14:textId="77777777" w:rsidR="009C6FF4" w:rsidRDefault="009C6FF4" w:rsidP="00D82F97">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E2824D"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ADBC88" w14:textId="77777777" w:rsidR="009C6FF4" w:rsidRDefault="009C6FF4" w:rsidP="00D82F97">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26914A" w14:textId="77777777" w:rsidR="009C6FF4" w:rsidRDefault="009C6FF4" w:rsidP="00D82F97">
            <w:pPr>
              <w:pStyle w:val="TAL"/>
              <w:rPr>
                <w:lang w:eastAsia="fr-FR"/>
              </w:rPr>
            </w:pPr>
            <w:r>
              <w:rPr>
                <w:lang w:eastAsia="fr-FR"/>
              </w:rPr>
              <w:t>DCAMP</w:t>
            </w:r>
          </w:p>
        </w:tc>
      </w:tr>
      <w:tr w:rsidR="009C6FF4" w14:paraId="6D47C37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CCD8D90" w14:textId="77777777" w:rsidR="009C6FF4" w:rsidRDefault="009C6FF4" w:rsidP="00D82F97">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BC93F9" w14:textId="77777777" w:rsidR="009C6FF4" w:rsidRDefault="009C6FF4" w:rsidP="00D82F97">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18575F3" w14:textId="77777777" w:rsidR="009C6FF4" w:rsidRDefault="009C6FF4" w:rsidP="00D82F97">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80AB17D" w14:textId="77777777" w:rsidR="009C6FF4" w:rsidRDefault="009C6FF4" w:rsidP="00D82F97">
            <w:pPr>
              <w:pStyle w:val="TAL"/>
              <w:rPr>
                <w:lang w:eastAsia="fr-FR"/>
              </w:rPr>
            </w:pPr>
            <w:proofErr w:type="spellStart"/>
            <w:r>
              <w:rPr>
                <w:lang w:eastAsia="fr-FR"/>
              </w:rPr>
              <w:t>EasDeployment</w:t>
            </w:r>
            <w:proofErr w:type="spellEnd"/>
          </w:p>
        </w:tc>
      </w:tr>
      <w:tr w:rsidR="009C6FF4" w14:paraId="0FF4B9C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5221812" w14:textId="77777777" w:rsidR="009C6FF4" w:rsidRPr="00C2587D" w:rsidRDefault="009C6FF4" w:rsidP="00D82F97">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38027023" w14:textId="77777777" w:rsidR="009C6FF4" w:rsidRPr="00C2587D" w:rsidRDefault="009C6FF4" w:rsidP="00D82F97">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094C375" w14:textId="77777777" w:rsidR="009C6FF4" w:rsidRPr="00C2587D" w:rsidRDefault="009C6FF4" w:rsidP="00D82F97">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61B4A0D" w14:textId="77777777" w:rsidR="009C6FF4" w:rsidRPr="00C2587D" w:rsidRDefault="009C6FF4" w:rsidP="00D82F97">
            <w:pPr>
              <w:keepNext/>
              <w:keepLines/>
              <w:spacing w:after="0"/>
              <w:rPr>
                <w:rFonts w:ascii="Arial" w:hAnsi="Arial"/>
                <w:sz w:val="18"/>
                <w:lang w:eastAsia="fr-FR"/>
              </w:rPr>
            </w:pPr>
          </w:p>
        </w:tc>
      </w:tr>
      <w:tr w:rsidR="009C6FF4" w14:paraId="7B7F5BA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A88C8A9" w14:textId="77777777" w:rsidR="009C6FF4" w:rsidRDefault="009C6FF4" w:rsidP="00D82F97">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C86D768" w14:textId="77777777" w:rsidR="009C6FF4" w:rsidRDefault="009C6FF4"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C028CB8" w14:textId="77777777" w:rsidR="009C6FF4" w:rsidRDefault="009C6FF4" w:rsidP="00D82F97">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18DD43D1" w14:textId="77777777" w:rsidR="009C6FF4" w:rsidRDefault="009C6FF4" w:rsidP="00D82F97">
            <w:pPr>
              <w:pStyle w:val="TAL"/>
              <w:rPr>
                <w:lang w:eastAsia="fr-FR"/>
              </w:rPr>
            </w:pPr>
          </w:p>
        </w:tc>
      </w:tr>
      <w:tr w:rsidR="009C6FF4" w14:paraId="5B29470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FEBEE62" w14:textId="77777777" w:rsidR="009C6FF4" w:rsidRDefault="009C6FF4" w:rsidP="00D82F9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92501D6"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C45F96" w14:textId="77777777" w:rsidR="009C6FF4" w:rsidRDefault="009C6FF4" w:rsidP="00D82F9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793C63F" w14:textId="77777777" w:rsidR="009C6FF4" w:rsidRDefault="009C6FF4" w:rsidP="00D82F97">
            <w:pPr>
              <w:pStyle w:val="TAL"/>
              <w:rPr>
                <w:lang w:eastAsia="fr-FR"/>
              </w:rPr>
            </w:pPr>
            <w:proofErr w:type="spellStart"/>
            <w:r>
              <w:rPr>
                <w:lang w:eastAsia="fr-FR"/>
              </w:rPr>
              <w:t>DeliveryOutcome</w:t>
            </w:r>
            <w:proofErr w:type="spellEnd"/>
          </w:p>
        </w:tc>
      </w:tr>
      <w:tr w:rsidR="009C6FF4" w14:paraId="54E5FC5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5997108A" w14:textId="77777777" w:rsidR="009C6FF4" w:rsidRDefault="009C6FF4" w:rsidP="00D82F9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13626A08" w14:textId="77777777" w:rsidR="009C6FF4" w:rsidRDefault="009C6FF4"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18A7DF6" w14:textId="77777777" w:rsidR="009C6FF4" w:rsidRDefault="009C6FF4" w:rsidP="00D82F9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790F2406" w14:textId="77777777" w:rsidR="009C6FF4" w:rsidRDefault="009C6FF4" w:rsidP="00D82F97">
            <w:pPr>
              <w:pStyle w:val="TAL"/>
              <w:rPr>
                <w:lang w:eastAsia="fr-FR"/>
              </w:rPr>
            </w:pPr>
            <w:r>
              <w:rPr>
                <w:lang w:eastAsia="fr-FR"/>
              </w:rPr>
              <w:t>GMEC</w:t>
            </w:r>
          </w:p>
        </w:tc>
      </w:tr>
      <w:tr w:rsidR="009C6FF4" w14:paraId="4BC45CA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60E0FFD" w14:textId="77777777" w:rsidR="009C6FF4" w:rsidRDefault="009C6FF4" w:rsidP="00D82F9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34881ED9" w14:textId="77777777" w:rsidR="009C6FF4" w:rsidRDefault="009C6FF4"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143EAD" w14:textId="77777777" w:rsidR="009C6FF4" w:rsidRDefault="009C6FF4" w:rsidP="00D82F9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B55680" w14:textId="77777777" w:rsidR="009C6FF4" w:rsidRDefault="009C6FF4" w:rsidP="00D82F97">
            <w:pPr>
              <w:pStyle w:val="TAL"/>
              <w:rPr>
                <w:lang w:eastAsia="fr-FR"/>
              </w:rPr>
            </w:pPr>
            <w:r>
              <w:rPr>
                <w:lang w:eastAsia="fr-FR"/>
              </w:rPr>
              <w:t>GMEC</w:t>
            </w:r>
          </w:p>
        </w:tc>
      </w:tr>
      <w:tr w:rsidR="009C6FF4" w14:paraId="52E4D9A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723E2BD" w14:textId="77777777" w:rsidR="009C6FF4" w:rsidRDefault="009C6FF4" w:rsidP="00D82F9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6BE459A" w14:textId="77777777" w:rsidR="009C6FF4" w:rsidRDefault="009C6FF4"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C80EFBA" w14:textId="77777777" w:rsidR="009C6FF4" w:rsidRDefault="009C6FF4" w:rsidP="00D82F9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97970B0" w14:textId="77777777" w:rsidR="009C6FF4" w:rsidRDefault="009C6FF4" w:rsidP="00D82F97">
            <w:pPr>
              <w:pStyle w:val="TAL"/>
              <w:rPr>
                <w:lang w:eastAsia="fr-FR"/>
              </w:rPr>
            </w:pPr>
          </w:p>
        </w:tc>
      </w:tr>
      <w:tr w:rsidR="009C6FF4" w14:paraId="5556555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07F44C5" w14:textId="77777777" w:rsidR="009C6FF4" w:rsidRPr="00662B13" w:rsidRDefault="009C6FF4" w:rsidP="00D82F9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1D7E16A1" w14:textId="77777777" w:rsidR="009C6FF4" w:rsidRPr="00662B13" w:rsidRDefault="009C6FF4"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936E8E5" w14:textId="77777777" w:rsidR="009C6FF4" w:rsidRPr="00662B13" w:rsidRDefault="009C6FF4" w:rsidP="00D82F9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A915AD5" w14:textId="77777777" w:rsidR="009C6FF4" w:rsidRPr="00662B13" w:rsidRDefault="009C6FF4"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C6FF4" w14:paraId="37BDD30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C152B78" w14:textId="77777777" w:rsidR="009C6FF4" w:rsidRDefault="009C6FF4" w:rsidP="00D82F9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3318944"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E6BB41F" w14:textId="77777777" w:rsidR="009C6FF4" w:rsidRDefault="009C6FF4" w:rsidP="00D82F9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4E9C881" w14:textId="77777777" w:rsidR="009C6FF4" w:rsidRDefault="009C6FF4" w:rsidP="00D82F97">
            <w:pPr>
              <w:pStyle w:val="TAL"/>
              <w:rPr>
                <w:lang w:eastAsia="fr-FR"/>
              </w:rPr>
            </w:pPr>
            <w:proofErr w:type="spellStart"/>
            <w:r>
              <w:rPr>
                <w:lang w:eastAsia="fr-FR"/>
              </w:rPr>
              <w:t>EasDeployment</w:t>
            </w:r>
            <w:proofErr w:type="spellEnd"/>
          </w:p>
        </w:tc>
      </w:tr>
      <w:tr w:rsidR="009C6FF4" w14:paraId="288D1B3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855AF67" w14:textId="77777777" w:rsidR="009C6FF4" w:rsidRPr="00662B13" w:rsidRDefault="009C6FF4" w:rsidP="00D82F9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A36BF8F" w14:textId="77777777" w:rsidR="009C6FF4" w:rsidRPr="00662B13" w:rsidRDefault="009C6FF4"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5FB32F" w14:textId="77777777" w:rsidR="009C6FF4" w:rsidRPr="00662B13" w:rsidRDefault="009C6FF4" w:rsidP="00D82F9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F69CA92" w14:textId="77777777" w:rsidR="009C6FF4" w:rsidRPr="00662B13" w:rsidRDefault="009C6FF4"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C6FF4" w14:paraId="0879E4D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85A83B8" w14:textId="77777777" w:rsidR="009C6FF4" w:rsidRDefault="009C6FF4" w:rsidP="00D82F9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37C0927"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877F8CE" w14:textId="77777777" w:rsidR="009C6FF4" w:rsidRDefault="009C6FF4" w:rsidP="00D82F9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D90D64C" w14:textId="77777777" w:rsidR="009C6FF4" w:rsidRDefault="009C6FF4" w:rsidP="00D82F97">
            <w:pPr>
              <w:pStyle w:val="TAL"/>
              <w:rPr>
                <w:lang w:eastAsia="fr-FR"/>
              </w:rPr>
            </w:pPr>
          </w:p>
        </w:tc>
      </w:tr>
      <w:tr w:rsidR="009C6FF4" w14:paraId="7D7944B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74C2381" w14:textId="77777777" w:rsidR="009C6FF4" w:rsidRDefault="009C6FF4" w:rsidP="00D82F9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4EFAF630"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C35F9D" w14:textId="77777777" w:rsidR="009C6FF4" w:rsidRDefault="009C6FF4" w:rsidP="00D82F9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E37CB26" w14:textId="77777777" w:rsidR="009C6FF4" w:rsidRDefault="009C6FF4" w:rsidP="00D82F97">
            <w:pPr>
              <w:pStyle w:val="TAL"/>
              <w:rPr>
                <w:lang w:eastAsia="fr-FR"/>
              </w:rPr>
            </w:pPr>
          </w:p>
        </w:tc>
      </w:tr>
      <w:tr w:rsidR="009C6FF4" w14:paraId="665AE65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04E57D5" w14:textId="77777777" w:rsidR="009C6FF4" w:rsidRDefault="009C6FF4" w:rsidP="00D82F9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88C4C23"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51B8AD" w14:textId="77777777" w:rsidR="009C6FF4" w:rsidRDefault="009C6FF4" w:rsidP="00D82F9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F269625" w14:textId="77777777" w:rsidR="009C6FF4" w:rsidRDefault="009C6FF4" w:rsidP="00D82F97">
            <w:pPr>
              <w:pStyle w:val="TAL"/>
              <w:rPr>
                <w:lang w:eastAsia="fr-FR"/>
              </w:rPr>
            </w:pPr>
          </w:p>
        </w:tc>
      </w:tr>
      <w:tr w:rsidR="009C6FF4" w14:paraId="39BCD5B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843ED87" w14:textId="77777777" w:rsidR="009C6FF4" w:rsidRPr="00C2587D" w:rsidRDefault="009C6FF4" w:rsidP="00D82F9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70FC1DEB" w14:textId="77777777" w:rsidR="009C6FF4" w:rsidRPr="00C2587D" w:rsidRDefault="009C6FF4" w:rsidP="00D82F9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314C453" w14:textId="77777777" w:rsidR="009C6FF4" w:rsidRPr="00C2587D" w:rsidRDefault="009C6FF4" w:rsidP="00D82F9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EBC52AF" w14:textId="77777777" w:rsidR="009C6FF4" w:rsidRDefault="009C6FF4" w:rsidP="00D82F97">
            <w:pPr>
              <w:pStyle w:val="TAL"/>
              <w:rPr>
                <w:lang w:eastAsia="fr-FR"/>
              </w:rPr>
            </w:pPr>
          </w:p>
        </w:tc>
      </w:tr>
      <w:tr w:rsidR="009C6FF4" w14:paraId="4AB5EB2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C5EEA81" w14:textId="77777777" w:rsidR="009C6FF4" w:rsidRDefault="009C6FF4" w:rsidP="00D82F9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00570C5E"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8219CA" w14:textId="77777777" w:rsidR="009C6FF4" w:rsidRDefault="009C6FF4" w:rsidP="00D82F9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824113B" w14:textId="77777777" w:rsidR="009C6FF4" w:rsidRDefault="009C6FF4" w:rsidP="00D82F97">
            <w:pPr>
              <w:pStyle w:val="TAL"/>
              <w:rPr>
                <w:lang w:eastAsia="fr-FR"/>
              </w:rPr>
            </w:pPr>
          </w:p>
        </w:tc>
      </w:tr>
      <w:tr w:rsidR="009C6FF4" w14:paraId="153F17B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00B5EDC" w14:textId="77777777" w:rsidR="009C6FF4" w:rsidRDefault="009C6FF4" w:rsidP="00D82F9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0F42E508"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5925D9" w14:textId="77777777" w:rsidR="009C6FF4" w:rsidRDefault="009C6FF4" w:rsidP="00D82F9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3B0DA350" w14:textId="77777777" w:rsidR="009C6FF4" w:rsidRDefault="009C6FF4" w:rsidP="00D82F97">
            <w:pPr>
              <w:pStyle w:val="TAL"/>
              <w:rPr>
                <w:lang w:eastAsia="fr-FR"/>
              </w:rPr>
            </w:pPr>
          </w:p>
        </w:tc>
      </w:tr>
      <w:tr w:rsidR="009C6FF4" w14:paraId="7D47B4C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07DB7A6" w14:textId="77777777" w:rsidR="009C6FF4" w:rsidRDefault="009C6FF4" w:rsidP="00D82F9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FB31EC" w14:textId="77777777" w:rsidR="009C6FF4" w:rsidRDefault="009C6FF4" w:rsidP="00D82F9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7CB703AC" w14:textId="77777777" w:rsidR="009C6FF4" w:rsidRDefault="009C6FF4" w:rsidP="00D82F9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1414CEA1" w14:textId="77777777" w:rsidR="009C6FF4" w:rsidRDefault="009C6FF4" w:rsidP="00D82F97">
            <w:pPr>
              <w:pStyle w:val="TAL"/>
              <w:rPr>
                <w:lang w:eastAsia="fr-FR"/>
              </w:rPr>
            </w:pPr>
          </w:p>
        </w:tc>
      </w:tr>
      <w:tr w:rsidR="009C6FF4" w14:paraId="7685F59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2EE27C8" w14:textId="77777777" w:rsidR="009C6FF4" w:rsidRPr="002178AD" w:rsidRDefault="009C6FF4" w:rsidP="00D82F9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578EB36" w14:textId="77777777" w:rsidR="009C6FF4" w:rsidRPr="002178AD" w:rsidRDefault="009C6FF4"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E4625D" w14:textId="77777777" w:rsidR="009C6FF4" w:rsidRPr="002178AD" w:rsidRDefault="009C6FF4" w:rsidP="00D82F9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69E6B45" w14:textId="77777777" w:rsidR="009C6FF4" w:rsidRPr="002178AD" w:rsidRDefault="009C6FF4" w:rsidP="00D82F97">
            <w:pPr>
              <w:pStyle w:val="TAL"/>
            </w:pPr>
            <w:proofErr w:type="spellStart"/>
            <w:r>
              <w:t>VPLMNSpecificURSP</w:t>
            </w:r>
            <w:proofErr w:type="spellEnd"/>
          </w:p>
        </w:tc>
      </w:tr>
      <w:tr w:rsidR="009C6FF4" w14:paraId="01EDA2D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2C165A" w14:textId="77777777" w:rsidR="009C6FF4" w:rsidRDefault="009C6FF4" w:rsidP="00D82F9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1262227C"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D1B3D4" w14:textId="77777777" w:rsidR="009C6FF4" w:rsidRDefault="009C6FF4" w:rsidP="00D82F9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CC27A" w14:textId="77777777" w:rsidR="009C6FF4" w:rsidRDefault="009C6FF4" w:rsidP="00D82F97">
            <w:pPr>
              <w:pStyle w:val="TAL"/>
              <w:rPr>
                <w:lang w:eastAsia="fr-FR"/>
              </w:rPr>
            </w:pPr>
          </w:p>
        </w:tc>
      </w:tr>
      <w:tr w:rsidR="009C6FF4" w14:paraId="1BDFE21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48C770F" w14:textId="77777777" w:rsidR="009C6FF4" w:rsidRDefault="009C6FF4" w:rsidP="00D82F9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6BC03E56"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244973" w14:textId="77777777" w:rsidR="009C6FF4" w:rsidRDefault="009C6FF4" w:rsidP="00D82F9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022A350" w14:textId="77777777" w:rsidR="009C6FF4" w:rsidRDefault="009C6FF4" w:rsidP="00D82F97">
            <w:pPr>
              <w:pStyle w:val="TAL"/>
              <w:rPr>
                <w:lang w:eastAsia="fr-FR"/>
              </w:rPr>
            </w:pPr>
          </w:p>
        </w:tc>
      </w:tr>
      <w:tr w:rsidR="009C6FF4" w14:paraId="5E51939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6F0943E" w14:textId="77777777" w:rsidR="009C6FF4" w:rsidRDefault="009C6FF4" w:rsidP="00D82F9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6740836"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6BB27F" w14:textId="77777777" w:rsidR="009C6FF4" w:rsidRDefault="009C6FF4" w:rsidP="00D82F9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AB726D" w14:textId="77777777" w:rsidR="009C6FF4" w:rsidRDefault="009C6FF4" w:rsidP="00D82F97">
            <w:pPr>
              <w:pStyle w:val="TAL"/>
              <w:rPr>
                <w:lang w:eastAsia="fr-FR"/>
              </w:rPr>
            </w:pPr>
          </w:p>
        </w:tc>
      </w:tr>
      <w:tr w:rsidR="009C6FF4" w14:paraId="34D348E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A97F972" w14:textId="77777777" w:rsidR="009C6FF4" w:rsidRDefault="009C6FF4" w:rsidP="00D82F9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3497257"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B44B0D" w14:textId="77777777" w:rsidR="009C6FF4" w:rsidRDefault="009C6FF4" w:rsidP="00D82F9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6AFE439" w14:textId="77777777" w:rsidR="009C6FF4" w:rsidRDefault="009C6FF4" w:rsidP="00D82F97">
            <w:pPr>
              <w:pStyle w:val="TAL"/>
              <w:rPr>
                <w:lang w:eastAsia="fr-FR"/>
              </w:rPr>
            </w:pPr>
          </w:p>
        </w:tc>
      </w:tr>
      <w:tr w:rsidR="009C6FF4" w14:paraId="04AB183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89FC857" w14:textId="77777777" w:rsidR="009C6FF4" w:rsidRDefault="009C6FF4" w:rsidP="00D82F9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4D57AF7"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DB0289" w14:textId="77777777" w:rsidR="009C6FF4" w:rsidRDefault="009C6FF4" w:rsidP="00D82F97">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8FD336F" w14:textId="77777777" w:rsidR="009C6FF4" w:rsidRDefault="009C6FF4" w:rsidP="00D82F97">
            <w:pPr>
              <w:pStyle w:val="TAL"/>
              <w:rPr>
                <w:lang w:eastAsia="fr-FR"/>
              </w:rPr>
            </w:pPr>
            <w:r>
              <w:rPr>
                <w:rFonts w:cs="Arial"/>
                <w:szCs w:val="18"/>
                <w:lang w:eastAsia="fr-FR"/>
              </w:rPr>
              <w:t>ProSe</w:t>
            </w:r>
          </w:p>
        </w:tc>
      </w:tr>
      <w:tr w:rsidR="009C6FF4" w14:paraId="0ECF0B7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2CCEF97" w14:textId="77777777" w:rsidR="009C6FF4" w:rsidRDefault="009C6FF4" w:rsidP="00D82F9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B104620"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5F2466" w14:textId="77777777" w:rsidR="009C6FF4" w:rsidRDefault="009C6FF4" w:rsidP="00D82F9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F0430BF" w14:textId="77777777" w:rsidR="009C6FF4" w:rsidRDefault="009C6FF4" w:rsidP="00D82F97">
            <w:pPr>
              <w:pStyle w:val="TAL"/>
              <w:rPr>
                <w:rFonts w:cs="Arial"/>
                <w:szCs w:val="18"/>
                <w:lang w:eastAsia="fr-FR"/>
              </w:rPr>
            </w:pPr>
          </w:p>
        </w:tc>
      </w:tr>
      <w:tr w:rsidR="009C6FF4" w14:paraId="0429E7F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7F7CCA4" w14:textId="77777777" w:rsidR="009C6FF4" w:rsidRDefault="009C6FF4" w:rsidP="00D82F9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8728572"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764666" w14:textId="77777777" w:rsidR="009C6FF4" w:rsidRDefault="009C6FF4" w:rsidP="00D82F97">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007784AF" w14:textId="77777777" w:rsidR="009C6FF4" w:rsidRDefault="009C6FF4" w:rsidP="00D82F97">
            <w:pPr>
              <w:pStyle w:val="TAL"/>
              <w:rPr>
                <w:lang w:eastAsia="fr-FR"/>
              </w:rPr>
            </w:pPr>
            <w:r>
              <w:rPr>
                <w:rFonts w:cs="Arial"/>
                <w:szCs w:val="18"/>
                <w:lang w:eastAsia="fr-FR"/>
              </w:rPr>
              <w:t>ProSe</w:t>
            </w:r>
          </w:p>
        </w:tc>
      </w:tr>
      <w:tr w:rsidR="009C6FF4" w14:paraId="368038B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6B3F57F" w14:textId="77777777" w:rsidR="009C6FF4" w:rsidRDefault="009C6FF4" w:rsidP="00D82F9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0DDF285"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ADA9B0" w14:textId="77777777" w:rsidR="009C6FF4" w:rsidRDefault="009C6FF4" w:rsidP="00D82F9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53A8D1" w14:textId="77777777" w:rsidR="009C6FF4" w:rsidRDefault="009C6FF4" w:rsidP="00D82F97">
            <w:pPr>
              <w:pStyle w:val="TAL"/>
              <w:rPr>
                <w:rFonts w:cs="Arial"/>
                <w:szCs w:val="18"/>
                <w:lang w:eastAsia="fr-FR"/>
              </w:rPr>
            </w:pPr>
          </w:p>
        </w:tc>
      </w:tr>
      <w:tr w:rsidR="009C6FF4" w14:paraId="03EB7B2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00C6F56" w14:textId="77777777" w:rsidR="009C6FF4" w:rsidRDefault="009C6FF4" w:rsidP="00D82F9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818328D" w14:textId="77777777" w:rsidR="009C6FF4" w:rsidRPr="002178AD" w:rsidRDefault="009C6FF4"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3580BE3" w14:textId="77777777" w:rsidR="009C6FF4" w:rsidRPr="002178AD" w:rsidRDefault="009C6FF4" w:rsidP="00D82F97">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23CCD3F1" w14:textId="77777777" w:rsidR="009C6FF4" w:rsidRPr="002178AD" w:rsidRDefault="009C6FF4" w:rsidP="00D82F97">
            <w:pPr>
              <w:pStyle w:val="TAL"/>
              <w:rPr>
                <w:rFonts w:cs="Arial"/>
                <w:szCs w:val="18"/>
              </w:rPr>
            </w:pPr>
            <w:r w:rsidRPr="002178AD">
              <w:rPr>
                <w:rFonts w:cs="Arial"/>
                <w:szCs w:val="18"/>
              </w:rPr>
              <w:t>ProSe</w:t>
            </w:r>
            <w:r>
              <w:rPr>
                <w:rFonts w:cs="Arial"/>
                <w:szCs w:val="18"/>
              </w:rPr>
              <w:t>_Ph2</w:t>
            </w:r>
          </w:p>
        </w:tc>
      </w:tr>
      <w:tr w:rsidR="009C6FF4" w14:paraId="154E9B7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BE130C8" w14:textId="77777777" w:rsidR="009C6FF4" w:rsidRDefault="009C6FF4" w:rsidP="00D82F9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91954C8" w14:textId="77777777" w:rsidR="009C6FF4" w:rsidRPr="002178AD" w:rsidRDefault="009C6FF4"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BD63454" w14:textId="77777777" w:rsidR="009C6FF4" w:rsidRPr="002178AD" w:rsidRDefault="009C6FF4" w:rsidP="00D82F9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3A252C8" w14:textId="77777777" w:rsidR="009C6FF4" w:rsidRPr="002178AD" w:rsidRDefault="009C6FF4" w:rsidP="00D82F97">
            <w:pPr>
              <w:pStyle w:val="TAL"/>
              <w:rPr>
                <w:rFonts w:cs="Arial"/>
                <w:szCs w:val="18"/>
              </w:rPr>
            </w:pPr>
            <w:r w:rsidRPr="002178AD">
              <w:rPr>
                <w:rFonts w:cs="Arial"/>
                <w:szCs w:val="18"/>
              </w:rPr>
              <w:t>ProSe</w:t>
            </w:r>
            <w:r>
              <w:rPr>
                <w:rFonts w:cs="Arial"/>
                <w:szCs w:val="18"/>
              </w:rPr>
              <w:t>_Ph2</w:t>
            </w:r>
          </w:p>
        </w:tc>
      </w:tr>
      <w:tr w:rsidR="009C6FF4" w14:paraId="79CA71F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3AE47A0" w14:textId="77777777" w:rsidR="009C6FF4" w:rsidRDefault="009C6FF4" w:rsidP="00D82F9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FFE651E"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7A1F3D" w14:textId="77777777" w:rsidR="009C6FF4" w:rsidRDefault="009C6FF4" w:rsidP="00D82F97">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10D6438" w14:textId="77777777" w:rsidR="009C6FF4" w:rsidRDefault="009C6FF4" w:rsidP="00D82F97">
            <w:pPr>
              <w:pStyle w:val="TAL"/>
              <w:rPr>
                <w:lang w:eastAsia="fr-FR"/>
              </w:rPr>
            </w:pPr>
            <w:r>
              <w:rPr>
                <w:rFonts w:cs="Arial"/>
                <w:szCs w:val="18"/>
                <w:lang w:eastAsia="fr-FR"/>
              </w:rPr>
              <w:t>ProSe</w:t>
            </w:r>
          </w:p>
        </w:tc>
      </w:tr>
      <w:tr w:rsidR="009C6FF4" w14:paraId="0C55ABF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682DE5B" w14:textId="77777777" w:rsidR="009C6FF4" w:rsidRDefault="009C6FF4" w:rsidP="00D82F9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5993554"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9FC36A" w14:textId="77777777" w:rsidR="009C6FF4" w:rsidRDefault="009C6FF4" w:rsidP="00D82F9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188291" w14:textId="77777777" w:rsidR="009C6FF4" w:rsidRDefault="009C6FF4" w:rsidP="00D82F97">
            <w:pPr>
              <w:pStyle w:val="TAL"/>
              <w:rPr>
                <w:rFonts w:cs="Arial"/>
                <w:szCs w:val="18"/>
                <w:lang w:eastAsia="fr-FR"/>
              </w:rPr>
            </w:pPr>
          </w:p>
        </w:tc>
      </w:tr>
      <w:tr w:rsidR="009C6FF4" w14:paraId="4E09793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DB34B3E" w14:textId="77777777" w:rsidR="009C6FF4" w:rsidRDefault="009C6FF4" w:rsidP="00D82F9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25A76EA"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90F6B5" w14:textId="77777777" w:rsidR="009C6FF4" w:rsidRDefault="009C6FF4" w:rsidP="00D82F97">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3B552F6F" w14:textId="77777777" w:rsidR="009C6FF4" w:rsidRDefault="009C6FF4" w:rsidP="00D82F97">
            <w:pPr>
              <w:pStyle w:val="TAL"/>
              <w:rPr>
                <w:rFonts w:cs="Arial"/>
                <w:szCs w:val="18"/>
                <w:lang w:eastAsia="fr-FR"/>
              </w:rPr>
            </w:pPr>
            <w:r>
              <w:rPr>
                <w:rFonts w:cs="Arial"/>
                <w:szCs w:val="18"/>
                <w:lang w:eastAsia="fr-FR"/>
              </w:rPr>
              <w:t>ProSe</w:t>
            </w:r>
          </w:p>
        </w:tc>
      </w:tr>
      <w:tr w:rsidR="009C6FF4" w14:paraId="3CD9C34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C7BD5D2" w14:textId="77777777" w:rsidR="009C6FF4" w:rsidRDefault="009C6FF4" w:rsidP="00D82F9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5C6C4E4"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7C0C04" w14:textId="77777777" w:rsidR="009C6FF4" w:rsidRDefault="009C6FF4" w:rsidP="00D82F9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E596E0" w14:textId="77777777" w:rsidR="009C6FF4" w:rsidRDefault="009C6FF4" w:rsidP="00D82F97">
            <w:pPr>
              <w:pStyle w:val="TAL"/>
              <w:rPr>
                <w:rFonts w:cs="Arial"/>
                <w:szCs w:val="18"/>
                <w:lang w:eastAsia="fr-FR"/>
              </w:rPr>
            </w:pPr>
          </w:p>
        </w:tc>
      </w:tr>
      <w:tr w:rsidR="009C6FF4" w14:paraId="0F23308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263619" w14:textId="77777777" w:rsidR="009C6FF4" w:rsidRDefault="009C6FF4" w:rsidP="00D82F9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9F60E63" w14:textId="77777777" w:rsidR="009C6FF4" w:rsidRPr="002178AD" w:rsidRDefault="009C6FF4"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F92B360" w14:textId="77777777" w:rsidR="009C6FF4" w:rsidRPr="002178AD" w:rsidRDefault="009C6FF4" w:rsidP="00D82F97">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9F82153" w14:textId="77777777" w:rsidR="009C6FF4" w:rsidRPr="002178AD" w:rsidRDefault="009C6FF4" w:rsidP="00D82F97">
            <w:pPr>
              <w:pStyle w:val="TAL"/>
              <w:rPr>
                <w:rFonts w:cs="Arial"/>
                <w:szCs w:val="18"/>
              </w:rPr>
            </w:pPr>
            <w:r w:rsidRPr="002178AD">
              <w:rPr>
                <w:rFonts w:cs="Arial"/>
                <w:szCs w:val="18"/>
              </w:rPr>
              <w:t>ProSe</w:t>
            </w:r>
            <w:r>
              <w:rPr>
                <w:rFonts w:cs="Arial"/>
                <w:szCs w:val="18"/>
              </w:rPr>
              <w:t>_Ph2</w:t>
            </w:r>
          </w:p>
        </w:tc>
      </w:tr>
      <w:tr w:rsidR="009C6FF4" w14:paraId="2FF4CE3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408F6BE" w14:textId="77777777" w:rsidR="009C6FF4" w:rsidRDefault="009C6FF4" w:rsidP="00D82F9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6EEB91A" w14:textId="77777777" w:rsidR="009C6FF4" w:rsidRPr="002178AD" w:rsidRDefault="009C6FF4"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4011BB" w14:textId="77777777" w:rsidR="009C6FF4" w:rsidRPr="002178AD" w:rsidRDefault="009C6FF4" w:rsidP="00D82F9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7F5135E" w14:textId="77777777" w:rsidR="009C6FF4" w:rsidRPr="002178AD" w:rsidRDefault="009C6FF4" w:rsidP="00D82F97">
            <w:pPr>
              <w:pStyle w:val="TAL"/>
              <w:rPr>
                <w:rFonts w:cs="Arial"/>
                <w:szCs w:val="18"/>
              </w:rPr>
            </w:pPr>
            <w:r w:rsidRPr="002178AD">
              <w:rPr>
                <w:rFonts w:cs="Arial"/>
                <w:szCs w:val="18"/>
              </w:rPr>
              <w:t>ProSe</w:t>
            </w:r>
            <w:r>
              <w:rPr>
                <w:rFonts w:cs="Arial"/>
                <w:szCs w:val="18"/>
              </w:rPr>
              <w:t>_Ph2</w:t>
            </w:r>
          </w:p>
        </w:tc>
      </w:tr>
      <w:tr w:rsidR="009C6FF4" w14:paraId="5722352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D9828B6" w14:textId="77777777" w:rsidR="009C6FF4" w:rsidRDefault="009C6FF4" w:rsidP="00D82F9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5EBD50" w14:textId="77777777" w:rsidR="009C6FF4" w:rsidRDefault="009C6FF4"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A916ED2" w14:textId="77777777" w:rsidR="009C6FF4" w:rsidRDefault="009C6FF4" w:rsidP="00D82F9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8553013" w14:textId="77777777" w:rsidR="009C6FF4" w:rsidRDefault="009C6FF4" w:rsidP="00D82F97">
            <w:pPr>
              <w:pStyle w:val="NO"/>
              <w:ind w:left="0" w:firstLine="0"/>
              <w:rPr>
                <w:lang w:eastAsia="fr-FR"/>
              </w:rPr>
            </w:pPr>
          </w:p>
        </w:tc>
      </w:tr>
      <w:tr w:rsidR="009C6FF4" w14:paraId="06E1F1F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65EC4E1" w14:textId="77777777" w:rsidR="009C6FF4" w:rsidRDefault="009C6FF4" w:rsidP="00D82F9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B3DB29" w14:textId="77777777" w:rsidR="009C6FF4" w:rsidRDefault="009C6FF4"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AEB6B30" w14:textId="77777777" w:rsidR="009C6FF4" w:rsidRDefault="009C6FF4" w:rsidP="00D82F9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47C1296" w14:textId="77777777" w:rsidR="009C6FF4" w:rsidRDefault="009C6FF4" w:rsidP="00D82F97">
            <w:pPr>
              <w:pStyle w:val="TAL"/>
              <w:rPr>
                <w:lang w:eastAsia="fr-FR"/>
              </w:rPr>
            </w:pPr>
          </w:p>
        </w:tc>
      </w:tr>
      <w:tr w:rsidR="009C6FF4" w14:paraId="672BAF2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50C52AB" w14:textId="77777777" w:rsidR="009C6FF4" w:rsidRDefault="009C6FF4" w:rsidP="00D82F9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CC3DF7"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721064" w14:textId="77777777" w:rsidR="009C6FF4" w:rsidRDefault="009C6FF4" w:rsidP="00D82F9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4EB6FC5" w14:textId="77777777" w:rsidR="009C6FF4" w:rsidRDefault="009C6FF4" w:rsidP="00D82F97">
            <w:pPr>
              <w:pStyle w:val="TAL"/>
              <w:rPr>
                <w:lang w:eastAsia="fr-FR"/>
              </w:rPr>
            </w:pPr>
            <w:proofErr w:type="spellStart"/>
            <w:r w:rsidRPr="0059420F">
              <w:rPr>
                <w:rFonts w:eastAsia="DengXian" w:cs="Arial"/>
                <w:szCs w:val="18"/>
                <w:lang w:eastAsia="fr-FR"/>
              </w:rPr>
              <w:t>DCAMP_Roaming_LBO</w:t>
            </w:r>
            <w:proofErr w:type="spellEnd"/>
          </w:p>
        </w:tc>
      </w:tr>
      <w:tr w:rsidR="009C6FF4" w14:paraId="7957424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1EC7704" w14:textId="77777777" w:rsidR="009C6FF4" w:rsidRDefault="009C6FF4" w:rsidP="00D82F9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9E9F3B"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4F7EE9" w14:textId="77777777" w:rsidR="009C6FF4" w:rsidRDefault="009C6FF4" w:rsidP="00D82F9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13C4A0BE" w14:textId="77777777" w:rsidR="009C6FF4" w:rsidRDefault="009C6FF4" w:rsidP="00D82F97">
            <w:pPr>
              <w:pStyle w:val="TAL"/>
              <w:rPr>
                <w:lang w:eastAsia="fr-FR"/>
              </w:rPr>
            </w:pPr>
          </w:p>
        </w:tc>
      </w:tr>
      <w:tr w:rsidR="009C6FF4" w14:paraId="5EA0DCA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397ADC3" w14:textId="77777777" w:rsidR="009C6FF4" w:rsidRDefault="009C6FF4" w:rsidP="00D82F9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F1DC66" w14:textId="77777777" w:rsidR="009C6FF4" w:rsidRDefault="009C6FF4" w:rsidP="00D82F9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5A0DE44" w14:textId="77777777" w:rsidR="009C6FF4" w:rsidRDefault="009C6FF4" w:rsidP="00D82F9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777BACCB" w14:textId="77777777" w:rsidR="009C6FF4" w:rsidRDefault="009C6FF4" w:rsidP="00D82F97">
            <w:pPr>
              <w:pStyle w:val="TAL"/>
              <w:rPr>
                <w:lang w:eastAsia="fr-FR"/>
              </w:rPr>
            </w:pPr>
            <w:r>
              <w:rPr>
                <w:lang w:eastAsia="fr-FR"/>
              </w:rPr>
              <w:t>DCAMP</w:t>
            </w:r>
          </w:p>
        </w:tc>
      </w:tr>
      <w:tr w:rsidR="009C6FF4" w14:paraId="4881AE1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C3D1A7A" w14:textId="77777777" w:rsidR="009C6FF4" w:rsidRDefault="009C6FF4" w:rsidP="00D82F9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2D9C2E"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CD4CBC" w14:textId="77777777" w:rsidR="009C6FF4" w:rsidRDefault="009C6FF4" w:rsidP="00D82F9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7605685D" w14:textId="77777777" w:rsidR="009C6FF4" w:rsidRDefault="009C6FF4" w:rsidP="00D82F97">
            <w:pPr>
              <w:pStyle w:val="TAL"/>
              <w:rPr>
                <w:lang w:eastAsia="fr-FR"/>
              </w:rPr>
            </w:pPr>
          </w:p>
        </w:tc>
      </w:tr>
      <w:tr w:rsidR="009C6FF4" w14:paraId="3D6D6DF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200C7BB" w14:textId="77777777" w:rsidR="009C6FF4" w:rsidRPr="00C2587D" w:rsidRDefault="009C6FF4" w:rsidP="00D82F9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62FB11D2" w14:textId="77777777" w:rsidR="009C6FF4" w:rsidRPr="00C2587D" w:rsidRDefault="009C6FF4" w:rsidP="00D82F9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E78AAB" w14:textId="77777777" w:rsidR="009C6FF4" w:rsidRPr="00C2587D" w:rsidRDefault="009C6FF4" w:rsidP="00D82F9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1BF92BE" w14:textId="77777777" w:rsidR="009C6FF4" w:rsidRPr="00C2587D" w:rsidRDefault="009C6FF4" w:rsidP="00D82F97">
            <w:pPr>
              <w:keepNext/>
              <w:keepLines/>
              <w:spacing w:after="0"/>
              <w:rPr>
                <w:rFonts w:ascii="Arial" w:hAnsi="Arial"/>
                <w:sz w:val="18"/>
                <w:lang w:eastAsia="fr-FR"/>
              </w:rPr>
            </w:pPr>
          </w:p>
        </w:tc>
      </w:tr>
      <w:tr w:rsidR="009C6FF4" w14:paraId="4216D04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A1FBE79" w14:textId="77777777" w:rsidR="009C6FF4" w:rsidRDefault="009C6FF4" w:rsidP="00D82F97">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DAEE78"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FB2226" w14:textId="77777777" w:rsidR="009C6FF4" w:rsidRDefault="009C6FF4" w:rsidP="00D82F9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059DA41" w14:textId="77777777" w:rsidR="009C6FF4" w:rsidRDefault="009C6FF4" w:rsidP="00D82F97">
            <w:pPr>
              <w:pStyle w:val="TAL"/>
              <w:rPr>
                <w:lang w:eastAsia="fr-FR"/>
              </w:rPr>
            </w:pPr>
          </w:p>
        </w:tc>
      </w:tr>
      <w:tr w:rsidR="009C6FF4" w14:paraId="750103C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040CD33" w14:textId="77777777" w:rsidR="009C6FF4" w:rsidRDefault="009C6FF4" w:rsidP="00D82F97">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510CC0BE"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4B2119" w14:textId="77777777" w:rsidR="009C6FF4" w:rsidRDefault="009C6FF4" w:rsidP="00D82F9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6A41AFC5" w14:textId="77777777" w:rsidR="009C6FF4" w:rsidRDefault="009C6FF4" w:rsidP="00D82F97">
            <w:pPr>
              <w:pStyle w:val="TAL"/>
              <w:rPr>
                <w:lang w:eastAsia="fr-FR"/>
              </w:rPr>
            </w:pPr>
          </w:p>
        </w:tc>
      </w:tr>
      <w:tr w:rsidR="009C6FF4" w14:paraId="2F3601F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2FB3373" w14:textId="77777777" w:rsidR="009C6FF4" w:rsidRDefault="009C6FF4" w:rsidP="00D82F9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F19F51"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79A66B" w14:textId="77777777" w:rsidR="009C6FF4" w:rsidRDefault="009C6FF4" w:rsidP="00D82F9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6F20EFF" w14:textId="77777777" w:rsidR="009C6FF4" w:rsidRDefault="009C6FF4" w:rsidP="00D82F97">
            <w:pPr>
              <w:pStyle w:val="TAL"/>
              <w:rPr>
                <w:lang w:eastAsia="fr-FR"/>
              </w:rPr>
            </w:pPr>
          </w:p>
        </w:tc>
      </w:tr>
      <w:tr w:rsidR="009C6FF4" w14:paraId="3D21E48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5F706F9" w14:textId="77777777" w:rsidR="009C6FF4" w:rsidRPr="002178AD" w:rsidRDefault="009C6FF4" w:rsidP="00D82F9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0D363E9" w14:textId="77777777" w:rsidR="009C6FF4" w:rsidRPr="002178AD" w:rsidRDefault="009C6FF4" w:rsidP="00D82F9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38ACB93D" w14:textId="77777777" w:rsidR="009C6FF4" w:rsidRPr="002178AD" w:rsidRDefault="009C6FF4" w:rsidP="00D82F9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54B1999" w14:textId="77777777" w:rsidR="009C6FF4" w:rsidRPr="002178AD" w:rsidRDefault="009C6FF4" w:rsidP="00D82F97">
            <w:pPr>
              <w:pStyle w:val="TAL"/>
              <w:rPr>
                <w:rFonts w:cs="Arial"/>
                <w:szCs w:val="18"/>
                <w:lang w:eastAsia="zh-CN"/>
              </w:rPr>
            </w:pPr>
            <w:r>
              <w:rPr>
                <w:rFonts w:cs="Arial"/>
                <w:szCs w:val="18"/>
                <w:lang w:eastAsia="zh-CN"/>
              </w:rPr>
              <w:t>GMEC</w:t>
            </w:r>
          </w:p>
        </w:tc>
      </w:tr>
      <w:tr w:rsidR="009C6FF4" w14:paraId="1C208EE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8485EF0" w14:textId="77777777" w:rsidR="009C6FF4" w:rsidRDefault="009C6FF4" w:rsidP="00D82F9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6F05DC" w14:textId="77777777" w:rsidR="009C6FF4" w:rsidRDefault="009C6FF4"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D40BF9C" w14:textId="77777777" w:rsidR="009C6FF4" w:rsidRDefault="009C6FF4" w:rsidP="00D82F9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80392B8" w14:textId="77777777" w:rsidR="009C6FF4" w:rsidRDefault="009C6FF4" w:rsidP="00D82F97">
            <w:pPr>
              <w:pStyle w:val="TAL"/>
              <w:rPr>
                <w:lang w:eastAsia="fr-FR"/>
              </w:rPr>
            </w:pPr>
            <w:proofErr w:type="spellStart"/>
            <w:r>
              <w:rPr>
                <w:rFonts w:cs="Arial"/>
                <w:szCs w:val="18"/>
                <w:lang w:eastAsia="zh-CN"/>
              </w:rPr>
              <w:t>MultiTemporalCondition</w:t>
            </w:r>
            <w:proofErr w:type="spellEnd"/>
          </w:p>
        </w:tc>
      </w:tr>
      <w:tr w:rsidR="009C6FF4" w14:paraId="318DA3B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8165F7A" w14:textId="77777777" w:rsidR="009C6FF4" w:rsidRPr="00E157B7" w:rsidRDefault="009C6FF4" w:rsidP="00D82F9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D5989F5" w14:textId="77777777" w:rsidR="009C6FF4" w:rsidRPr="00E157B7" w:rsidRDefault="009C6FF4" w:rsidP="00D82F9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F0E7682" w14:textId="77777777" w:rsidR="009C6FF4" w:rsidRPr="00E157B7" w:rsidRDefault="009C6FF4" w:rsidP="00D82F9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18E558D5" w14:textId="77777777" w:rsidR="009C6FF4" w:rsidRPr="00E157B7" w:rsidRDefault="009C6FF4" w:rsidP="00D82F9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9C6FF4" w14:paraId="00C865A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1CF8AFD" w14:textId="77777777" w:rsidR="009C6FF4" w:rsidRDefault="009C6FF4" w:rsidP="00D82F97">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13D305"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9328C1" w14:textId="77777777" w:rsidR="009C6FF4" w:rsidRDefault="009C6FF4" w:rsidP="00D82F97">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18F47F5" w14:textId="77777777" w:rsidR="009C6FF4" w:rsidRDefault="009C6FF4" w:rsidP="00D82F97">
            <w:pPr>
              <w:pStyle w:val="TAL"/>
              <w:rPr>
                <w:rFonts w:cs="Arial"/>
                <w:szCs w:val="18"/>
                <w:lang w:eastAsia="zh-CN"/>
              </w:rPr>
            </w:pPr>
          </w:p>
        </w:tc>
      </w:tr>
      <w:tr w:rsidR="009C6FF4" w14:paraId="2AA856E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2F0CE33" w14:textId="77777777" w:rsidR="009C6FF4" w:rsidRDefault="009C6FF4" w:rsidP="00D82F97">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235126"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4ECDCE1" w14:textId="77777777" w:rsidR="009C6FF4" w:rsidRDefault="009C6FF4" w:rsidP="00D82F97">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DE2A387" w14:textId="77777777" w:rsidR="009C6FF4" w:rsidRDefault="009C6FF4" w:rsidP="00D82F97">
            <w:pPr>
              <w:pStyle w:val="TAL"/>
              <w:rPr>
                <w:rFonts w:cs="Arial"/>
                <w:szCs w:val="18"/>
                <w:lang w:eastAsia="zh-CN"/>
              </w:rPr>
            </w:pPr>
          </w:p>
        </w:tc>
      </w:tr>
      <w:tr w:rsidR="009C6FF4" w14:paraId="087D271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71A7BEA" w14:textId="77777777" w:rsidR="009C6FF4" w:rsidRDefault="009C6FF4" w:rsidP="00D82F9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E1088FC"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B64289B" w14:textId="77777777" w:rsidR="009C6FF4" w:rsidRDefault="009C6FF4" w:rsidP="00D82F9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C767BEE" w14:textId="77777777" w:rsidR="009C6FF4" w:rsidRDefault="009C6FF4" w:rsidP="00D82F97">
            <w:pPr>
              <w:pStyle w:val="TAL"/>
              <w:rPr>
                <w:lang w:eastAsia="fr-FR"/>
              </w:rPr>
            </w:pPr>
          </w:p>
        </w:tc>
      </w:tr>
      <w:tr w:rsidR="009C6FF4" w14:paraId="7D2D456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45157BA" w14:textId="77777777" w:rsidR="009C6FF4" w:rsidRDefault="009C6FF4" w:rsidP="00D82F97">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F9F4126" w14:textId="77777777" w:rsidR="009C6FF4" w:rsidRDefault="009C6FF4"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93530E" w14:textId="77777777" w:rsidR="009C6FF4" w:rsidRDefault="009C6FF4" w:rsidP="00D82F9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DE60A7C" w14:textId="77777777" w:rsidR="009C6FF4" w:rsidRDefault="009C6FF4" w:rsidP="00D82F97">
            <w:pPr>
              <w:pStyle w:val="TAL"/>
              <w:rPr>
                <w:lang w:eastAsia="fr-FR"/>
              </w:rPr>
            </w:pPr>
            <w:r>
              <w:rPr>
                <w:lang w:eastAsia="fr-FR"/>
              </w:rPr>
              <w:t>DCAMP</w:t>
            </w:r>
          </w:p>
        </w:tc>
      </w:tr>
      <w:tr w:rsidR="009C6FF4" w14:paraId="3916D0C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CCCAB7B" w14:textId="77777777" w:rsidR="009C6FF4" w:rsidRDefault="009C6FF4" w:rsidP="00D82F97">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DB5B88" w14:textId="77777777" w:rsidR="009C6FF4" w:rsidRDefault="009C6FF4"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53660C" w14:textId="77777777" w:rsidR="009C6FF4" w:rsidRDefault="009C6FF4" w:rsidP="00D82F9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E7E9494" w14:textId="77777777" w:rsidR="009C6FF4" w:rsidRDefault="009C6FF4" w:rsidP="00D82F97">
            <w:pPr>
              <w:pStyle w:val="TAL"/>
              <w:rPr>
                <w:lang w:eastAsia="fr-FR"/>
              </w:rPr>
            </w:pPr>
            <w:proofErr w:type="spellStart"/>
            <w:r>
              <w:rPr>
                <w:lang w:eastAsia="fr-FR"/>
              </w:rPr>
              <w:t>AfGuideURSP</w:t>
            </w:r>
            <w:proofErr w:type="spellEnd"/>
          </w:p>
        </w:tc>
      </w:tr>
      <w:tr w:rsidR="009C6FF4" w14:paraId="36E6500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B54220F" w14:textId="77777777" w:rsidR="009C6FF4" w:rsidRPr="002178AD" w:rsidRDefault="009C6FF4" w:rsidP="00D82F97">
            <w:pPr>
              <w:pStyle w:val="TAL"/>
            </w:pPr>
            <w:r>
              <w:rPr>
                <w:noProof/>
              </w:rPr>
              <w:lastRenderedPageBreak/>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p>
        </w:tc>
        <w:tc>
          <w:tcPr>
            <w:tcW w:w="1888" w:type="dxa"/>
            <w:tcBorders>
              <w:top w:val="single" w:sz="6" w:space="0" w:color="auto"/>
              <w:left w:val="single" w:sz="6" w:space="0" w:color="auto"/>
              <w:bottom w:val="single" w:sz="6" w:space="0" w:color="auto"/>
              <w:right w:val="single" w:sz="6" w:space="0" w:color="auto"/>
            </w:tcBorders>
          </w:tcPr>
          <w:p w14:paraId="25AB6308" w14:textId="77777777" w:rsidR="009C6FF4" w:rsidRPr="002178AD" w:rsidRDefault="009C6FF4" w:rsidP="00D82F9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3B02EB9E" w14:textId="77777777" w:rsidR="009C6FF4" w:rsidRPr="002178AD" w:rsidRDefault="009C6FF4" w:rsidP="00D82F97">
            <w:pPr>
              <w:pStyle w:val="TAL"/>
              <w:rPr>
                <w:rFonts w:cs="Arial"/>
                <w:szCs w:val="18"/>
                <w:lang w:eastAsia="zh-CN"/>
              </w:rPr>
            </w:pPr>
            <w:r w:rsidRPr="00264937">
              <w:t xml:space="preserve">Contains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7A15F1B3" w14:textId="77777777" w:rsidR="009C6FF4" w:rsidRPr="002178AD" w:rsidRDefault="009C6FF4" w:rsidP="00D82F97">
            <w:pPr>
              <w:pStyle w:val="TAL"/>
            </w:pPr>
            <w:proofErr w:type="spellStart"/>
            <w:r w:rsidRPr="00B9031F">
              <w:t>Ranging_SL</w:t>
            </w:r>
            <w:proofErr w:type="spellEnd"/>
          </w:p>
        </w:tc>
      </w:tr>
      <w:tr w:rsidR="009C6FF4" w14:paraId="32C3A31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C99A51E" w14:textId="77777777" w:rsidR="009C6FF4" w:rsidRDefault="009C6FF4" w:rsidP="00D82F97">
            <w:pPr>
              <w:pStyle w:val="TAL"/>
              <w:rPr>
                <w:noProof/>
              </w:rPr>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D6031AF" w14:textId="77777777" w:rsidR="009C6FF4" w:rsidRPr="00852A9F" w:rsidRDefault="009C6FF4" w:rsidP="00D82F9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1E5EF2D9" w14:textId="77777777" w:rsidR="009C6FF4" w:rsidRPr="00264937" w:rsidRDefault="009C6FF4" w:rsidP="00D82F97">
            <w:pPr>
              <w:pStyle w:val="TAL"/>
            </w:pPr>
            <w:r w:rsidRPr="002178AD">
              <w:t>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sidRPr="002178AD">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B973471" w14:textId="77777777" w:rsidR="009C6FF4" w:rsidRPr="00B9031F" w:rsidRDefault="009C6FF4" w:rsidP="00D82F97">
            <w:pPr>
              <w:pStyle w:val="TAL"/>
            </w:pPr>
            <w:proofErr w:type="spellStart"/>
            <w:r w:rsidRPr="00B9031F">
              <w:t>Ranging_SL</w:t>
            </w:r>
            <w:proofErr w:type="spellEnd"/>
          </w:p>
        </w:tc>
      </w:tr>
      <w:tr w:rsidR="009C6FF4" w14:paraId="32F0B17E" w14:textId="77777777" w:rsidTr="00D82F97">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653E972" w14:textId="77777777" w:rsidR="009C6FF4" w:rsidRDefault="009C6FF4" w:rsidP="00D82F97">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C2F7037" w14:textId="77777777" w:rsidR="009C6FF4" w:rsidRDefault="009C6FF4" w:rsidP="00D82F9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6D5FB80" w14:textId="77777777" w:rsidR="009C6FF4" w:rsidRDefault="009C6FF4" w:rsidP="009C6FF4">
      <w:pPr>
        <w:rPr>
          <w:noProof/>
        </w:rPr>
      </w:pPr>
    </w:p>
    <w:p w14:paraId="6A1E3756" w14:textId="77777777" w:rsidR="009C6FF4" w:rsidRPr="002178AD" w:rsidRDefault="009C6FF4" w:rsidP="009C6FF4">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05C2B5B" w14:textId="77777777" w:rsidR="009C6FF4" w:rsidRPr="002178AD" w:rsidRDefault="009C6FF4" w:rsidP="009C6FF4">
      <w:pPr>
        <w:pStyle w:val="Heading4"/>
      </w:pPr>
      <w:bookmarkStart w:id="34" w:name="_Toc28012805"/>
      <w:bookmarkStart w:id="35" w:name="_Toc36039092"/>
      <w:bookmarkStart w:id="36" w:name="_Toc44688508"/>
      <w:bookmarkStart w:id="37" w:name="_Toc45133924"/>
      <w:bookmarkStart w:id="38" w:name="_Toc49931604"/>
      <w:bookmarkStart w:id="39" w:name="_Toc51762862"/>
      <w:bookmarkStart w:id="40" w:name="_Toc58848498"/>
      <w:bookmarkStart w:id="41" w:name="_Toc59017536"/>
      <w:bookmarkStart w:id="42" w:name="_Toc66279525"/>
      <w:bookmarkStart w:id="43" w:name="_Toc68168547"/>
      <w:bookmarkStart w:id="44" w:name="_Toc83233012"/>
      <w:bookmarkStart w:id="45" w:name="_Toc85549990"/>
      <w:bookmarkStart w:id="46" w:name="_Toc90655472"/>
      <w:bookmarkStart w:id="47" w:name="_Toc105600348"/>
      <w:bookmarkStart w:id="48" w:name="_Toc122114355"/>
      <w:bookmarkStart w:id="49" w:name="_Toc153789255"/>
      <w:bookmarkStart w:id="50" w:name="_Toc28013348"/>
      <w:bookmarkStart w:id="51" w:name="_Toc36040104"/>
      <w:bookmarkStart w:id="52" w:name="_Toc44692721"/>
      <w:bookmarkStart w:id="53" w:name="_Toc45134182"/>
      <w:bookmarkStart w:id="54" w:name="_Toc49607246"/>
      <w:bookmarkStart w:id="55" w:name="_Toc51763218"/>
      <w:bookmarkStart w:id="56" w:name="_Toc58850116"/>
      <w:bookmarkStart w:id="57" w:name="_Toc59018496"/>
      <w:bookmarkStart w:id="58" w:name="_Toc68169502"/>
      <w:bookmarkStart w:id="59" w:name="_Toc114211734"/>
      <w:bookmarkStart w:id="60" w:name="_Toc136554480"/>
      <w:bookmarkStart w:id="61" w:name="_Toc151992886"/>
      <w:bookmarkStart w:id="62" w:name="_Toc151999666"/>
      <w:bookmarkStart w:id="63" w:name="_Toc152158238"/>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178AD">
        <w:t>6.4.2.</w:t>
      </w:r>
      <w:r w:rsidRPr="002178AD">
        <w:rPr>
          <w:lang w:eastAsia="zh-CN"/>
        </w:rPr>
        <w:t>6</w:t>
      </w:r>
      <w:r w:rsidRPr="002178AD">
        <w:tab/>
        <w:t xml:space="preserve">Type: </w:t>
      </w:r>
      <w:proofErr w:type="spellStart"/>
      <w:r w:rsidRPr="002178AD">
        <w:rPr>
          <w:lang w:val="en-US" w:eastAsia="zh-CN"/>
        </w:rPr>
        <w:t>PfdDataForAppExt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AF8214B" w14:textId="77777777" w:rsidR="009C6FF4" w:rsidRPr="002178AD" w:rsidRDefault="009C6FF4" w:rsidP="009C6FF4">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C6FF4" w:rsidRPr="002178AD" w14:paraId="4CEFEB41" w14:textId="77777777" w:rsidTr="00D82F97">
        <w:trPr>
          <w:jc w:val="center"/>
        </w:trPr>
        <w:tc>
          <w:tcPr>
            <w:tcW w:w="1531" w:type="dxa"/>
            <w:shd w:val="clear" w:color="auto" w:fill="C0C0C0"/>
            <w:hideMark/>
          </w:tcPr>
          <w:p w14:paraId="7C220EE9" w14:textId="77777777" w:rsidR="009C6FF4" w:rsidRPr="002178AD" w:rsidRDefault="009C6FF4" w:rsidP="00D82F97">
            <w:pPr>
              <w:pStyle w:val="TAH"/>
            </w:pPr>
            <w:r w:rsidRPr="002178AD">
              <w:t>Attribute name</w:t>
            </w:r>
          </w:p>
        </w:tc>
        <w:tc>
          <w:tcPr>
            <w:tcW w:w="1559" w:type="dxa"/>
            <w:shd w:val="clear" w:color="auto" w:fill="C0C0C0"/>
            <w:hideMark/>
          </w:tcPr>
          <w:p w14:paraId="41A30A96" w14:textId="77777777" w:rsidR="009C6FF4" w:rsidRPr="002178AD" w:rsidRDefault="009C6FF4" w:rsidP="00D82F97">
            <w:pPr>
              <w:pStyle w:val="TAH"/>
            </w:pPr>
            <w:r w:rsidRPr="002178AD">
              <w:t>Data type</w:t>
            </w:r>
          </w:p>
        </w:tc>
        <w:tc>
          <w:tcPr>
            <w:tcW w:w="425" w:type="dxa"/>
            <w:shd w:val="clear" w:color="auto" w:fill="C0C0C0"/>
            <w:hideMark/>
          </w:tcPr>
          <w:p w14:paraId="26DA05C5" w14:textId="77777777" w:rsidR="009C6FF4" w:rsidRPr="002178AD" w:rsidRDefault="009C6FF4" w:rsidP="00D82F97">
            <w:pPr>
              <w:pStyle w:val="TAH"/>
            </w:pPr>
            <w:r w:rsidRPr="002178AD">
              <w:t>P</w:t>
            </w:r>
          </w:p>
        </w:tc>
        <w:tc>
          <w:tcPr>
            <w:tcW w:w="1134" w:type="dxa"/>
            <w:shd w:val="clear" w:color="auto" w:fill="C0C0C0"/>
            <w:hideMark/>
          </w:tcPr>
          <w:p w14:paraId="151C11EA" w14:textId="77777777" w:rsidR="009C6FF4" w:rsidRPr="002178AD" w:rsidRDefault="009C6FF4" w:rsidP="00D82F97">
            <w:pPr>
              <w:pStyle w:val="TAH"/>
              <w:jc w:val="left"/>
            </w:pPr>
            <w:r w:rsidRPr="002178AD">
              <w:t>Cardinality</w:t>
            </w:r>
          </w:p>
        </w:tc>
        <w:tc>
          <w:tcPr>
            <w:tcW w:w="3427" w:type="dxa"/>
            <w:shd w:val="clear" w:color="auto" w:fill="C0C0C0"/>
            <w:hideMark/>
          </w:tcPr>
          <w:p w14:paraId="70E7EC16" w14:textId="77777777" w:rsidR="009C6FF4" w:rsidRPr="002178AD" w:rsidRDefault="009C6FF4" w:rsidP="00D82F97">
            <w:pPr>
              <w:pStyle w:val="TAH"/>
              <w:rPr>
                <w:rFonts w:cs="Arial"/>
                <w:szCs w:val="18"/>
              </w:rPr>
            </w:pPr>
            <w:r w:rsidRPr="002178AD">
              <w:rPr>
                <w:rFonts w:cs="Arial"/>
                <w:szCs w:val="18"/>
              </w:rPr>
              <w:t>Description</w:t>
            </w:r>
          </w:p>
        </w:tc>
        <w:tc>
          <w:tcPr>
            <w:tcW w:w="1272" w:type="dxa"/>
            <w:shd w:val="clear" w:color="auto" w:fill="C0C0C0"/>
          </w:tcPr>
          <w:p w14:paraId="0C58FD09" w14:textId="77777777" w:rsidR="009C6FF4" w:rsidRPr="002178AD" w:rsidRDefault="009C6FF4" w:rsidP="00D82F97">
            <w:pPr>
              <w:pStyle w:val="TAH"/>
              <w:rPr>
                <w:rFonts w:cs="Arial"/>
                <w:szCs w:val="18"/>
              </w:rPr>
            </w:pPr>
            <w:r w:rsidRPr="002178AD">
              <w:rPr>
                <w:rFonts w:cs="Arial"/>
                <w:szCs w:val="18"/>
              </w:rPr>
              <w:t>Applicability</w:t>
            </w:r>
          </w:p>
        </w:tc>
      </w:tr>
      <w:tr w:rsidR="009C6FF4" w:rsidRPr="002178AD" w14:paraId="29C76DD9" w14:textId="77777777" w:rsidTr="00D82F97">
        <w:trPr>
          <w:jc w:val="center"/>
        </w:trPr>
        <w:tc>
          <w:tcPr>
            <w:tcW w:w="1531" w:type="dxa"/>
          </w:tcPr>
          <w:p w14:paraId="2B21042A" w14:textId="77777777" w:rsidR="009C6FF4" w:rsidRPr="002178AD" w:rsidRDefault="009C6FF4" w:rsidP="00D82F97">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2CA99A26" w14:textId="77777777" w:rsidR="009C6FF4" w:rsidRPr="002178AD" w:rsidRDefault="009C6FF4" w:rsidP="00D82F97">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018B63F3" w14:textId="77777777" w:rsidR="009C6FF4" w:rsidRPr="002178AD" w:rsidRDefault="009C6FF4" w:rsidP="00D82F97">
            <w:pPr>
              <w:pStyle w:val="TAC"/>
              <w:rPr>
                <w:lang w:eastAsia="zh-CN"/>
              </w:rPr>
            </w:pPr>
            <w:r w:rsidRPr="002178AD">
              <w:rPr>
                <w:lang w:eastAsia="zh-CN"/>
              </w:rPr>
              <w:t>O</w:t>
            </w:r>
          </w:p>
        </w:tc>
        <w:tc>
          <w:tcPr>
            <w:tcW w:w="1134" w:type="dxa"/>
          </w:tcPr>
          <w:p w14:paraId="5B8600F8" w14:textId="77777777" w:rsidR="009C6FF4" w:rsidRPr="002178AD" w:rsidRDefault="009C6FF4" w:rsidP="00D82F97">
            <w:pPr>
              <w:pStyle w:val="TAL"/>
              <w:rPr>
                <w:lang w:eastAsia="zh-CN"/>
              </w:rPr>
            </w:pPr>
            <w:r w:rsidRPr="002178AD">
              <w:rPr>
                <w:lang w:eastAsia="zh-CN"/>
              </w:rPr>
              <w:t>0..</w:t>
            </w:r>
            <w:r w:rsidRPr="002178AD">
              <w:rPr>
                <w:rFonts w:hint="eastAsia"/>
                <w:lang w:eastAsia="zh-CN"/>
              </w:rPr>
              <w:t>1</w:t>
            </w:r>
          </w:p>
        </w:tc>
        <w:tc>
          <w:tcPr>
            <w:tcW w:w="3427" w:type="dxa"/>
          </w:tcPr>
          <w:p w14:paraId="3EE023EE" w14:textId="77777777" w:rsidR="009C6FF4" w:rsidRPr="002178AD" w:rsidRDefault="009C6FF4" w:rsidP="00D82F97">
            <w:pPr>
              <w:pStyle w:val="TAL"/>
              <w:rPr>
                <w:rFonts w:cs="Arial"/>
                <w:szCs w:val="18"/>
                <w:lang w:eastAsia="zh-CN"/>
              </w:rPr>
            </w:pPr>
            <w:r w:rsidRPr="002178AD">
              <w:rPr>
                <w:rFonts w:cs="Arial" w:hint="eastAsia"/>
                <w:szCs w:val="18"/>
                <w:lang w:eastAsia="zh-CN"/>
              </w:rPr>
              <w:t>Used to negotiate the applicability of the optional features</w:t>
            </w:r>
            <w:r w:rsidRPr="002178AD">
              <w:rPr>
                <w:rFonts w:cs="Arial"/>
                <w:szCs w:val="18"/>
                <w:lang w:eastAsia="zh-CN"/>
              </w:rPr>
              <w:t xml:space="preserve">. </w:t>
            </w:r>
          </w:p>
          <w:p w14:paraId="37CF2DBD" w14:textId="77777777" w:rsidR="009C6FF4" w:rsidRPr="002178AD" w:rsidRDefault="009C6FF4" w:rsidP="00D82F97">
            <w:pPr>
              <w:pStyle w:val="TAL"/>
              <w:rPr>
                <w:rFonts w:cs="Arial"/>
                <w:szCs w:val="18"/>
                <w:lang w:eastAsia="zh-CN"/>
              </w:rPr>
            </w:pPr>
          </w:p>
          <w:p w14:paraId="221A820E" w14:textId="77777777" w:rsidR="009C6FF4" w:rsidRPr="002178AD" w:rsidRDefault="009C6FF4" w:rsidP="00D82F97">
            <w:pPr>
              <w:pStyle w:val="TAL"/>
              <w:rPr>
                <w:rFonts w:cs="Arial"/>
                <w:szCs w:val="18"/>
                <w:lang w:eastAsia="zh-CN"/>
              </w:rPr>
            </w:pPr>
            <w:r w:rsidRPr="002178AD">
              <w:rPr>
                <w:rFonts w:cs="Arial"/>
                <w:szCs w:val="18"/>
                <w:lang w:eastAsia="zh-CN"/>
              </w:rPr>
              <w:t>This attribute shall be provided in the PUT request and in the response of successful resource creation.</w:t>
            </w:r>
          </w:p>
          <w:p w14:paraId="6DFC171E" w14:textId="77777777" w:rsidR="009C6FF4" w:rsidRPr="002178AD" w:rsidRDefault="009C6FF4" w:rsidP="00D82F97">
            <w:pPr>
              <w:pStyle w:val="TAL"/>
              <w:rPr>
                <w:rFonts w:cs="Arial"/>
                <w:szCs w:val="18"/>
                <w:lang w:eastAsia="zh-CN"/>
              </w:rPr>
            </w:pPr>
            <w:r w:rsidRPr="002178AD">
              <w:rPr>
                <w:rFonts w:cs="Arial"/>
                <w:szCs w:val="18"/>
                <w:lang w:eastAsia="zh-CN"/>
              </w:rPr>
              <w:t xml:space="preserve">This attribute shall be 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tc>
        <w:tc>
          <w:tcPr>
            <w:tcW w:w="1272" w:type="dxa"/>
          </w:tcPr>
          <w:p w14:paraId="7B0FD766" w14:textId="77777777" w:rsidR="009C6FF4" w:rsidRPr="002178AD" w:rsidRDefault="009C6FF4" w:rsidP="00D82F97">
            <w:pPr>
              <w:pStyle w:val="TAL"/>
              <w:rPr>
                <w:rFonts w:cs="Arial"/>
                <w:szCs w:val="18"/>
              </w:rPr>
            </w:pPr>
          </w:p>
        </w:tc>
      </w:tr>
      <w:tr w:rsidR="009C6FF4" w:rsidRPr="002178AD" w14:paraId="0526FB23" w14:textId="77777777" w:rsidTr="00D82F97">
        <w:trPr>
          <w:jc w:val="center"/>
        </w:trPr>
        <w:tc>
          <w:tcPr>
            <w:tcW w:w="1531" w:type="dxa"/>
          </w:tcPr>
          <w:p w14:paraId="62CDF92B" w14:textId="77777777" w:rsidR="009C6FF4" w:rsidRPr="002178AD" w:rsidRDefault="009C6FF4" w:rsidP="00D82F97">
            <w:pPr>
              <w:pStyle w:val="TAL"/>
              <w:rPr>
                <w:lang w:eastAsia="zh-CN"/>
              </w:rPr>
            </w:pPr>
            <w:proofErr w:type="spellStart"/>
            <w:r w:rsidRPr="002178AD">
              <w:rPr>
                <w:lang w:eastAsia="zh-CN"/>
              </w:rPr>
              <w:t>applicationId</w:t>
            </w:r>
            <w:proofErr w:type="spellEnd"/>
          </w:p>
        </w:tc>
        <w:tc>
          <w:tcPr>
            <w:tcW w:w="1559" w:type="dxa"/>
          </w:tcPr>
          <w:p w14:paraId="12DCD093" w14:textId="77777777" w:rsidR="009C6FF4" w:rsidRPr="002178AD" w:rsidRDefault="009C6FF4" w:rsidP="00D82F97">
            <w:pPr>
              <w:pStyle w:val="TAL"/>
              <w:rPr>
                <w:lang w:eastAsia="zh-CN"/>
              </w:rPr>
            </w:pPr>
            <w:proofErr w:type="spellStart"/>
            <w:r w:rsidRPr="002178AD">
              <w:rPr>
                <w:lang w:eastAsia="zh-CN"/>
              </w:rPr>
              <w:t>ApplicationId</w:t>
            </w:r>
            <w:proofErr w:type="spellEnd"/>
          </w:p>
        </w:tc>
        <w:tc>
          <w:tcPr>
            <w:tcW w:w="425" w:type="dxa"/>
          </w:tcPr>
          <w:p w14:paraId="3C3A44BC" w14:textId="77777777" w:rsidR="009C6FF4" w:rsidRPr="002178AD" w:rsidRDefault="009C6FF4" w:rsidP="00D82F97">
            <w:pPr>
              <w:pStyle w:val="TAC"/>
              <w:rPr>
                <w:lang w:eastAsia="zh-CN"/>
              </w:rPr>
            </w:pPr>
            <w:r w:rsidRPr="002178AD">
              <w:rPr>
                <w:lang w:eastAsia="zh-CN"/>
              </w:rPr>
              <w:t>M</w:t>
            </w:r>
          </w:p>
        </w:tc>
        <w:tc>
          <w:tcPr>
            <w:tcW w:w="1134" w:type="dxa"/>
          </w:tcPr>
          <w:p w14:paraId="226BB604" w14:textId="77777777" w:rsidR="009C6FF4" w:rsidRPr="002178AD" w:rsidRDefault="009C6FF4" w:rsidP="00D82F97">
            <w:pPr>
              <w:pStyle w:val="TAL"/>
              <w:rPr>
                <w:lang w:eastAsia="zh-CN"/>
              </w:rPr>
            </w:pPr>
            <w:r w:rsidRPr="002178AD">
              <w:rPr>
                <w:lang w:eastAsia="zh-CN"/>
              </w:rPr>
              <w:t>1</w:t>
            </w:r>
          </w:p>
        </w:tc>
        <w:tc>
          <w:tcPr>
            <w:tcW w:w="3427" w:type="dxa"/>
          </w:tcPr>
          <w:p w14:paraId="19328981" w14:textId="77777777" w:rsidR="009C6FF4" w:rsidRPr="002178AD" w:rsidRDefault="009C6FF4" w:rsidP="00D82F97">
            <w:pPr>
              <w:pStyle w:val="TAL"/>
              <w:rPr>
                <w:rFonts w:cs="Arial"/>
                <w:szCs w:val="18"/>
                <w:lang w:eastAsia="zh-CN"/>
              </w:rPr>
            </w:pPr>
            <w:r w:rsidRPr="002178AD">
              <w:rPr>
                <w:rFonts w:cs="Arial"/>
                <w:szCs w:val="18"/>
                <w:lang w:eastAsia="zh-CN"/>
              </w:rPr>
              <w:t>Identifier of an application.</w:t>
            </w:r>
          </w:p>
        </w:tc>
        <w:tc>
          <w:tcPr>
            <w:tcW w:w="1272" w:type="dxa"/>
          </w:tcPr>
          <w:p w14:paraId="42D1C95E" w14:textId="77777777" w:rsidR="009C6FF4" w:rsidRPr="002178AD" w:rsidRDefault="009C6FF4" w:rsidP="00D82F97">
            <w:pPr>
              <w:pStyle w:val="TAL"/>
              <w:rPr>
                <w:rFonts w:cs="Arial"/>
                <w:szCs w:val="18"/>
              </w:rPr>
            </w:pPr>
          </w:p>
        </w:tc>
      </w:tr>
      <w:tr w:rsidR="009C6FF4" w:rsidRPr="002178AD" w14:paraId="5A41BCDA" w14:textId="77777777" w:rsidTr="00D82F97">
        <w:trPr>
          <w:jc w:val="center"/>
        </w:trPr>
        <w:tc>
          <w:tcPr>
            <w:tcW w:w="1531" w:type="dxa"/>
          </w:tcPr>
          <w:p w14:paraId="437D14FA" w14:textId="77777777" w:rsidR="009C6FF4" w:rsidRPr="002178AD" w:rsidRDefault="009C6FF4" w:rsidP="00D82F97">
            <w:pPr>
              <w:pStyle w:val="TAL"/>
              <w:rPr>
                <w:lang w:eastAsia="zh-CN"/>
              </w:rPr>
            </w:pPr>
            <w:proofErr w:type="spellStart"/>
            <w:r w:rsidRPr="002178AD">
              <w:rPr>
                <w:lang w:eastAsia="zh-CN"/>
              </w:rPr>
              <w:t>pfds</w:t>
            </w:r>
            <w:proofErr w:type="spellEnd"/>
          </w:p>
        </w:tc>
        <w:tc>
          <w:tcPr>
            <w:tcW w:w="1559" w:type="dxa"/>
          </w:tcPr>
          <w:p w14:paraId="309A9B8E" w14:textId="77777777" w:rsidR="009C6FF4" w:rsidRPr="002178AD" w:rsidRDefault="009C6FF4" w:rsidP="00D82F97">
            <w:pPr>
              <w:pStyle w:val="TAL"/>
              <w:rPr>
                <w:lang w:eastAsia="zh-CN"/>
              </w:rPr>
            </w:pPr>
            <w:proofErr w:type="gramStart"/>
            <w:r w:rsidRPr="002178AD">
              <w:rPr>
                <w:lang w:eastAsia="zh-CN"/>
              </w:rPr>
              <w:t>array(</w:t>
            </w:r>
            <w:proofErr w:type="spellStart"/>
            <w:proofErr w:type="gramEnd"/>
            <w:r w:rsidRPr="002178AD">
              <w:rPr>
                <w:lang w:eastAsia="zh-CN"/>
              </w:rPr>
              <w:t>PfdContent</w:t>
            </w:r>
            <w:proofErr w:type="spellEnd"/>
            <w:r w:rsidRPr="002178AD">
              <w:rPr>
                <w:lang w:eastAsia="zh-CN"/>
              </w:rPr>
              <w:t>)</w:t>
            </w:r>
          </w:p>
        </w:tc>
        <w:tc>
          <w:tcPr>
            <w:tcW w:w="425" w:type="dxa"/>
          </w:tcPr>
          <w:p w14:paraId="364E5D2B" w14:textId="77777777" w:rsidR="009C6FF4" w:rsidRPr="002178AD" w:rsidRDefault="009C6FF4" w:rsidP="00D82F97">
            <w:pPr>
              <w:pStyle w:val="TAC"/>
              <w:rPr>
                <w:lang w:eastAsia="zh-CN"/>
              </w:rPr>
            </w:pPr>
            <w:r w:rsidRPr="002178AD">
              <w:rPr>
                <w:lang w:eastAsia="zh-CN"/>
              </w:rPr>
              <w:t>M</w:t>
            </w:r>
          </w:p>
        </w:tc>
        <w:tc>
          <w:tcPr>
            <w:tcW w:w="1134" w:type="dxa"/>
          </w:tcPr>
          <w:p w14:paraId="77591881" w14:textId="77777777" w:rsidR="009C6FF4" w:rsidRPr="002178AD" w:rsidRDefault="009C6FF4" w:rsidP="00D82F97">
            <w:pPr>
              <w:pStyle w:val="TAL"/>
              <w:rPr>
                <w:lang w:eastAsia="zh-CN"/>
              </w:rPr>
            </w:pPr>
            <w:proofErr w:type="gramStart"/>
            <w:r w:rsidRPr="002178AD">
              <w:rPr>
                <w:lang w:eastAsia="zh-CN"/>
              </w:rPr>
              <w:t>1..N</w:t>
            </w:r>
            <w:proofErr w:type="gramEnd"/>
          </w:p>
        </w:tc>
        <w:tc>
          <w:tcPr>
            <w:tcW w:w="3427" w:type="dxa"/>
          </w:tcPr>
          <w:p w14:paraId="300DFD8F" w14:textId="77777777" w:rsidR="009C6FF4" w:rsidRPr="002178AD" w:rsidRDefault="009C6FF4" w:rsidP="00D82F97">
            <w:pPr>
              <w:pStyle w:val="TAL"/>
              <w:rPr>
                <w:rFonts w:cs="Arial"/>
                <w:szCs w:val="18"/>
                <w:lang w:eastAsia="zh-CN"/>
              </w:rPr>
            </w:pPr>
            <w:r w:rsidRPr="002178AD">
              <w:rPr>
                <w:rFonts w:cs="Arial"/>
                <w:szCs w:val="18"/>
                <w:lang w:eastAsia="zh-CN"/>
              </w:rPr>
              <w:t>PFDs for the application identifier.</w:t>
            </w:r>
          </w:p>
        </w:tc>
        <w:tc>
          <w:tcPr>
            <w:tcW w:w="1272" w:type="dxa"/>
          </w:tcPr>
          <w:p w14:paraId="23C5119F" w14:textId="77777777" w:rsidR="009C6FF4" w:rsidRPr="002178AD" w:rsidRDefault="009C6FF4" w:rsidP="00D82F97">
            <w:pPr>
              <w:pStyle w:val="TAL"/>
              <w:rPr>
                <w:rFonts w:cs="Arial"/>
                <w:szCs w:val="18"/>
              </w:rPr>
            </w:pPr>
          </w:p>
        </w:tc>
      </w:tr>
      <w:tr w:rsidR="009C6FF4" w:rsidRPr="002178AD" w14:paraId="237D7792" w14:textId="77777777" w:rsidTr="00D82F97">
        <w:trPr>
          <w:jc w:val="center"/>
        </w:trPr>
        <w:tc>
          <w:tcPr>
            <w:tcW w:w="1531" w:type="dxa"/>
          </w:tcPr>
          <w:p w14:paraId="26F6EAF6" w14:textId="77777777" w:rsidR="009C6FF4" w:rsidRPr="002178AD" w:rsidRDefault="009C6FF4" w:rsidP="00D82F97">
            <w:pPr>
              <w:pStyle w:val="TAL"/>
              <w:rPr>
                <w:lang w:eastAsia="zh-CN"/>
              </w:rPr>
            </w:pPr>
            <w:proofErr w:type="spellStart"/>
            <w:r w:rsidRPr="002178AD">
              <w:rPr>
                <w:lang w:eastAsia="zh-CN"/>
              </w:rPr>
              <w:t>cachingTime</w:t>
            </w:r>
            <w:proofErr w:type="spellEnd"/>
          </w:p>
        </w:tc>
        <w:tc>
          <w:tcPr>
            <w:tcW w:w="1559" w:type="dxa"/>
          </w:tcPr>
          <w:p w14:paraId="69A0AB31" w14:textId="77777777" w:rsidR="009C6FF4" w:rsidRPr="002178AD" w:rsidRDefault="009C6FF4" w:rsidP="00D82F97">
            <w:pPr>
              <w:pStyle w:val="TAL"/>
              <w:rPr>
                <w:lang w:eastAsia="zh-CN"/>
              </w:rPr>
            </w:pPr>
            <w:proofErr w:type="spellStart"/>
            <w:r w:rsidRPr="002178AD">
              <w:rPr>
                <w:lang w:eastAsia="zh-CN"/>
              </w:rPr>
              <w:t>DateTime</w:t>
            </w:r>
            <w:proofErr w:type="spellEnd"/>
          </w:p>
        </w:tc>
        <w:tc>
          <w:tcPr>
            <w:tcW w:w="425" w:type="dxa"/>
          </w:tcPr>
          <w:p w14:paraId="53D4701C" w14:textId="77777777" w:rsidR="009C6FF4" w:rsidRPr="002178AD" w:rsidRDefault="009C6FF4" w:rsidP="00D82F97">
            <w:pPr>
              <w:pStyle w:val="TAC"/>
              <w:rPr>
                <w:lang w:eastAsia="zh-CN"/>
              </w:rPr>
            </w:pPr>
            <w:r w:rsidRPr="002178AD">
              <w:rPr>
                <w:lang w:eastAsia="zh-CN"/>
              </w:rPr>
              <w:t>O</w:t>
            </w:r>
          </w:p>
        </w:tc>
        <w:tc>
          <w:tcPr>
            <w:tcW w:w="1134" w:type="dxa"/>
          </w:tcPr>
          <w:p w14:paraId="17DDBEF0" w14:textId="77777777" w:rsidR="009C6FF4" w:rsidRPr="002178AD" w:rsidRDefault="009C6FF4" w:rsidP="00D82F97">
            <w:pPr>
              <w:pStyle w:val="TAL"/>
              <w:rPr>
                <w:lang w:eastAsia="zh-CN"/>
              </w:rPr>
            </w:pPr>
            <w:r w:rsidRPr="002178AD">
              <w:rPr>
                <w:lang w:eastAsia="zh-CN"/>
              </w:rPr>
              <w:t>0..1</w:t>
            </w:r>
          </w:p>
        </w:tc>
        <w:tc>
          <w:tcPr>
            <w:tcW w:w="3427" w:type="dxa"/>
          </w:tcPr>
          <w:p w14:paraId="08824F63" w14:textId="77777777" w:rsidR="009C6FF4" w:rsidRDefault="009C6FF4" w:rsidP="00D82F97">
            <w:pPr>
              <w:pStyle w:val="TAL"/>
              <w:rPr>
                <w:ins w:id="64" w:author="Ericsson_Maria Liang r1" w:date="2024-02-28T20:27:00Z"/>
                <w:rFonts w:cs="Arial"/>
                <w:szCs w:val="18"/>
                <w:lang w:eastAsia="zh-CN"/>
              </w:rPr>
            </w:pPr>
            <w:r w:rsidRPr="002178AD">
              <w:rPr>
                <w:rFonts w:cs="Arial"/>
                <w:szCs w:val="18"/>
                <w:lang w:eastAsia="zh-CN"/>
              </w:rPr>
              <w:t>Caching time for an application identifier.</w:t>
            </w:r>
          </w:p>
          <w:p w14:paraId="30F2ABB8" w14:textId="66AB9F59" w:rsidR="009B6874" w:rsidRPr="002178AD" w:rsidRDefault="009B6874" w:rsidP="00D82F97">
            <w:pPr>
              <w:pStyle w:val="TAL"/>
              <w:rPr>
                <w:rFonts w:cs="Arial"/>
                <w:szCs w:val="18"/>
                <w:lang w:eastAsia="zh-CN"/>
              </w:rPr>
            </w:pPr>
            <w:ins w:id="65" w:author="Ericsson_Maria Liang r1" w:date="2024-02-28T20:27:00Z">
              <w:r>
                <w:rPr>
                  <w:rFonts w:cs="Arial"/>
                  <w:szCs w:val="18"/>
                  <w:lang w:eastAsia="zh-CN"/>
                </w:rPr>
                <w:t>(NOTE)</w:t>
              </w:r>
            </w:ins>
          </w:p>
        </w:tc>
        <w:tc>
          <w:tcPr>
            <w:tcW w:w="1272" w:type="dxa"/>
          </w:tcPr>
          <w:p w14:paraId="68B283F7" w14:textId="77777777" w:rsidR="009C6FF4" w:rsidRPr="002178AD" w:rsidRDefault="009C6FF4" w:rsidP="00D82F97">
            <w:pPr>
              <w:pStyle w:val="TAL"/>
              <w:rPr>
                <w:rFonts w:cs="Arial"/>
                <w:szCs w:val="18"/>
              </w:rPr>
            </w:pPr>
          </w:p>
        </w:tc>
      </w:tr>
      <w:tr w:rsidR="009C6FF4" w14:paraId="6582EF46" w14:textId="77777777" w:rsidTr="009C6FF4">
        <w:trPr>
          <w:jc w:val="center"/>
          <w:ins w:id="66" w:author="Ericsson_Maria Liang" w:date="2024-02-02T16:31:00Z"/>
        </w:trPr>
        <w:tc>
          <w:tcPr>
            <w:tcW w:w="1531" w:type="dxa"/>
            <w:tcBorders>
              <w:top w:val="single" w:sz="6" w:space="0" w:color="auto"/>
              <w:left w:val="single" w:sz="6" w:space="0" w:color="auto"/>
              <w:bottom w:val="single" w:sz="6" w:space="0" w:color="auto"/>
              <w:right w:val="single" w:sz="6" w:space="0" w:color="auto"/>
            </w:tcBorders>
          </w:tcPr>
          <w:p w14:paraId="094A8A4D" w14:textId="77777777" w:rsidR="009C6FF4" w:rsidRDefault="009C6FF4" w:rsidP="00D82F97">
            <w:pPr>
              <w:pStyle w:val="TAL"/>
              <w:rPr>
                <w:ins w:id="67" w:author="Ericsson_Maria Liang" w:date="2024-02-02T16:31:00Z"/>
                <w:lang w:eastAsia="zh-CN"/>
              </w:rPr>
            </w:pPr>
            <w:proofErr w:type="spellStart"/>
            <w:ins w:id="68" w:author="Ericsson_Maria Liang" w:date="2024-02-02T16:31:00Z">
              <w:r>
                <w:rPr>
                  <w:lang w:eastAsia="zh-CN"/>
                </w:rPr>
                <w:t>cachingTimer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BA85D34" w14:textId="77777777" w:rsidR="009C6FF4" w:rsidRDefault="009C6FF4" w:rsidP="00D82F97">
            <w:pPr>
              <w:pStyle w:val="TAL"/>
              <w:rPr>
                <w:ins w:id="69" w:author="Ericsson_Maria Liang" w:date="2024-02-02T16:31:00Z"/>
                <w:lang w:eastAsia="zh-CN"/>
              </w:rPr>
            </w:pPr>
            <w:proofErr w:type="spellStart"/>
            <w:ins w:id="70" w:author="Ericsson_Maria Liang" w:date="2024-02-02T16:31:00Z">
              <w:r>
                <w:rPr>
                  <w:lang w:eastAsia="zh-CN"/>
                </w:rPr>
                <w:t>DurationSec</w:t>
              </w:r>
              <w:proofErr w:type="spellEnd"/>
            </w:ins>
          </w:p>
        </w:tc>
        <w:tc>
          <w:tcPr>
            <w:tcW w:w="425" w:type="dxa"/>
            <w:tcBorders>
              <w:top w:val="single" w:sz="6" w:space="0" w:color="auto"/>
              <w:left w:val="single" w:sz="6" w:space="0" w:color="auto"/>
              <w:bottom w:val="single" w:sz="6" w:space="0" w:color="auto"/>
              <w:right w:val="single" w:sz="6" w:space="0" w:color="auto"/>
            </w:tcBorders>
          </w:tcPr>
          <w:p w14:paraId="550C5454" w14:textId="77777777" w:rsidR="009C6FF4" w:rsidRDefault="009C6FF4" w:rsidP="00D82F97">
            <w:pPr>
              <w:pStyle w:val="TAC"/>
              <w:rPr>
                <w:ins w:id="71" w:author="Ericsson_Maria Liang" w:date="2024-02-02T16:31:00Z"/>
                <w:lang w:eastAsia="zh-CN"/>
              </w:rPr>
            </w:pPr>
            <w:ins w:id="72" w:author="Ericsson_Maria Liang" w:date="2024-02-02T16:3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50BFC72" w14:textId="77777777" w:rsidR="009C6FF4" w:rsidRDefault="009C6FF4" w:rsidP="00D82F97">
            <w:pPr>
              <w:pStyle w:val="TAL"/>
              <w:rPr>
                <w:ins w:id="73" w:author="Ericsson_Maria Liang" w:date="2024-02-02T16:31:00Z"/>
                <w:lang w:eastAsia="zh-CN"/>
              </w:rPr>
            </w:pPr>
            <w:ins w:id="74" w:author="Ericsson_Maria Liang" w:date="2024-02-02T16:31:00Z">
              <w:r>
                <w:rPr>
                  <w:lang w:eastAsia="zh-CN"/>
                </w:rPr>
                <w:t>0..1</w:t>
              </w:r>
            </w:ins>
          </w:p>
        </w:tc>
        <w:tc>
          <w:tcPr>
            <w:tcW w:w="3427" w:type="dxa"/>
            <w:tcBorders>
              <w:top w:val="single" w:sz="6" w:space="0" w:color="auto"/>
              <w:left w:val="single" w:sz="6" w:space="0" w:color="auto"/>
              <w:bottom w:val="single" w:sz="6" w:space="0" w:color="auto"/>
              <w:right w:val="single" w:sz="6" w:space="0" w:color="auto"/>
            </w:tcBorders>
          </w:tcPr>
          <w:p w14:paraId="19806145" w14:textId="77777777" w:rsidR="009C6FF4" w:rsidRDefault="009C6FF4" w:rsidP="00D82F97">
            <w:pPr>
              <w:pStyle w:val="TAL"/>
              <w:rPr>
                <w:ins w:id="75" w:author="Ericsson_Maria Liang r1" w:date="2024-02-28T20:27:00Z"/>
                <w:rFonts w:cs="Arial"/>
                <w:szCs w:val="18"/>
                <w:lang w:eastAsia="zh-CN"/>
              </w:rPr>
            </w:pPr>
            <w:ins w:id="76" w:author="Ericsson_Maria Liang" w:date="2024-02-02T16:31:00Z">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ins>
          </w:p>
          <w:p w14:paraId="47E08AC3" w14:textId="61393B2F" w:rsidR="009B6874" w:rsidRDefault="009B6874" w:rsidP="00D82F97">
            <w:pPr>
              <w:pStyle w:val="TAL"/>
              <w:rPr>
                <w:ins w:id="77" w:author="Ericsson_Maria Liang" w:date="2024-02-02T16:31:00Z"/>
                <w:rFonts w:cs="Arial"/>
                <w:szCs w:val="18"/>
                <w:lang w:eastAsia="zh-CN"/>
              </w:rPr>
            </w:pPr>
            <w:ins w:id="78" w:author="Ericsson_Maria Liang r1" w:date="2024-02-28T20:27:00Z">
              <w:r>
                <w:rPr>
                  <w:rFonts w:cs="Arial"/>
                  <w:szCs w:val="18"/>
                  <w:lang w:eastAsia="zh-CN"/>
                </w:rPr>
                <w:t>(NOTE)</w:t>
              </w:r>
            </w:ins>
          </w:p>
        </w:tc>
        <w:tc>
          <w:tcPr>
            <w:tcW w:w="1272" w:type="dxa"/>
            <w:tcBorders>
              <w:top w:val="single" w:sz="6" w:space="0" w:color="auto"/>
              <w:left w:val="single" w:sz="6" w:space="0" w:color="auto"/>
              <w:bottom w:val="single" w:sz="6" w:space="0" w:color="auto"/>
              <w:right w:val="single" w:sz="6" w:space="0" w:color="auto"/>
            </w:tcBorders>
          </w:tcPr>
          <w:p w14:paraId="0C384385" w14:textId="77777777" w:rsidR="009C6FF4" w:rsidRDefault="009C6FF4" w:rsidP="00D82F97">
            <w:pPr>
              <w:pStyle w:val="TAL"/>
              <w:rPr>
                <w:ins w:id="79" w:author="Ericsson_Maria Liang" w:date="2024-02-02T16:31:00Z"/>
                <w:rFonts w:cs="Arial"/>
                <w:szCs w:val="18"/>
              </w:rPr>
            </w:pPr>
            <w:proofErr w:type="spellStart"/>
            <w:ins w:id="80" w:author="Ericsson_Maria Liang" w:date="2024-02-02T16:31:00Z">
              <w:r>
                <w:rPr>
                  <w:rFonts w:cs="Arial" w:hint="eastAsia"/>
                  <w:szCs w:val="18"/>
                </w:rPr>
                <w:t>Ca</w:t>
              </w:r>
              <w:r>
                <w:rPr>
                  <w:rFonts w:cs="Arial"/>
                  <w:szCs w:val="18"/>
                </w:rPr>
                <w:t>chingTimer</w:t>
              </w:r>
              <w:proofErr w:type="spellEnd"/>
            </w:ins>
          </w:p>
        </w:tc>
      </w:tr>
      <w:tr w:rsidR="009C6FF4" w:rsidRPr="002178AD" w14:paraId="20E43C1B" w14:textId="77777777" w:rsidTr="00D82F97">
        <w:trPr>
          <w:jc w:val="center"/>
        </w:trPr>
        <w:tc>
          <w:tcPr>
            <w:tcW w:w="1531" w:type="dxa"/>
          </w:tcPr>
          <w:p w14:paraId="1F60D18A" w14:textId="77777777" w:rsidR="009C6FF4" w:rsidRPr="002178AD" w:rsidRDefault="009C6FF4" w:rsidP="00D82F97">
            <w:pPr>
              <w:pStyle w:val="TAL"/>
              <w:rPr>
                <w:lang w:eastAsia="zh-CN"/>
              </w:rPr>
            </w:pPr>
            <w:r w:rsidRPr="002178AD">
              <w:rPr>
                <w:noProof/>
              </w:rPr>
              <w:t>resetIds</w:t>
            </w:r>
          </w:p>
        </w:tc>
        <w:tc>
          <w:tcPr>
            <w:tcW w:w="1559" w:type="dxa"/>
          </w:tcPr>
          <w:p w14:paraId="60536922" w14:textId="77777777" w:rsidR="009C6FF4" w:rsidRPr="002178AD" w:rsidRDefault="009C6FF4" w:rsidP="00D82F97">
            <w:pPr>
              <w:pStyle w:val="TAL"/>
              <w:rPr>
                <w:lang w:eastAsia="zh-CN"/>
              </w:rPr>
            </w:pPr>
            <w:r w:rsidRPr="002178AD">
              <w:rPr>
                <w:noProof/>
              </w:rPr>
              <w:t>array(string)</w:t>
            </w:r>
          </w:p>
        </w:tc>
        <w:tc>
          <w:tcPr>
            <w:tcW w:w="425" w:type="dxa"/>
          </w:tcPr>
          <w:p w14:paraId="7AF51A8F" w14:textId="77777777" w:rsidR="009C6FF4" w:rsidRPr="002178AD" w:rsidRDefault="009C6FF4" w:rsidP="00D82F97">
            <w:pPr>
              <w:pStyle w:val="TAC"/>
              <w:rPr>
                <w:lang w:eastAsia="zh-CN"/>
              </w:rPr>
            </w:pPr>
            <w:r w:rsidRPr="002178AD">
              <w:rPr>
                <w:lang w:val="en-US" w:eastAsia="zh-CN"/>
              </w:rPr>
              <w:t>O</w:t>
            </w:r>
          </w:p>
        </w:tc>
        <w:tc>
          <w:tcPr>
            <w:tcW w:w="1134" w:type="dxa"/>
          </w:tcPr>
          <w:p w14:paraId="2808DEA8" w14:textId="77777777" w:rsidR="009C6FF4" w:rsidRPr="002178AD" w:rsidRDefault="009C6FF4" w:rsidP="00D82F97">
            <w:pPr>
              <w:pStyle w:val="TAL"/>
              <w:rPr>
                <w:lang w:eastAsia="zh-CN"/>
              </w:rPr>
            </w:pPr>
            <w:proofErr w:type="gramStart"/>
            <w:r w:rsidRPr="002178AD">
              <w:rPr>
                <w:lang w:val="en-US" w:eastAsia="zh-CN"/>
              </w:rPr>
              <w:t>1..N</w:t>
            </w:r>
            <w:proofErr w:type="gramEnd"/>
          </w:p>
        </w:tc>
        <w:tc>
          <w:tcPr>
            <w:tcW w:w="3427" w:type="dxa"/>
          </w:tcPr>
          <w:p w14:paraId="77528C80" w14:textId="77777777" w:rsidR="009C6FF4" w:rsidRPr="002178AD" w:rsidRDefault="009C6FF4" w:rsidP="00D82F97">
            <w:pPr>
              <w:pStyle w:val="TAL"/>
              <w:rPr>
                <w:rFonts w:cs="Arial"/>
                <w:szCs w:val="18"/>
              </w:rPr>
            </w:pPr>
            <w:r w:rsidRPr="002178AD">
              <w:rPr>
                <w:rFonts w:cs="Arial"/>
                <w:szCs w:val="18"/>
              </w:rPr>
              <w:t>This IE uniquely identifies a part of temporary data in UDR that contains the created resource.</w:t>
            </w:r>
          </w:p>
          <w:p w14:paraId="34E4F08E" w14:textId="77777777" w:rsidR="009C6FF4" w:rsidRPr="002178AD" w:rsidRDefault="009C6FF4" w:rsidP="00D82F9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DED3A59" w14:textId="77777777" w:rsidR="009C6FF4" w:rsidRPr="002178AD" w:rsidRDefault="009C6FF4" w:rsidP="00D82F97">
            <w:pPr>
              <w:pStyle w:val="TAL"/>
              <w:rPr>
                <w:rFonts w:cs="Arial"/>
                <w:szCs w:val="18"/>
              </w:rPr>
            </w:pPr>
          </w:p>
        </w:tc>
      </w:tr>
      <w:tr w:rsidR="009C6FF4" w:rsidRPr="002178AD" w14:paraId="5F1F783E" w14:textId="77777777" w:rsidTr="00D82F97">
        <w:trPr>
          <w:jc w:val="center"/>
        </w:trPr>
        <w:tc>
          <w:tcPr>
            <w:tcW w:w="1531" w:type="dxa"/>
          </w:tcPr>
          <w:p w14:paraId="6EE28E21" w14:textId="77777777" w:rsidR="009C6FF4" w:rsidRPr="002178AD" w:rsidRDefault="009C6FF4" w:rsidP="00D82F97">
            <w:pPr>
              <w:pStyle w:val="TAL"/>
              <w:rPr>
                <w:noProof/>
              </w:rPr>
            </w:pPr>
            <w:r>
              <w:rPr>
                <w:rFonts w:hint="eastAsia"/>
                <w:noProof/>
              </w:rPr>
              <w:t>allowedDelay</w:t>
            </w:r>
          </w:p>
        </w:tc>
        <w:tc>
          <w:tcPr>
            <w:tcW w:w="1559" w:type="dxa"/>
          </w:tcPr>
          <w:p w14:paraId="04737C48" w14:textId="77777777" w:rsidR="009C6FF4" w:rsidRPr="002178AD" w:rsidRDefault="009C6FF4" w:rsidP="00D82F97">
            <w:pPr>
              <w:pStyle w:val="TAL"/>
              <w:rPr>
                <w:noProof/>
              </w:rPr>
            </w:pPr>
            <w:r>
              <w:rPr>
                <w:noProof/>
              </w:rPr>
              <w:t>DurationSec</w:t>
            </w:r>
          </w:p>
        </w:tc>
        <w:tc>
          <w:tcPr>
            <w:tcW w:w="425" w:type="dxa"/>
          </w:tcPr>
          <w:p w14:paraId="5D738609" w14:textId="77777777" w:rsidR="009C6FF4" w:rsidRPr="002178AD" w:rsidRDefault="009C6FF4" w:rsidP="00D82F97">
            <w:pPr>
              <w:pStyle w:val="TAC"/>
              <w:rPr>
                <w:lang w:val="en-US" w:eastAsia="zh-CN"/>
              </w:rPr>
            </w:pPr>
            <w:r w:rsidRPr="00493A3B">
              <w:rPr>
                <w:lang w:val="en-US" w:eastAsia="zh-CN"/>
              </w:rPr>
              <w:t>O</w:t>
            </w:r>
          </w:p>
        </w:tc>
        <w:tc>
          <w:tcPr>
            <w:tcW w:w="1134" w:type="dxa"/>
          </w:tcPr>
          <w:p w14:paraId="33E9E3BB" w14:textId="77777777" w:rsidR="009C6FF4" w:rsidRPr="002178AD" w:rsidRDefault="009C6FF4" w:rsidP="00D82F97">
            <w:pPr>
              <w:pStyle w:val="TAL"/>
              <w:rPr>
                <w:lang w:val="en-US" w:eastAsia="zh-CN"/>
              </w:rPr>
            </w:pPr>
            <w:r w:rsidRPr="00493A3B">
              <w:rPr>
                <w:lang w:val="en-US" w:eastAsia="zh-CN"/>
              </w:rPr>
              <w:t>0..1</w:t>
            </w:r>
          </w:p>
        </w:tc>
        <w:tc>
          <w:tcPr>
            <w:tcW w:w="3427" w:type="dxa"/>
          </w:tcPr>
          <w:p w14:paraId="2ED25C52" w14:textId="77777777" w:rsidR="009C6FF4" w:rsidRPr="002178AD" w:rsidRDefault="009C6FF4" w:rsidP="00D82F97">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572C7208" w14:textId="77777777" w:rsidR="009C6FF4" w:rsidRPr="002178AD" w:rsidRDefault="009C6FF4" w:rsidP="00D82F97">
            <w:pPr>
              <w:pStyle w:val="TAL"/>
              <w:rPr>
                <w:rFonts w:cs="Arial"/>
                <w:szCs w:val="18"/>
              </w:rPr>
            </w:pPr>
          </w:p>
        </w:tc>
      </w:tr>
      <w:tr w:rsidR="009B6874" w:rsidRPr="002178AD" w14:paraId="014B8436" w14:textId="77777777" w:rsidTr="0040441B">
        <w:trPr>
          <w:jc w:val="center"/>
          <w:ins w:id="81" w:author="Ericsson_Maria Liang r1" w:date="2024-02-28T20:26:00Z"/>
        </w:trPr>
        <w:tc>
          <w:tcPr>
            <w:tcW w:w="9348" w:type="dxa"/>
            <w:gridSpan w:val="6"/>
          </w:tcPr>
          <w:p w14:paraId="419EB9D2" w14:textId="1E01AC32" w:rsidR="009B6874" w:rsidRPr="002178AD" w:rsidRDefault="009B6874" w:rsidP="009B6874">
            <w:pPr>
              <w:pStyle w:val="TAN"/>
              <w:rPr>
                <w:ins w:id="82" w:author="Ericsson_Maria Liang r1" w:date="2024-02-28T20:26:00Z"/>
              </w:rPr>
            </w:pPr>
            <w:ins w:id="83" w:author="Ericsson_Maria Liang r1" w:date="2024-02-28T20:27:00Z">
              <w:r w:rsidRPr="00582029">
                <w:t>NOTE:</w:t>
              </w:r>
              <w:r w:rsidRPr="00582029">
                <w:tab/>
              </w:r>
              <w:r w:rsidRPr="009B6874">
                <w:t>When the feature "</w:t>
              </w:r>
              <w:proofErr w:type="spellStart"/>
              <w:r w:rsidRPr="009B6874">
                <w:t>CachingTimer</w:t>
              </w:r>
              <w:proofErr w:type="spellEnd"/>
              <w:r w:rsidRPr="009B6874">
                <w:t xml:space="preserve">" is supported, </w:t>
              </w:r>
            </w:ins>
            <w:ins w:id="84" w:author="Ericsson_Maria Liang r1" w:date="2024-03-01T20:23:00Z">
              <w:r w:rsidR="00387D85">
                <w:t xml:space="preserve">the </w:t>
              </w:r>
              <w:r w:rsidR="00387D85" w:rsidRPr="00387D85">
                <w:t>"</w:t>
              </w:r>
              <w:proofErr w:type="spellStart"/>
              <w:r w:rsidR="00387D85" w:rsidRPr="00387D85">
                <w:t>cachingTime</w:t>
              </w:r>
              <w:proofErr w:type="spellEnd"/>
              <w:r w:rsidR="00387D85" w:rsidRPr="00387D85">
                <w:t xml:space="preserve">" attribute </w:t>
              </w:r>
              <w:r w:rsidR="00387D85">
                <w:t>and the</w:t>
              </w:r>
              <w:r w:rsidR="00387D85" w:rsidRPr="00387D85">
                <w:t xml:space="preserve"> "</w:t>
              </w:r>
              <w:proofErr w:type="spellStart"/>
              <w:r w:rsidR="00387D85" w:rsidRPr="00387D85">
                <w:t>cachingTimer</w:t>
              </w:r>
              <w:proofErr w:type="spellEnd"/>
              <w:r w:rsidR="00387D85" w:rsidRPr="00387D85">
                <w:t xml:space="preserve">" attribute </w:t>
              </w:r>
              <w:r w:rsidR="00387D85">
                <w:t xml:space="preserve">are </w:t>
              </w:r>
            </w:ins>
            <w:proofErr w:type="spellStart"/>
            <w:ins w:id="85" w:author="Ericsson_Maria Liang r1" w:date="2024-03-01T20:21:00Z">
              <w:r w:rsidR="00387D85" w:rsidRPr="00387D85">
                <w:t>multually</w:t>
              </w:r>
              <w:proofErr w:type="spellEnd"/>
              <w:r w:rsidR="00387D85" w:rsidRPr="00387D85">
                <w:t xml:space="preserve"> exclusive</w:t>
              </w:r>
            </w:ins>
            <w:ins w:id="86" w:author="Ericsson_Maria Liang r1" w:date="2024-02-28T20:27:00Z">
              <w:r w:rsidRPr="00582029">
                <w:t>.</w:t>
              </w:r>
            </w:ins>
          </w:p>
        </w:tc>
      </w:tr>
    </w:tbl>
    <w:p w14:paraId="5554CC79" w14:textId="77777777" w:rsidR="009C6FF4" w:rsidRDefault="009C6FF4" w:rsidP="009C6FF4"/>
    <w:p w14:paraId="3E24BD86" w14:textId="77777777" w:rsidR="00097AFE" w:rsidRPr="002C393C" w:rsidRDefault="00097AFE" w:rsidP="00097A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383D0F7" w14:textId="77777777" w:rsidR="00097AFE" w:rsidRPr="00097AFE" w:rsidRDefault="00097AFE" w:rsidP="008043EA">
      <w:pPr>
        <w:pStyle w:val="Heading4"/>
      </w:pPr>
      <w:r w:rsidRPr="00097AFE">
        <w:lastRenderedPageBreak/>
        <w:t>6.4.2.15</w:t>
      </w:r>
      <w:r w:rsidRPr="00097AFE">
        <w:tab/>
        <w:t xml:space="preserve">Type </w:t>
      </w:r>
      <w:proofErr w:type="spellStart"/>
      <w:r w:rsidRPr="00097AFE">
        <w:t>ServiceParameterData</w:t>
      </w:r>
      <w:proofErr w:type="spellEnd"/>
    </w:p>
    <w:p w14:paraId="12F467E1" w14:textId="77777777" w:rsidR="00097AFE" w:rsidRPr="00097AFE" w:rsidRDefault="00097AFE" w:rsidP="008043EA">
      <w:pPr>
        <w:pStyle w:val="TH"/>
      </w:pPr>
      <w:r w:rsidRPr="00097AFE">
        <w:t>Table 6.4.2.15-1: 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97AFE" w:rsidRPr="00097AFE" w14:paraId="3825E24D" w14:textId="77777777" w:rsidTr="00905730">
        <w:trPr>
          <w:trHeight w:val="128"/>
          <w:jc w:val="center"/>
        </w:trPr>
        <w:tc>
          <w:tcPr>
            <w:tcW w:w="2023" w:type="dxa"/>
            <w:shd w:val="clear" w:color="auto" w:fill="C0C0C0"/>
            <w:hideMark/>
          </w:tcPr>
          <w:p w14:paraId="4541D58A" w14:textId="77777777" w:rsidR="00097AFE" w:rsidRPr="00097AFE" w:rsidRDefault="00097AFE" w:rsidP="008043EA">
            <w:pPr>
              <w:pStyle w:val="TAH"/>
            </w:pPr>
            <w:r w:rsidRPr="00097AFE">
              <w:lastRenderedPageBreak/>
              <w:t>Attribute name</w:t>
            </w:r>
          </w:p>
        </w:tc>
        <w:tc>
          <w:tcPr>
            <w:tcW w:w="1558" w:type="dxa"/>
            <w:shd w:val="clear" w:color="auto" w:fill="C0C0C0"/>
            <w:hideMark/>
          </w:tcPr>
          <w:p w14:paraId="09A9EED2" w14:textId="77777777" w:rsidR="00097AFE" w:rsidRPr="00097AFE" w:rsidRDefault="00097AFE" w:rsidP="008043EA">
            <w:pPr>
              <w:pStyle w:val="TAH"/>
            </w:pPr>
            <w:r w:rsidRPr="00097AFE">
              <w:t>Data type</w:t>
            </w:r>
          </w:p>
        </w:tc>
        <w:tc>
          <w:tcPr>
            <w:tcW w:w="709" w:type="dxa"/>
            <w:shd w:val="clear" w:color="auto" w:fill="C0C0C0"/>
            <w:hideMark/>
          </w:tcPr>
          <w:p w14:paraId="573BA00A" w14:textId="77777777" w:rsidR="00097AFE" w:rsidRPr="00097AFE" w:rsidRDefault="00097AFE" w:rsidP="008043EA">
            <w:pPr>
              <w:pStyle w:val="TAH"/>
            </w:pPr>
            <w:r w:rsidRPr="00097AFE">
              <w:t>P</w:t>
            </w:r>
          </w:p>
        </w:tc>
        <w:tc>
          <w:tcPr>
            <w:tcW w:w="1134" w:type="dxa"/>
            <w:shd w:val="clear" w:color="auto" w:fill="C0C0C0"/>
            <w:hideMark/>
          </w:tcPr>
          <w:p w14:paraId="257790DA" w14:textId="77777777" w:rsidR="00097AFE" w:rsidRPr="00097AFE" w:rsidRDefault="00097AFE" w:rsidP="008043EA">
            <w:pPr>
              <w:pStyle w:val="TAH"/>
            </w:pPr>
            <w:r w:rsidRPr="00097AFE">
              <w:t>Cardinality</w:t>
            </w:r>
          </w:p>
        </w:tc>
        <w:tc>
          <w:tcPr>
            <w:tcW w:w="2662" w:type="dxa"/>
            <w:shd w:val="clear" w:color="auto" w:fill="C0C0C0"/>
            <w:hideMark/>
          </w:tcPr>
          <w:p w14:paraId="76FCC047" w14:textId="77777777" w:rsidR="00097AFE" w:rsidRPr="00097AFE" w:rsidRDefault="00097AFE" w:rsidP="008043EA">
            <w:pPr>
              <w:pStyle w:val="TAH"/>
            </w:pPr>
            <w:r w:rsidRPr="00097AFE">
              <w:t>Description</w:t>
            </w:r>
          </w:p>
        </w:tc>
        <w:tc>
          <w:tcPr>
            <w:tcW w:w="1344" w:type="dxa"/>
            <w:shd w:val="clear" w:color="auto" w:fill="C0C0C0"/>
          </w:tcPr>
          <w:p w14:paraId="59694FC3" w14:textId="77777777" w:rsidR="00097AFE" w:rsidRPr="00097AFE" w:rsidRDefault="00097AFE" w:rsidP="008043EA">
            <w:pPr>
              <w:pStyle w:val="TAH"/>
            </w:pPr>
            <w:r w:rsidRPr="00097AFE">
              <w:t>Applicability</w:t>
            </w:r>
          </w:p>
        </w:tc>
      </w:tr>
      <w:tr w:rsidR="00097AFE" w:rsidRPr="00097AFE" w14:paraId="41B48932" w14:textId="77777777" w:rsidTr="00905730">
        <w:trPr>
          <w:trHeight w:val="128"/>
          <w:jc w:val="center"/>
        </w:trPr>
        <w:tc>
          <w:tcPr>
            <w:tcW w:w="2023" w:type="dxa"/>
          </w:tcPr>
          <w:p w14:paraId="2067847C" w14:textId="77777777" w:rsidR="00097AFE" w:rsidRPr="00097AFE" w:rsidRDefault="00097AFE" w:rsidP="008043EA">
            <w:pPr>
              <w:pStyle w:val="TAL"/>
              <w:rPr>
                <w:lang w:eastAsia="zh-CN"/>
              </w:rPr>
            </w:pPr>
            <w:proofErr w:type="spellStart"/>
            <w:r w:rsidRPr="00097AFE">
              <w:t>dnn</w:t>
            </w:r>
            <w:proofErr w:type="spellEnd"/>
          </w:p>
        </w:tc>
        <w:tc>
          <w:tcPr>
            <w:tcW w:w="1558" w:type="dxa"/>
          </w:tcPr>
          <w:p w14:paraId="3E523ABA" w14:textId="77777777" w:rsidR="00097AFE" w:rsidRPr="00097AFE" w:rsidRDefault="00097AFE" w:rsidP="008043EA">
            <w:pPr>
              <w:pStyle w:val="TAL"/>
              <w:rPr>
                <w:lang w:eastAsia="zh-CN"/>
              </w:rPr>
            </w:pPr>
            <w:proofErr w:type="spellStart"/>
            <w:r w:rsidRPr="00097AFE">
              <w:t>Dnn</w:t>
            </w:r>
            <w:proofErr w:type="spellEnd"/>
          </w:p>
        </w:tc>
        <w:tc>
          <w:tcPr>
            <w:tcW w:w="709" w:type="dxa"/>
          </w:tcPr>
          <w:p w14:paraId="73A3B574" w14:textId="77777777" w:rsidR="00097AFE" w:rsidRPr="00097AFE" w:rsidRDefault="00097AFE" w:rsidP="008043EA">
            <w:pPr>
              <w:pStyle w:val="TAC"/>
              <w:rPr>
                <w:lang w:eastAsia="zh-CN"/>
              </w:rPr>
            </w:pPr>
            <w:r w:rsidRPr="00097AFE">
              <w:t>O</w:t>
            </w:r>
          </w:p>
        </w:tc>
        <w:tc>
          <w:tcPr>
            <w:tcW w:w="1134" w:type="dxa"/>
          </w:tcPr>
          <w:p w14:paraId="6A7512B5" w14:textId="77777777" w:rsidR="00097AFE" w:rsidRPr="00097AFE" w:rsidRDefault="00097AFE" w:rsidP="008043EA">
            <w:pPr>
              <w:pStyle w:val="TAC"/>
              <w:rPr>
                <w:lang w:eastAsia="zh-CN"/>
              </w:rPr>
            </w:pPr>
            <w:r w:rsidRPr="00097AFE">
              <w:t>0..1</w:t>
            </w:r>
          </w:p>
        </w:tc>
        <w:tc>
          <w:tcPr>
            <w:tcW w:w="2662" w:type="dxa"/>
          </w:tcPr>
          <w:p w14:paraId="285B956D" w14:textId="77777777" w:rsidR="00097AFE" w:rsidRPr="00097AFE" w:rsidRDefault="00097AFE" w:rsidP="008043EA">
            <w:pPr>
              <w:pStyle w:val="TAL"/>
              <w:rPr>
                <w:rFonts w:cs="Arial"/>
                <w:szCs w:val="18"/>
                <w:lang w:val="en-US" w:eastAsia="zh-CN"/>
              </w:rPr>
            </w:pPr>
            <w:r w:rsidRPr="00097AFE">
              <w:rPr>
                <w:rFonts w:cs="Arial" w:hint="eastAsia"/>
                <w:szCs w:val="18"/>
                <w:lang w:eastAsia="zh-CN"/>
              </w:rPr>
              <w:t>Identifies a DNN.</w:t>
            </w:r>
            <w:r w:rsidRPr="00097AFE">
              <w:rPr>
                <w:rFonts w:cs="Arial"/>
                <w:szCs w:val="18"/>
                <w:lang w:eastAsia="zh-CN"/>
              </w:rPr>
              <w:t xml:space="preserve"> (NOTE</w:t>
            </w:r>
            <w:r w:rsidRPr="00097AFE">
              <w:rPr>
                <w:rFonts w:cs="Arial"/>
                <w:szCs w:val="18"/>
                <w:lang w:val="en-US" w:eastAsia="zh-CN"/>
              </w:rPr>
              <w:t> 2)</w:t>
            </w:r>
          </w:p>
        </w:tc>
        <w:tc>
          <w:tcPr>
            <w:tcW w:w="1344" w:type="dxa"/>
          </w:tcPr>
          <w:p w14:paraId="5C80511C" w14:textId="77777777" w:rsidR="00097AFE" w:rsidRPr="00097AFE" w:rsidRDefault="00097AFE" w:rsidP="008043EA">
            <w:pPr>
              <w:pStyle w:val="TAL"/>
              <w:rPr>
                <w:rFonts w:cs="Arial"/>
                <w:szCs w:val="18"/>
              </w:rPr>
            </w:pPr>
          </w:p>
        </w:tc>
      </w:tr>
      <w:tr w:rsidR="00097AFE" w:rsidRPr="00097AFE" w14:paraId="40CFEF0B" w14:textId="77777777" w:rsidTr="00905730">
        <w:trPr>
          <w:trHeight w:val="128"/>
          <w:jc w:val="center"/>
        </w:trPr>
        <w:tc>
          <w:tcPr>
            <w:tcW w:w="2023" w:type="dxa"/>
          </w:tcPr>
          <w:p w14:paraId="46001DD4" w14:textId="77777777" w:rsidR="00097AFE" w:rsidRPr="00097AFE" w:rsidRDefault="00097AFE" w:rsidP="008043EA">
            <w:pPr>
              <w:pStyle w:val="TAL"/>
              <w:rPr>
                <w:lang w:eastAsia="zh-CN"/>
              </w:rPr>
            </w:pPr>
            <w:proofErr w:type="spellStart"/>
            <w:r w:rsidRPr="00097AFE">
              <w:t>snssai</w:t>
            </w:r>
            <w:proofErr w:type="spellEnd"/>
          </w:p>
        </w:tc>
        <w:tc>
          <w:tcPr>
            <w:tcW w:w="1558" w:type="dxa"/>
          </w:tcPr>
          <w:p w14:paraId="0D851F9E" w14:textId="77777777" w:rsidR="00097AFE" w:rsidRPr="00097AFE" w:rsidRDefault="00097AFE" w:rsidP="008043EA">
            <w:pPr>
              <w:pStyle w:val="TAL"/>
              <w:rPr>
                <w:lang w:eastAsia="zh-CN"/>
              </w:rPr>
            </w:pPr>
            <w:proofErr w:type="spellStart"/>
            <w:r w:rsidRPr="00097AFE">
              <w:t>Snssai</w:t>
            </w:r>
            <w:proofErr w:type="spellEnd"/>
          </w:p>
        </w:tc>
        <w:tc>
          <w:tcPr>
            <w:tcW w:w="709" w:type="dxa"/>
          </w:tcPr>
          <w:p w14:paraId="471A9C75" w14:textId="77777777" w:rsidR="00097AFE" w:rsidRPr="00097AFE" w:rsidRDefault="00097AFE" w:rsidP="008043EA">
            <w:pPr>
              <w:pStyle w:val="TAC"/>
              <w:rPr>
                <w:lang w:eastAsia="zh-CN"/>
              </w:rPr>
            </w:pPr>
            <w:r w:rsidRPr="00097AFE">
              <w:t>O</w:t>
            </w:r>
          </w:p>
        </w:tc>
        <w:tc>
          <w:tcPr>
            <w:tcW w:w="1134" w:type="dxa"/>
          </w:tcPr>
          <w:p w14:paraId="62F106D9" w14:textId="77777777" w:rsidR="00097AFE" w:rsidRPr="00097AFE" w:rsidRDefault="00097AFE" w:rsidP="008043EA">
            <w:pPr>
              <w:pStyle w:val="TAC"/>
              <w:rPr>
                <w:lang w:eastAsia="zh-CN"/>
              </w:rPr>
            </w:pPr>
            <w:r w:rsidRPr="00097AFE">
              <w:t>0..1</w:t>
            </w:r>
          </w:p>
        </w:tc>
        <w:tc>
          <w:tcPr>
            <w:tcW w:w="2662" w:type="dxa"/>
          </w:tcPr>
          <w:p w14:paraId="53A0A493" w14:textId="77777777" w:rsidR="00097AFE" w:rsidRPr="00097AFE" w:rsidRDefault="00097AFE" w:rsidP="008043EA">
            <w:pPr>
              <w:pStyle w:val="TAL"/>
              <w:rPr>
                <w:rFonts w:cs="Arial"/>
                <w:szCs w:val="18"/>
                <w:lang w:eastAsia="zh-CN"/>
              </w:rPr>
            </w:pPr>
            <w:r w:rsidRPr="00097AFE">
              <w:rPr>
                <w:rFonts w:cs="Arial" w:hint="eastAsia"/>
                <w:szCs w:val="18"/>
                <w:lang w:eastAsia="zh-CN"/>
              </w:rPr>
              <w:t xml:space="preserve">Identifies </w:t>
            </w:r>
            <w:r w:rsidRPr="00097AFE">
              <w:rPr>
                <w:rFonts w:cs="Arial"/>
                <w:szCs w:val="18"/>
                <w:lang w:eastAsia="zh-CN"/>
              </w:rPr>
              <w:t>an</w:t>
            </w:r>
            <w:r w:rsidRPr="00097AFE">
              <w:rPr>
                <w:rFonts w:cs="Arial" w:hint="eastAsia"/>
                <w:szCs w:val="18"/>
                <w:lang w:eastAsia="zh-CN"/>
              </w:rPr>
              <w:t xml:space="preserve"> </w:t>
            </w:r>
            <w:r w:rsidRPr="00097AFE">
              <w:t xml:space="preserve">S-NSSAI. </w:t>
            </w:r>
            <w:r w:rsidRPr="00097AFE">
              <w:rPr>
                <w:rFonts w:cs="Arial"/>
                <w:szCs w:val="18"/>
                <w:lang w:eastAsia="zh-CN"/>
              </w:rPr>
              <w:t>(NOTE</w:t>
            </w:r>
            <w:r w:rsidRPr="00097AFE">
              <w:rPr>
                <w:rFonts w:cs="Arial"/>
                <w:szCs w:val="18"/>
                <w:lang w:val="en-US" w:eastAsia="zh-CN"/>
              </w:rPr>
              <w:t> 2)</w:t>
            </w:r>
          </w:p>
        </w:tc>
        <w:tc>
          <w:tcPr>
            <w:tcW w:w="1344" w:type="dxa"/>
          </w:tcPr>
          <w:p w14:paraId="54D66AE6" w14:textId="77777777" w:rsidR="00097AFE" w:rsidRPr="00097AFE" w:rsidRDefault="00097AFE" w:rsidP="008043EA">
            <w:pPr>
              <w:pStyle w:val="TAL"/>
              <w:rPr>
                <w:rFonts w:cs="Arial"/>
                <w:szCs w:val="18"/>
              </w:rPr>
            </w:pPr>
          </w:p>
        </w:tc>
      </w:tr>
      <w:tr w:rsidR="00097AFE" w:rsidRPr="00097AFE" w14:paraId="5E50F051" w14:textId="77777777" w:rsidTr="00905730">
        <w:trPr>
          <w:trHeight w:val="128"/>
          <w:jc w:val="center"/>
        </w:trPr>
        <w:tc>
          <w:tcPr>
            <w:tcW w:w="2023" w:type="dxa"/>
          </w:tcPr>
          <w:p w14:paraId="04124BA5" w14:textId="77777777" w:rsidR="00097AFE" w:rsidRPr="00097AFE" w:rsidRDefault="00097AFE" w:rsidP="008043EA">
            <w:pPr>
              <w:pStyle w:val="TAL"/>
            </w:pPr>
            <w:proofErr w:type="spellStart"/>
            <w:r w:rsidRPr="00097AFE">
              <w:rPr>
                <w:lang w:eastAsia="zh-CN"/>
              </w:rPr>
              <w:t>appId</w:t>
            </w:r>
            <w:proofErr w:type="spellEnd"/>
          </w:p>
        </w:tc>
        <w:tc>
          <w:tcPr>
            <w:tcW w:w="1558" w:type="dxa"/>
          </w:tcPr>
          <w:p w14:paraId="4CECB9D4" w14:textId="77777777" w:rsidR="00097AFE" w:rsidRPr="00097AFE" w:rsidRDefault="00097AFE" w:rsidP="008043EA">
            <w:pPr>
              <w:pStyle w:val="TAL"/>
            </w:pPr>
            <w:r w:rsidRPr="00097AFE">
              <w:rPr>
                <w:rFonts w:hint="eastAsia"/>
                <w:lang w:eastAsia="zh-CN"/>
              </w:rPr>
              <w:t>string</w:t>
            </w:r>
          </w:p>
        </w:tc>
        <w:tc>
          <w:tcPr>
            <w:tcW w:w="709" w:type="dxa"/>
          </w:tcPr>
          <w:p w14:paraId="30A1DF65" w14:textId="77777777" w:rsidR="00097AFE" w:rsidRPr="00097AFE" w:rsidRDefault="00097AFE" w:rsidP="008043EA">
            <w:pPr>
              <w:pStyle w:val="TAC"/>
            </w:pPr>
            <w:r w:rsidRPr="00097AFE">
              <w:rPr>
                <w:lang w:eastAsia="zh-CN"/>
              </w:rPr>
              <w:t>O</w:t>
            </w:r>
          </w:p>
        </w:tc>
        <w:tc>
          <w:tcPr>
            <w:tcW w:w="1134" w:type="dxa"/>
          </w:tcPr>
          <w:p w14:paraId="4D03F650" w14:textId="77777777" w:rsidR="00097AFE" w:rsidRPr="00097AFE" w:rsidRDefault="00097AFE" w:rsidP="008043EA">
            <w:pPr>
              <w:pStyle w:val="TAC"/>
            </w:pPr>
            <w:r w:rsidRPr="00097AFE">
              <w:rPr>
                <w:lang w:eastAsia="zh-CN"/>
              </w:rPr>
              <w:t>0..</w:t>
            </w:r>
            <w:r w:rsidRPr="00097AFE">
              <w:rPr>
                <w:rFonts w:hint="eastAsia"/>
                <w:lang w:eastAsia="zh-CN"/>
              </w:rPr>
              <w:t>1</w:t>
            </w:r>
          </w:p>
        </w:tc>
        <w:tc>
          <w:tcPr>
            <w:tcW w:w="2662" w:type="dxa"/>
          </w:tcPr>
          <w:p w14:paraId="2C0D45FD" w14:textId="77777777" w:rsidR="00097AFE" w:rsidRPr="00097AFE" w:rsidRDefault="00097AFE" w:rsidP="008043EA">
            <w:pPr>
              <w:pStyle w:val="TAL"/>
              <w:rPr>
                <w:rFonts w:cs="Arial"/>
                <w:szCs w:val="18"/>
                <w:lang w:eastAsia="zh-CN"/>
              </w:rPr>
            </w:pPr>
            <w:r w:rsidRPr="00097AFE">
              <w:rPr>
                <w:rFonts w:cs="Arial" w:hint="eastAsia"/>
                <w:szCs w:val="18"/>
                <w:lang w:eastAsia="zh-CN"/>
              </w:rPr>
              <w:t>Identifies</w:t>
            </w:r>
            <w:r w:rsidRPr="00097AFE">
              <w:rPr>
                <w:rFonts w:cs="Arial"/>
                <w:szCs w:val="18"/>
                <w:lang w:eastAsia="zh-CN"/>
              </w:rPr>
              <w:t xml:space="preserve"> an application identifier. (NOTE</w:t>
            </w:r>
            <w:r w:rsidRPr="00097AFE">
              <w:rPr>
                <w:rFonts w:cs="Arial"/>
                <w:szCs w:val="18"/>
                <w:lang w:val="en-US" w:eastAsia="zh-CN"/>
              </w:rPr>
              <w:t> 2)</w:t>
            </w:r>
          </w:p>
        </w:tc>
        <w:tc>
          <w:tcPr>
            <w:tcW w:w="1344" w:type="dxa"/>
          </w:tcPr>
          <w:p w14:paraId="1442B61B" w14:textId="77777777" w:rsidR="00097AFE" w:rsidRPr="00097AFE" w:rsidRDefault="00097AFE" w:rsidP="008043EA">
            <w:pPr>
              <w:pStyle w:val="TAL"/>
              <w:rPr>
                <w:rFonts w:cs="Arial"/>
                <w:szCs w:val="18"/>
              </w:rPr>
            </w:pPr>
          </w:p>
        </w:tc>
      </w:tr>
      <w:tr w:rsidR="00097AFE" w:rsidRPr="00097AFE" w14:paraId="482FD7C1" w14:textId="77777777" w:rsidTr="00905730">
        <w:trPr>
          <w:trHeight w:val="128"/>
          <w:jc w:val="center"/>
        </w:trPr>
        <w:tc>
          <w:tcPr>
            <w:tcW w:w="2023" w:type="dxa"/>
          </w:tcPr>
          <w:p w14:paraId="62202A57" w14:textId="77777777" w:rsidR="00097AFE" w:rsidRPr="00097AFE" w:rsidRDefault="00097AFE" w:rsidP="008043EA">
            <w:pPr>
              <w:pStyle w:val="TAL"/>
              <w:rPr>
                <w:lang w:eastAsia="zh-CN"/>
              </w:rPr>
            </w:pPr>
            <w:proofErr w:type="spellStart"/>
            <w:r w:rsidRPr="00097AFE">
              <w:rPr>
                <w:rFonts w:cs="Arial"/>
                <w:szCs w:val="18"/>
                <w:lang w:eastAsia="zh-CN"/>
              </w:rPr>
              <w:t>supi</w:t>
            </w:r>
            <w:proofErr w:type="spellEnd"/>
          </w:p>
        </w:tc>
        <w:tc>
          <w:tcPr>
            <w:tcW w:w="1558" w:type="dxa"/>
          </w:tcPr>
          <w:p w14:paraId="0705406C" w14:textId="77777777" w:rsidR="00097AFE" w:rsidRPr="00097AFE" w:rsidRDefault="00097AFE" w:rsidP="008043EA">
            <w:pPr>
              <w:pStyle w:val="TAL"/>
              <w:rPr>
                <w:lang w:eastAsia="zh-CN"/>
              </w:rPr>
            </w:pPr>
            <w:r w:rsidRPr="00097AFE">
              <w:rPr>
                <w:rFonts w:cs="Arial"/>
                <w:szCs w:val="18"/>
                <w:lang w:eastAsia="zh-CN"/>
              </w:rPr>
              <w:t>Supi</w:t>
            </w:r>
          </w:p>
        </w:tc>
        <w:tc>
          <w:tcPr>
            <w:tcW w:w="709" w:type="dxa"/>
          </w:tcPr>
          <w:p w14:paraId="6F852987" w14:textId="77777777" w:rsidR="00097AFE" w:rsidRPr="00097AFE" w:rsidRDefault="00097AFE" w:rsidP="008043EA">
            <w:pPr>
              <w:pStyle w:val="TAC"/>
              <w:rPr>
                <w:lang w:eastAsia="zh-CN"/>
              </w:rPr>
            </w:pPr>
            <w:r w:rsidRPr="00097AFE">
              <w:rPr>
                <w:rFonts w:cs="Arial"/>
                <w:szCs w:val="18"/>
                <w:lang w:eastAsia="zh-CN"/>
              </w:rPr>
              <w:t>O</w:t>
            </w:r>
          </w:p>
        </w:tc>
        <w:tc>
          <w:tcPr>
            <w:tcW w:w="1134" w:type="dxa"/>
          </w:tcPr>
          <w:p w14:paraId="62970605" w14:textId="77777777" w:rsidR="00097AFE" w:rsidRPr="00097AFE" w:rsidRDefault="00097AFE" w:rsidP="008043EA">
            <w:pPr>
              <w:pStyle w:val="TAC"/>
              <w:rPr>
                <w:lang w:eastAsia="zh-CN"/>
              </w:rPr>
            </w:pPr>
            <w:r w:rsidRPr="00097AFE">
              <w:rPr>
                <w:rFonts w:cs="Arial"/>
                <w:szCs w:val="18"/>
                <w:lang w:eastAsia="zh-CN"/>
              </w:rPr>
              <w:t>0..1</w:t>
            </w:r>
          </w:p>
        </w:tc>
        <w:tc>
          <w:tcPr>
            <w:tcW w:w="2662" w:type="dxa"/>
          </w:tcPr>
          <w:p w14:paraId="56CECFE5" w14:textId="77777777" w:rsidR="00097AFE" w:rsidRPr="00097AFE" w:rsidRDefault="00097AFE" w:rsidP="008043EA">
            <w:pPr>
              <w:pStyle w:val="TAL"/>
              <w:rPr>
                <w:rFonts w:cs="Arial"/>
                <w:szCs w:val="18"/>
                <w:lang w:eastAsia="zh-CN"/>
              </w:rPr>
            </w:pPr>
            <w:r w:rsidRPr="00097AFE">
              <w:rPr>
                <w:lang w:eastAsia="zh-CN"/>
              </w:rPr>
              <w:t>Identifies a user</w:t>
            </w:r>
            <w:r w:rsidRPr="00097AFE">
              <w:t>. (NOTE1</w:t>
            </w:r>
            <w:r w:rsidRPr="00097AFE">
              <w:rPr>
                <w:rFonts w:hint="eastAsia"/>
                <w:lang w:eastAsia="zh-CN"/>
              </w:rPr>
              <w:t>)</w:t>
            </w:r>
          </w:p>
        </w:tc>
        <w:tc>
          <w:tcPr>
            <w:tcW w:w="1344" w:type="dxa"/>
          </w:tcPr>
          <w:p w14:paraId="570A7B7A" w14:textId="77777777" w:rsidR="00097AFE" w:rsidRPr="00097AFE" w:rsidRDefault="00097AFE" w:rsidP="008043EA">
            <w:pPr>
              <w:pStyle w:val="TAL"/>
              <w:rPr>
                <w:rFonts w:cs="Arial"/>
                <w:szCs w:val="18"/>
              </w:rPr>
            </w:pPr>
          </w:p>
        </w:tc>
      </w:tr>
      <w:tr w:rsidR="00097AFE" w:rsidRPr="00097AFE" w14:paraId="00EC4560" w14:textId="77777777" w:rsidTr="00905730">
        <w:trPr>
          <w:trHeight w:val="128"/>
          <w:jc w:val="center"/>
        </w:trPr>
        <w:tc>
          <w:tcPr>
            <w:tcW w:w="2023" w:type="dxa"/>
          </w:tcPr>
          <w:p w14:paraId="6E74D82F" w14:textId="77777777" w:rsidR="00097AFE" w:rsidRPr="00097AFE" w:rsidRDefault="00097AFE" w:rsidP="008043EA">
            <w:pPr>
              <w:pStyle w:val="TAL"/>
              <w:rPr>
                <w:lang w:eastAsia="zh-CN"/>
              </w:rPr>
            </w:pPr>
            <w:r w:rsidRPr="00097AFE">
              <w:t>ueIpv4</w:t>
            </w:r>
          </w:p>
        </w:tc>
        <w:tc>
          <w:tcPr>
            <w:tcW w:w="1558" w:type="dxa"/>
          </w:tcPr>
          <w:p w14:paraId="13967172" w14:textId="77777777" w:rsidR="00097AFE" w:rsidRPr="00097AFE" w:rsidRDefault="00097AFE" w:rsidP="008043EA">
            <w:pPr>
              <w:pStyle w:val="TAL"/>
              <w:rPr>
                <w:lang w:eastAsia="zh-CN"/>
              </w:rPr>
            </w:pPr>
            <w:r w:rsidRPr="00097AFE">
              <w:t>Ipv4Addr</w:t>
            </w:r>
          </w:p>
        </w:tc>
        <w:tc>
          <w:tcPr>
            <w:tcW w:w="709" w:type="dxa"/>
          </w:tcPr>
          <w:p w14:paraId="0D8AEB53" w14:textId="77777777" w:rsidR="00097AFE" w:rsidRPr="00097AFE" w:rsidRDefault="00097AFE" w:rsidP="008043EA">
            <w:pPr>
              <w:pStyle w:val="TAC"/>
            </w:pPr>
            <w:r w:rsidRPr="00097AFE">
              <w:t>O</w:t>
            </w:r>
          </w:p>
        </w:tc>
        <w:tc>
          <w:tcPr>
            <w:tcW w:w="1134" w:type="dxa"/>
          </w:tcPr>
          <w:p w14:paraId="25727884" w14:textId="77777777" w:rsidR="00097AFE" w:rsidRPr="00097AFE" w:rsidRDefault="00097AFE" w:rsidP="008043EA">
            <w:pPr>
              <w:pStyle w:val="TAC"/>
            </w:pPr>
            <w:r w:rsidRPr="00097AFE">
              <w:t>0..1</w:t>
            </w:r>
          </w:p>
        </w:tc>
        <w:tc>
          <w:tcPr>
            <w:tcW w:w="2662" w:type="dxa"/>
          </w:tcPr>
          <w:p w14:paraId="33861D9F" w14:textId="77777777" w:rsidR="00097AFE" w:rsidRPr="00097AFE" w:rsidRDefault="00097AFE" w:rsidP="008043EA">
            <w:pPr>
              <w:pStyle w:val="TAL"/>
              <w:rPr>
                <w:rFonts w:cs="Arial"/>
                <w:szCs w:val="18"/>
                <w:lang w:eastAsia="zh-CN"/>
              </w:rPr>
            </w:pPr>
            <w:r w:rsidRPr="00097AFE">
              <w:t>The IPv4 address of the served UE. (NOTE1</w:t>
            </w:r>
            <w:r w:rsidRPr="00097AFE">
              <w:rPr>
                <w:rFonts w:hint="eastAsia"/>
                <w:lang w:eastAsia="zh-CN"/>
              </w:rPr>
              <w:t>)</w:t>
            </w:r>
          </w:p>
        </w:tc>
        <w:tc>
          <w:tcPr>
            <w:tcW w:w="1344" w:type="dxa"/>
          </w:tcPr>
          <w:p w14:paraId="3B2B230C" w14:textId="77777777" w:rsidR="00097AFE" w:rsidRPr="00097AFE" w:rsidRDefault="00097AFE" w:rsidP="008043EA">
            <w:pPr>
              <w:pStyle w:val="TAL"/>
              <w:rPr>
                <w:rFonts w:cs="Arial"/>
                <w:szCs w:val="18"/>
              </w:rPr>
            </w:pPr>
          </w:p>
        </w:tc>
      </w:tr>
      <w:tr w:rsidR="00097AFE" w:rsidRPr="00097AFE" w14:paraId="6A0C26DE" w14:textId="77777777" w:rsidTr="00905730">
        <w:trPr>
          <w:trHeight w:val="128"/>
          <w:jc w:val="center"/>
        </w:trPr>
        <w:tc>
          <w:tcPr>
            <w:tcW w:w="2023" w:type="dxa"/>
          </w:tcPr>
          <w:p w14:paraId="032E2854" w14:textId="77777777" w:rsidR="00097AFE" w:rsidRPr="00097AFE" w:rsidRDefault="00097AFE" w:rsidP="008043EA">
            <w:pPr>
              <w:pStyle w:val="TAL"/>
              <w:rPr>
                <w:lang w:eastAsia="zh-CN"/>
              </w:rPr>
            </w:pPr>
            <w:r w:rsidRPr="00097AFE">
              <w:t>ueIpv6</w:t>
            </w:r>
          </w:p>
        </w:tc>
        <w:tc>
          <w:tcPr>
            <w:tcW w:w="1558" w:type="dxa"/>
          </w:tcPr>
          <w:p w14:paraId="1CCDD7B1" w14:textId="77777777" w:rsidR="00097AFE" w:rsidRPr="00097AFE" w:rsidRDefault="00097AFE" w:rsidP="008043EA">
            <w:pPr>
              <w:pStyle w:val="TAL"/>
              <w:rPr>
                <w:lang w:eastAsia="zh-CN"/>
              </w:rPr>
            </w:pPr>
            <w:r w:rsidRPr="00097AFE">
              <w:t>Ipv6Addr</w:t>
            </w:r>
          </w:p>
        </w:tc>
        <w:tc>
          <w:tcPr>
            <w:tcW w:w="709" w:type="dxa"/>
          </w:tcPr>
          <w:p w14:paraId="1FD8509E" w14:textId="77777777" w:rsidR="00097AFE" w:rsidRPr="00097AFE" w:rsidRDefault="00097AFE" w:rsidP="008043EA">
            <w:pPr>
              <w:pStyle w:val="TAC"/>
            </w:pPr>
            <w:r w:rsidRPr="00097AFE">
              <w:t>O</w:t>
            </w:r>
          </w:p>
        </w:tc>
        <w:tc>
          <w:tcPr>
            <w:tcW w:w="1134" w:type="dxa"/>
          </w:tcPr>
          <w:p w14:paraId="48998824" w14:textId="77777777" w:rsidR="00097AFE" w:rsidRPr="00097AFE" w:rsidRDefault="00097AFE" w:rsidP="008043EA">
            <w:pPr>
              <w:pStyle w:val="TAC"/>
            </w:pPr>
            <w:r w:rsidRPr="00097AFE">
              <w:t>0..1</w:t>
            </w:r>
          </w:p>
        </w:tc>
        <w:tc>
          <w:tcPr>
            <w:tcW w:w="2662" w:type="dxa"/>
          </w:tcPr>
          <w:p w14:paraId="45089AE4" w14:textId="77777777" w:rsidR="00097AFE" w:rsidRPr="00097AFE" w:rsidRDefault="00097AFE" w:rsidP="008043EA">
            <w:pPr>
              <w:pStyle w:val="TAL"/>
              <w:rPr>
                <w:rFonts w:cs="Arial"/>
                <w:szCs w:val="18"/>
                <w:lang w:eastAsia="zh-CN"/>
              </w:rPr>
            </w:pPr>
            <w:r w:rsidRPr="00097AFE">
              <w:t>The IPv6 address of the served UE. (NOTE1</w:t>
            </w:r>
            <w:r w:rsidRPr="00097AFE">
              <w:rPr>
                <w:rFonts w:hint="eastAsia"/>
                <w:lang w:eastAsia="zh-CN"/>
              </w:rPr>
              <w:t>)</w:t>
            </w:r>
          </w:p>
        </w:tc>
        <w:tc>
          <w:tcPr>
            <w:tcW w:w="1344" w:type="dxa"/>
          </w:tcPr>
          <w:p w14:paraId="762AFBD6" w14:textId="77777777" w:rsidR="00097AFE" w:rsidRPr="00097AFE" w:rsidRDefault="00097AFE" w:rsidP="008043EA">
            <w:pPr>
              <w:pStyle w:val="TAL"/>
              <w:rPr>
                <w:rFonts w:cs="Arial"/>
                <w:szCs w:val="18"/>
              </w:rPr>
            </w:pPr>
          </w:p>
        </w:tc>
      </w:tr>
      <w:tr w:rsidR="00097AFE" w:rsidRPr="00097AFE" w14:paraId="124FDD1E" w14:textId="77777777" w:rsidTr="00905730">
        <w:trPr>
          <w:trHeight w:val="128"/>
          <w:jc w:val="center"/>
        </w:trPr>
        <w:tc>
          <w:tcPr>
            <w:tcW w:w="2023" w:type="dxa"/>
          </w:tcPr>
          <w:p w14:paraId="6F3C02AA" w14:textId="77777777" w:rsidR="00097AFE" w:rsidRPr="00097AFE" w:rsidRDefault="00097AFE" w:rsidP="008043EA">
            <w:pPr>
              <w:pStyle w:val="TAL"/>
              <w:rPr>
                <w:lang w:eastAsia="zh-CN"/>
              </w:rPr>
            </w:pPr>
            <w:proofErr w:type="spellStart"/>
            <w:r w:rsidRPr="00097AFE">
              <w:t>ueMac</w:t>
            </w:r>
            <w:proofErr w:type="spellEnd"/>
          </w:p>
        </w:tc>
        <w:tc>
          <w:tcPr>
            <w:tcW w:w="1558" w:type="dxa"/>
          </w:tcPr>
          <w:p w14:paraId="6C3F22CD" w14:textId="77777777" w:rsidR="00097AFE" w:rsidRPr="00097AFE" w:rsidRDefault="00097AFE" w:rsidP="008043EA">
            <w:pPr>
              <w:pStyle w:val="TAL"/>
              <w:rPr>
                <w:lang w:eastAsia="zh-CN"/>
              </w:rPr>
            </w:pPr>
            <w:r w:rsidRPr="00097AFE">
              <w:t>MacAddr48</w:t>
            </w:r>
          </w:p>
        </w:tc>
        <w:tc>
          <w:tcPr>
            <w:tcW w:w="709" w:type="dxa"/>
          </w:tcPr>
          <w:p w14:paraId="4D26F3CE" w14:textId="77777777" w:rsidR="00097AFE" w:rsidRPr="00097AFE" w:rsidRDefault="00097AFE" w:rsidP="008043EA">
            <w:pPr>
              <w:pStyle w:val="TAC"/>
            </w:pPr>
            <w:r w:rsidRPr="00097AFE">
              <w:t>O</w:t>
            </w:r>
          </w:p>
        </w:tc>
        <w:tc>
          <w:tcPr>
            <w:tcW w:w="1134" w:type="dxa"/>
          </w:tcPr>
          <w:p w14:paraId="6A63FDE0" w14:textId="77777777" w:rsidR="00097AFE" w:rsidRPr="00097AFE" w:rsidRDefault="00097AFE" w:rsidP="008043EA">
            <w:pPr>
              <w:pStyle w:val="TAC"/>
            </w:pPr>
            <w:r w:rsidRPr="00097AFE">
              <w:t>0..1</w:t>
            </w:r>
          </w:p>
        </w:tc>
        <w:tc>
          <w:tcPr>
            <w:tcW w:w="2662" w:type="dxa"/>
          </w:tcPr>
          <w:p w14:paraId="190F64A0" w14:textId="77777777" w:rsidR="00097AFE" w:rsidRPr="00097AFE" w:rsidRDefault="00097AFE" w:rsidP="008043EA">
            <w:pPr>
              <w:pStyle w:val="TAL"/>
              <w:rPr>
                <w:rFonts w:cs="Arial"/>
                <w:szCs w:val="18"/>
                <w:lang w:eastAsia="zh-CN"/>
              </w:rPr>
            </w:pPr>
            <w:r w:rsidRPr="00097AFE">
              <w:t>The MAC address of the served UE. (NOTE1</w:t>
            </w:r>
            <w:r w:rsidRPr="00097AFE">
              <w:rPr>
                <w:rFonts w:hint="eastAsia"/>
                <w:lang w:eastAsia="zh-CN"/>
              </w:rPr>
              <w:t>)</w:t>
            </w:r>
          </w:p>
        </w:tc>
        <w:tc>
          <w:tcPr>
            <w:tcW w:w="1344" w:type="dxa"/>
          </w:tcPr>
          <w:p w14:paraId="7E941754" w14:textId="77777777" w:rsidR="00097AFE" w:rsidRPr="00097AFE" w:rsidRDefault="00097AFE" w:rsidP="008043EA">
            <w:pPr>
              <w:pStyle w:val="TAL"/>
              <w:rPr>
                <w:rFonts w:cs="Arial"/>
                <w:szCs w:val="18"/>
              </w:rPr>
            </w:pPr>
          </w:p>
        </w:tc>
      </w:tr>
      <w:tr w:rsidR="00097AFE" w:rsidRPr="00097AFE" w14:paraId="3842E785" w14:textId="77777777" w:rsidTr="00905730">
        <w:trPr>
          <w:trHeight w:val="128"/>
          <w:jc w:val="center"/>
        </w:trPr>
        <w:tc>
          <w:tcPr>
            <w:tcW w:w="2023" w:type="dxa"/>
          </w:tcPr>
          <w:p w14:paraId="1CE27515" w14:textId="77777777" w:rsidR="00097AFE" w:rsidRPr="00097AFE" w:rsidRDefault="00097AFE" w:rsidP="008043EA">
            <w:pPr>
              <w:pStyle w:val="TAL"/>
            </w:pPr>
            <w:proofErr w:type="spellStart"/>
            <w:r w:rsidRPr="00097AFE">
              <w:rPr>
                <w:rFonts w:cs="Arial"/>
                <w:szCs w:val="18"/>
                <w:lang w:eastAsia="zh-CN"/>
              </w:rPr>
              <w:t>interGroupId</w:t>
            </w:r>
            <w:proofErr w:type="spellEnd"/>
          </w:p>
        </w:tc>
        <w:tc>
          <w:tcPr>
            <w:tcW w:w="1558" w:type="dxa"/>
          </w:tcPr>
          <w:p w14:paraId="36B26E69" w14:textId="77777777" w:rsidR="00097AFE" w:rsidRPr="00097AFE" w:rsidRDefault="00097AFE" w:rsidP="008043EA">
            <w:pPr>
              <w:pStyle w:val="TAL"/>
            </w:pPr>
            <w:proofErr w:type="spellStart"/>
            <w:r w:rsidRPr="00097AFE">
              <w:rPr>
                <w:rFonts w:cs="Arial"/>
                <w:szCs w:val="18"/>
                <w:lang w:eastAsia="zh-CN"/>
              </w:rPr>
              <w:t>GroupId</w:t>
            </w:r>
            <w:proofErr w:type="spellEnd"/>
          </w:p>
        </w:tc>
        <w:tc>
          <w:tcPr>
            <w:tcW w:w="709" w:type="dxa"/>
          </w:tcPr>
          <w:p w14:paraId="76428C6E" w14:textId="77777777" w:rsidR="00097AFE" w:rsidRPr="00097AFE" w:rsidRDefault="00097AFE" w:rsidP="008043EA">
            <w:pPr>
              <w:pStyle w:val="TAC"/>
            </w:pPr>
            <w:r w:rsidRPr="00097AFE">
              <w:rPr>
                <w:rFonts w:cs="Arial"/>
                <w:szCs w:val="18"/>
                <w:lang w:eastAsia="zh-CN"/>
              </w:rPr>
              <w:t>O</w:t>
            </w:r>
          </w:p>
        </w:tc>
        <w:tc>
          <w:tcPr>
            <w:tcW w:w="1134" w:type="dxa"/>
          </w:tcPr>
          <w:p w14:paraId="72125371" w14:textId="77777777" w:rsidR="00097AFE" w:rsidRPr="00097AFE" w:rsidRDefault="00097AFE" w:rsidP="008043EA">
            <w:pPr>
              <w:pStyle w:val="TAC"/>
            </w:pPr>
            <w:r w:rsidRPr="00097AFE">
              <w:rPr>
                <w:rFonts w:cs="Arial"/>
                <w:szCs w:val="18"/>
                <w:lang w:eastAsia="zh-CN"/>
              </w:rPr>
              <w:t>0..1</w:t>
            </w:r>
          </w:p>
        </w:tc>
        <w:tc>
          <w:tcPr>
            <w:tcW w:w="2662" w:type="dxa"/>
          </w:tcPr>
          <w:p w14:paraId="4417FD14" w14:textId="77777777" w:rsidR="00097AFE" w:rsidRPr="00097AFE" w:rsidRDefault="00097AFE" w:rsidP="008043EA">
            <w:pPr>
              <w:pStyle w:val="TAL"/>
              <w:rPr>
                <w:rFonts w:cs="Arial"/>
                <w:szCs w:val="18"/>
                <w:lang w:eastAsia="zh-CN"/>
              </w:rPr>
            </w:pPr>
            <w:r w:rsidRPr="00097AFE">
              <w:t>Identifies a group of users. (NOTE1</w:t>
            </w:r>
            <w:r w:rsidRPr="00097AFE">
              <w:rPr>
                <w:rFonts w:hint="eastAsia"/>
                <w:lang w:eastAsia="zh-CN"/>
              </w:rPr>
              <w:t>)</w:t>
            </w:r>
          </w:p>
        </w:tc>
        <w:tc>
          <w:tcPr>
            <w:tcW w:w="1344" w:type="dxa"/>
          </w:tcPr>
          <w:p w14:paraId="6754B8D0" w14:textId="77777777" w:rsidR="00097AFE" w:rsidRPr="00097AFE" w:rsidRDefault="00097AFE" w:rsidP="008043EA">
            <w:pPr>
              <w:pStyle w:val="TAL"/>
              <w:rPr>
                <w:rFonts w:cs="Arial"/>
                <w:szCs w:val="18"/>
              </w:rPr>
            </w:pPr>
          </w:p>
        </w:tc>
      </w:tr>
      <w:tr w:rsidR="00097AFE" w:rsidRPr="00097AFE" w14:paraId="61863058" w14:textId="77777777" w:rsidTr="00905730">
        <w:trPr>
          <w:trHeight w:val="128"/>
          <w:jc w:val="center"/>
        </w:trPr>
        <w:tc>
          <w:tcPr>
            <w:tcW w:w="2023" w:type="dxa"/>
          </w:tcPr>
          <w:p w14:paraId="79B898A1" w14:textId="77777777" w:rsidR="00097AFE" w:rsidRPr="00097AFE" w:rsidRDefault="00097AFE" w:rsidP="008043EA">
            <w:pPr>
              <w:pStyle w:val="TAL"/>
              <w:rPr>
                <w:lang w:eastAsia="zh-CN"/>
              </w:rPr>
            </w:pP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p>
        </w:tc>
        <w:tc>
          <w:tcPr>
            <w:tcW w:w="1558" w:type="dxa"/>
          </w:tcPr>
          <w:p w14:paraId="39C444FC" w14:textId="77777777" w:rsidR="00097AFE" w:rsidRPr="00097AFE" w:rsidRDefault="00097AFE" w:rsidP="008043EA">
            <w:pPr>
              <w:pStyle w:val="TAL"/>
              <w:rPr>
                <w:lang w:eastAsia="zh-CN"/>
              </w:rPr>
            </w:pPr>
            <w:proofErr w:type="spellStart"/>
            <w:r w:rsidRPr="00097AFE">
              <w:rPr>
                <w:rFonts w:hint="eastAsia"/>
                <w:lang w:eastAsia="zh-CN"/>
              </w:rPr>
              <w:t>boolean</w:t>
            </w:r>
            <w:proofErr w:type="spellEnd"/>
          </w:p>
        </w:tc>
        <w:tc>
          <w:tcPr>
            <w:tcW w:w="709" w:type="dxa"/>
          </w:tcPr>
          <w:p w14:paraId="399751FC" w14:textId="77777777" w:rsidR="00097AFE" w:rsidRPr="00097AFE" w:rsidRDefault="00097AFE" w:rsidP="008043EA">
            <w:pPr>
              <w:pStyle w:val="TAC"/>
              <w:rPr>
                <w:lang w:eastAsia="zh-CN"/>
              </w:rPr>
            </w:pPr>
            <w:r w:rsidRPr="00097AFE">
              <w:rPr>
                <w:rFonts w:hint="eastAsia"/>
                <w:lang w:eastAsia="zh-CN"/>
              </w:rPr>
              <w:t>O</w:t>
            </w:r>
          </w:p>
        </w:tc>
        <w:tc>
          <w:tcPr>
            <w:tcW w:w="1134" w:type="dxa"/>
          </w:tcPr>
          <w:p w14:paraId="7D311399" w14:textId="77777777" w:rsidR="00097AFE" w:rsidRPr="00097AFE" w:rsidRDefault="00097AFE" w:rsidP="008043EA">
            <w:pPr>
              <w:pStyle w:val="TAC"/>
              <w:rPr>
                <w:lang w:eastAsia="zh-CN"/>
              </w:rPr>
            </w:pPr>
            <w:r w:rsidRPr="00097AFE">
              <w:rPr>
                <w:rFonts w:hint="eastAsia"/>
                <w:lang w:eastAsia="zh-CN"/>
              </w:rPr>
              <w:t>0..1</w:t>
            </w:r>
          </w:p>
        </w:tc>
        <w:tc>
          <w:tcPr>
            <w:tcW w:w="2662" w:type="dxa"/>
          </w:tcPr>
          <w:p w14:paraId="5EC9D9BA" w14:textId="77777777" w:rsidR="00097AFE" w:rsidRPr="00097AFE" w:rsidRDefault="00097AFE" w:rsidP="008043EA">
            <w:pPr>
              <w:pStyle w:val="TAL"/>
              <w:rPr>
                <w:rFonts w:cs="Arial"/>
                <w:szCs w:val="18"/>
                <w:lang w:eastAsia="zh-CN"/>
              </w:rPr>
            </w:pPr>
            <w:r w:rsidRPr="00097AFE">
              <w:rPr>
                <w:rFonts w:cs="Arial" w:hint="eastAsia"/>
                <w:szCs w:val="18"/>
                <w:lang w:eastAsia="zh-CN"/>
              </w:rPr>
              <w:t xml:space="preserve">Identifies whether </w:t>
            </w:r>
            <w:r w:rsidRPr="00097AFE">
              <w:rPr>
                <w:lang w:eastAsia="zh-CN"/>
              </w:rPr>
              <w:t xml:space="preserve">the service parameters </w:t>
            </w:r>
            <w:proofErr w:type="gramStart"/>
            <w:r w:rsidRPr="00097AFE">
              <w:rPr>
                <w:lang w:eastAsia="zh-CN"/>
              </w:rPr>
              <w:t>applies</w:t>
            </w:r>
            <w:proofErr w:type="gramEnd"/>
            <w:r w:rsidRPr="00097AFE">
              <w:rPr>
                <w:lang w:eastAsia="zh-CN"/>
              </w:rPr>
              <w:t xml:space="preserve"> to any non-roaming UE</w:t>
            </w:r>
            <w:r w:rsidRPr="00097AFE">
              <w:rPr>
                <w:rFonts w:cs="Arial"/>
                <w:szCs w:val="18"/>
              </w:rPr>
              <w:t xml:space="preserve">. This attribute shall set to </w:t>
            </w:r>
            <w:r w:rsidRPr="00097AFE">
              <w:rPr>
                <w:lang w:eastAsia="zh-CN"/>
              </w:rPr>
              <w:t xml:space="preserve">"true" if applicable for any UE, otherwise, set to "false". </w:t>
            </w:r>
            <w:r w:rsidRPr="00097AFE">
              <w:t>(NOTE1</w:t>
            </w:r>
            <w:r w:rsidRPr="00097AFE">
              <w:rPr>
                <w:rFonts w:hint="eastAsia"/>
                <w:lang w:eastAsia="zh-CN"/>
              </w:rPr>
              <w:t>)</w:t>
            </w:r>
          </w:p>
        </w:tc>
        <w:tc>
          <w:tcPr>
            <w:tcW w:w="1344" w:type="dxa"/>
          </w:tcPr>
          <w:p w14:paraId="00B2AC3C" w14:textId="77777777" w:rsidR="00097AFE" w:rsidRPr="00097AFE" w:rsidRDefault="00097AFE" w:rsidP="008043EA">
            <w:pPr>
              <w:pStyle w:val="TAL"/>
              <w:rPr>
                <w:rFonts w:cs="Arial"/>
                <w:szCs w:val="18"/>
              </w:rPr>
            </w:pPr>
          </w:p>
        </w:tc>
      </w:tr>
      <w:tr w:rsidR="00097AFE" w:rsidRPr="00097AFE" w14:paraId="6FA435B2" w14:textId="77777777" w:rsidTr="00905730">
        <w:trPr>
          <w:trHeight w:val="128"/>
          <w:jc w:val="center"/>
        </w:trPr>
        <w:tc>
          <w:tcPr>
            <w:tcW w:w="2023" w:type="dxa"/>
          </w:tcPr>
          <w:p w14:paraId="73F982CC" w14:textId="77777777" w:rsidR="00097AFE" w:rsidRPr="00097AFE" w:rsidRDefault="00097AFE" w:rsidP="008043EA">
            <w:pPr>
              <w:pStyle w:val="TAL"/>
              <w:rPr>
                <w:lang w:eastAsia="zh-CN"/>
              </w:rPr>
            </w:pPr>
            <w:proofErr w:type="spellStart"/>
            <w:r w:rsidRPr="00097AFE">
              <w:rPr>
                <w:lang w:eastAsia="zh-CN"/>
              </w:rPr>
              <w:t>roamUeNetDescs</w:t>
            </w:r>
            <w:proofErr w:type="spellEnd"/>
          </w:p>
        </w:tc>
        <w:tc>
          <w:tcPr>
            <w:tcW w:w="1558" w:type="dxa"/>
          </w:tcPr>
          <w:p w14:paraId="461BC7D1" w14:textId="77777777" w:rsidR="00097AFE" w:rsidRPr="00097AFE" w:rsidRDefault="00097AFE" w:rsidP="008043EA">
            <w:pPr>
              <w:pStyle w:val="TAL"/>
              <w:rPr>
                <w:lang w:eastAsia="zh-CN"/>
              </w:rPr>
            </w:pPr>
            <w:proofErr w:type="gramStart"/>
            <w:r w:rsidRPr="00097AFE">
              <w:rPr>
                <w:lang w:eastAsia="zh-CN"/>
              </w:rPr>
              <w:t>array(</w:t>
            </w:r>
            <w:proofErr w:type="spellStart"/>
            <w:proofErr w:type="gramEnd"/>
            <w:r w:rsidRPr="00097AFE">
              <w:rPr>
                <w:lang w:eastAsia="zh-CN"/>
              </w:rPr>
              <w:t>NetworkDescription</w:t>
            </w:r>
            <w:proofErr w:type="spellEnd"/>
            <w:r w:rsidRPr="00097AFE">
              <w:rPr>
                <w:lang w:eastAsia="zh-CN"/>
              </w:rPr>
              <w:t>)</w:t>
            </w:r>
          </w:p>
        </w:tc>
        <w:tc>
          <w:tcPr>
            <w:tcW w:w="709" w:type="dxa"/>
          </w:tcPr>
          <w:p w14:paraId="32CD7292" w14:textId="77777777" w:rsidR="00097AFE" w:rsidRPr="00097AFE" w:rsidRDefault="00097AFE" w:rsidP="008043EA">
            <w:pPr>
              <w:pStyle w:val="TAC"/>
              <w:rPr>
                <w:lang w:eastAsia="zh-CN"/>
              </w:rPr>
            </w:pPr>
            <w:r w:rsidRPr="00097AFE">
              <w:rPr>
                <w:lang w:eastAsia="zh-CN"/>
              </w:rPr>
              <w:t>O</w:t>
            </w:r>
          </w:p>
        </w:tc>
        <w:tc>
          <w:tcPr>
            <w:tcW w:w="1134" w:type="dxa"/>
          </w:tcPr>
          <w:p w14:paraId="0EB1161F" w14:textId="77777777" w:rsidR="00097AFE" w:rsidRPr="00097AFE" w:rsidRDefault="00097AFE" w:rsidP="008043EA">
            <w:pPr>
              <w:pStyle w:val="TAC"/>
              <w:rPr>
                <w:lang w:eastAsia="zh-CN"/>
              </w:rPr>
            </w:pPr>
            <w:proofErr w:type="gramStart"/>
            <w:r w:rsidRPr="00097AFE">
              <w:rPr>
                <w:lang w:eastAsia="zh-CN"/>
              </w:rPr>
              <w:t>1..N</w:t>
            </w:r>
            <w:proofErr w:type="gramEnd"/>
          </w:p>
        </w:tc>
        <w:tc>
          <w:tcPr>
            <w:tcW w:w="2662" w:type="dxa"/>
          </w:tcPr>
          <w:p w14:paraId="3AAA56E3" w14:textId="77777777" w:rsidR="00097AFE" w:rsidRPr="00097AFE" w:rsidRDefault="00097AFE" w:rsidP="008043EA">
            <w:pPr>
              <w:pStyle w:val="TAL"/>
              <w:rPr>
                <w:rFonts w:cs="Arial"/>
                <w:szCs w:val="18"/>
                <w:lang w:eastAsia="zh-CN"/>
              </w:rPr>
            </w:pPr>
            <w:r w:rsidRPr="00097AFE">
              <w:rPr>
                <w:rFonts w:cs="Arial"/>
                <w:szCs w:val="18"/>
                <w:lang w:eastAsia="zh-CN"/>
              </w:rPr>
              <w:t>Each element identifies one (e.g., combination of MCC and MNC) or more (</w:t>
            </w:r>
            <w:proofErr w:type="gramStart"/>
            <w:r w:rsidRPr="00097AFE">
              <w:rPr>
                <w:rFonts w:cs="Arial"/>
                <w:szCs w:val="18"/>
                <w:lang w:eastAsia="zh-CN"/>
              </w:rPr>
              <w:t>e.g.</w:t>
            </w:r>
            <w:proofErr w:type="gramEnd"/>
            <w:r w:rsidRPr="00097AFE">
              <w:rPr>
                <w:rFonts w:cs="Arial"/>
                <w:szCs w:val="18"/>
                <w:lang w:eastAsia="zh-CN"/>
              </w:rPr>
              <w:t xml:space="preserve"> a MCC only) PLMN ID(s). </w:t>
            </w:r>
          </w:p>
          <w:p w14:paraId="33D42213" w14:textId="77777777" w:rsidR="00097AFE" w:rsidRPr="00097AFE" w:rsidRDefault="00097AFE" w:rsidP="008043EA">
            <w:pPr>
              <w:pStyle w:val="TAL"/>
              <w:rPr>
                <w:rFonts w:cs="Arial"/>
                <w:szCs w:val="18"/>
                <w:lang w:eastAsia="zh-CN"/>
              </w:rPr>
            </w:pPr>
            <w:r w:rsidRPr="00097AFE">
              <w:rPr>
                <w:rFonts w:cs="Arial"/>
                <w:szCs w:val="18"/>
                <w:lang w:eastAsia="zh-CN"/>
              </w:rPr>
              <w:t>It indicates the PLMN(s) of inbound roamers to which the provided AF guidance on VPLMN-specific URSP rules apply. (NOTE</w:t>
            </w:r>
            <w:r w:rsidRPr="00097AFE">
              <w:rPr>
                <w:rFonts w:cs="Arial"/>
                <w:szCs w:val="18"/>
              </w:rPr>
              <w:t> 1</w:t>
            </w:r>
            <w:r w:rsidRPr="00097AFE">
              <w:rPr>
                <w:rFonts w:cs="Arial"/>
                <w:szCs w:val="18"/>
                <w:lang w:eastAsia="zh-CN"/>
              </w:rPr>
              <w:t>)</w:t>
            </w:r>
          </w:p>
        </w:tc>
        <w:tc>
          <w:tcPr>
            <w:tcW w:w="1344" w:type="dxa"/>
          </w:tcPr>
          <w:p w14:paraId="6C2C040C" w14:textId="77777777" w:rsidR="00097AFE" w:rsidRPr="00097AFE" w:rsidRDefault="00097AFE" w:rsidP="008043EA">
            <w:pPr>
              <w:pStyle w:val="TAL"/>
              <w:rPr>
                <w:rFonts w:cs="Arial"/>
                <w:szCs w:val="18"/>
              </w:rPr>
            </w:pPr>
            <w:proofErr w:type="spellStart"/>
            <w:r w:rsidRPr="00097AFE">
              <w:rPr>
                <w:rFonts w:cs="Arial"/>
                <w:szCs w:val="18"/>
              </w:rPr>
              <w:t>VPLMNSpecificURSP</w:t>
            </w:r>
            <w:proofErr w:type="spellEnd"/>
          </w:p>
        </w:tc>
      </w:tr>
      <w:tr w:rsidR="00097AFE" w:rsidRPr="00097AFE" w14:paraId="4504BA95" w14:textId="77777777" w:rsidTr="00905730">
        <w:trPr>
          <w:trHeight w:val="128"/>
          <w:jc w:val="center"/>
        </w:trPr>
        <w:tc>
          <w:tcPr>
            <w:tcW w:w="2023" w:type="dxa"/>
          </w:tcPr>
          <w:p w14:paraId="09ACD8E4" w14:textId="77777777" w:rsidR="00097AFE" w:rsidRPr="00097AFE" w:rsidRDefault="00097AFE" w:rsidP="008043EA">
            <w:pPr>
              <w:pStyle w:val="TAL"/>
              <w:rPr>
                <w:szCs w:val="18"/>
              </w:rPr>
            </w:pPr>
            <w:r w:rsidRPr="00097AFE">
              <w:rPr>
                <w:noProof/>
                <w:szCs w:val="18"/>
              </w:rPr>
              <w:t>paramOverPc5</w:t>
            </w:r>
          </w:p>
        </w:tc>
        <w:tc>
          <w:tcPr>
            <w:tcW w:w="1558" w:type="dxa"/>
          </w:tcPr>
          <w:p w14:paraId="4709539B" w14:textId="77777777" w:rsidR="00097AFE" w:rsidRPr="00097AFE" w:rsidRDefault="00097AFE" w:rsidP="008043EA">
            <w:pPr>
              <w:pStyle w:val="TAL"/>
              <w:rPr>
                <w:szCs w:val="18"/>
              </w:rPr>
            </w:pPr>
            <w:r w:rsidRPr="00097AFE">
              <w:rPr>
                <w:noProof/>
                <w:szCs w:val="18"/>
              </w:rPr>
              <w:t>ParameterOverPc5</w:t>
            </w:r>
          </w:p>
        </w:tc>
        <w:tc>
          <w:tcPr>
            <w:tcW w:w="709" w:type="dxa"/>
          </w:tcPr>
          <w:p w14:paraId="4BD944AA" w14:textId="77777777" w:rsidR="00097AFE" w:rsidRPr="00097AFE" w:rsidRDefault="00097AFE" w:rsidP="008043EA">
            <w:pPr>
              <w:pStyle w:val="TAC"/>
            </w:pPr>
            <w:r w:rsidRPr="00097AFE">
              <w:t>O</w:t>
            </w:r>
          </w:p>
        </w:tc>
        <w:tc>
          <w:tcPr>
            <w:tcW w:w="1134" w:type="dxa"/>
          </w:tcPr>
          <w:p w14:paraId="692C020D" w14:textId="77777777" w:rsidR="00097AFE" w:rsidRPr="00097AFE" w:rsidRDefault="00097AFE" w:rsidP="008043EA">
            <w:pPr>
              <w:pStyle w:val="TAC"/>
            </w:pPr>
            <w:r w:rsidRPr="00097AFE">
              <w:t>0..1</w:t>
            </w:r>
          </w:p>
        </w:tc>
        <w:tc>
          <w:tcPr>
            <w:tcW w:w="2662" w:type="dxa"/>
          </w:tcPr>
          <w:p w14:paraId="585793D3" w14:textId="77777777" w:rsidR="00097AFE" w:rsidRPr="00097AFE" w:rsidRDefault="00097AFE" w:rsidP="008043EA">
            <w:pPr>
              <w:pStyle w:val="TAL"/>
              <w:rPr>
                <w:rFonts w:cs="Arial"/>
                <w:szCs w:val="18"/>
                <w:lang w:eastAsia="zh-CN"/>
              </w:rPr>
            </w:pPr>
            <w:r w:rsidRPr="00097AFE">
              <w:rPr>
                <w:rFonts w:cs="Arial"/>
                <w:szCs w:val="18"/>
                <w:lang w:eastAsia="zh-CN"/>
              </w:rPr>
              <w:t>Contains the V2X service parameters used over PC5</w:t>
            </w:r>
          </w:p>
        </w:tc>
        <w:tc>
          <w:tcPr>
            <w:tcW w:w="1344" w:type="dxa"/>
          </w:tcPr>
          <w:p w14:paraId="32CEDD18" w14:textId="77777777" w:rsidR="00097AFE" w:rsidRPr="00097AFE" w:rsidRDefault="00097AFE" w:rsidP="008043EA">
            <w:pPr>
              <w:pStyle w:val="TAL"/>
              <w:rPr>
                <w:rFonts w:cs="Arial"/>
                <w:szCs w:val="18"/>
              </w:rPr>
            </w:pPr>
          </w:p>
        </w:tc>
      </w:tr>
      <w:tr w:rsidR="00097AFE" w:rsidRPr="00097AFE" w14:paraId="5B5B616E" w14:textId="77777777" w:rsidTr="00905730">
        <w:trPr>
          <w:trHeight w:val="128"/>
          <w:jc w:val="center"/>
        </w:trPr>
        <w:tc>
          <w:tcPr>
            <w:tcW w:w="2023" w:type="dxa"/>
          </w:tcPr>
          <w:p w14:paraId="6176D04D" w14:textId="77777777" w:rsidR="00097AFE" w:rsidRPr="00097AFE" w:rsidRDefault="00097AFE" w:rsidP="008043EA">
            <w:pPr>
              <w:pStyle w:val="TAL"/>
              <w:rPr>
                <w:noProof/>
                <w:szCs w:val="18"/>
              </w:rPr>
            </w:pPr>
            <w:r w:rsidRPr="00097AFE">
              <w:rPr>
                <w:noProof/>
                <w:szCs w:val="18"/>
              </w:rPr>
              <w:t>paramOverUu</w:t>
            </w:r>
          </w:p>
        </w:tc>
        <w:tc>
          <w:tcPr>
            <w:tcW w:w="1558" w:type="dxa"/>
          </w:tcPr>
          <w:p w14:paraId="26220293" w14:textId="77777777" w:rsidR="00097AFE" w:rsidRPr="00097AFE" w:rsidRDefault="00097AFE" w:rsidP="008043EA">
            <w:pPr>
              <w:pStyle w:val="TAL"/>
              <w:rPr>
                <w:noProof/>
                <w:szCs w:val="18"/>
              </w:rPr>
            </w:pPr>
            <w:r w:rsidRPr="00097AFE">
              <w:rPr>
                <w:noProof/>
                <w:szCs w:val="18"/>
              </w:rPr>
              <w:t>ParameterOverUu</w:t>
            </w:r>
          </w:p>
        </w:tc>
        <w:tc>
          <w:tcPr>
            <w:tcW w:w="709" w:type="dxa"/>
          </w:tcPr>
          <w:p w14:paraId="01C98AC3" w14:textId="77777777" w:rsidR="00097AFE" w:rsidRPr="00097AFE" w:rsidRDefault="00097AFE" w:rsidP="008043EA">
            <w:pPr>
              <w:pStyle w:val="TAC"/>
              <w:rPr>
                <w:noProof/>
                <w:szCs w:val="18"/>
              </w:rPr>
            </w:pPr>
            <w:r w:rsidRPr="00097AFE">
              <w:rPr>
                <w:noProof/>
                <w:szCs w:val="18"/>
              </w:rPr>
              <w:t>O</w:t>
            </w:r>
          </w:p>
        </w:tc>
        <w:tc>
          <w:tcPr>
            <w:tcW w:w="1134" w:type="dxa"/>
          </w:tcPr>
          <w:p w14:paraId="2BDD07A6" w14:textId="77777777" w:rsidR="00097AFE" w:rsidRPr="00097AFE" w:rsidRDefault="00097AFE" w:rsidP="008043EA">
            <w:pPr>
              <w:pStyle w:val="TAC"/>
            </w:pPr>
            <w:r w:rsidRPr="00097AFE">
              <w:t>0..1</w:t>
            </w:r>
          </w:p>
        </w:tc>
        <w:tc>
          <w:tcPr>
            <w:tcW w:w="2662" w:type="dxa"/>
          </w:tcPr>
          <w:p w14:paraId="597B369C" w14:textId="77777777" w:rsidR="00097AFE" w:rsidRPr="00097AFE" w:rsidRDefault="00097AFE" w:rsidP="008043EA">
            <w:pPr>
              <w:pStyle w:val="TAL"/>
              <w:rPr>
                <w:rFonts w:cs="Arial"/>
                <w:szCs w:val="18"/>
                <w:lang w:eastAsia="zh-CN"/>
              </w:rPr>
            </w:pPr>
            <w:r w:rsidRPr="00097AFE">
              <w:rPr>
                <w:rFonts w:cs="Arial"/>
                <w:szCs w:val="18"/>
                <w:lang w:eastAsia="zh-CN"/>
              </w:rPr>
              <w:t>Contains the V2X</w:t>
            </w:r>
            <w:r w:rsidRPr="00097AFE">
              <w:rPr>
                <w:rFonts w:cs="Arial"/>
                <w:b/>
                <w:szCs w:val="18"/>
                <w:lang w:eastAsia="zh-CN"/>
              </w:rPr>
              <w:t xml:space="preserve"> </w:t>
            </w:r>
            <w:r w:rsidRPr="00097AFE">
              <w:rPr>
                <w:rFonts w:cs="Arial"/>
                <w:szCs w:val="18"/>
                <w:lang w:eastAsia="zh-CN"/>
              </w:rPr>
              <w:t xml:space="preserve">service parameters used over </w:t>
            </w:r>
            <w:proofErr w:type="spellStart"/>
            <w:r w:rsidRPr="00097AFE">
              <w:rPr>
                <w:rFonts w:cs="Arial"/>
                <w:szCs w:val="18"/>
                <w:lang w:eastAsia="zh-CN"/>
              </w:rPr>
              <w:t>Uu</w:t>
            </w:r>
            <w:proofErr w:type="spellEnd"/>
          </w:p>
        </w:tc>
        <w:tc>
          <w:tcPr>
            <w:tcW w:w="1344" w:type="dxa"/>
          </w:tcPr>
          <w:p w14:paraId="66EADE34" w14:textId="77777777" w:rsidR="00097AFE" w:rsidRPr="00097AFE" w:rsidRDefault="00097AFE" w:rsidP="008043EA">
            <w:pPr>
              <w:pStyle w:val="TAL"/>
              <w:rPr>
                <w:rFonts w:cs="Arial"/>
                <w:szCs w:val="18"/>
              </w:rPr>
            </w:pPr>
          </w:p>
        </w:tc>
      </w:tr>
      <w:tr w:rsidR="00097AFE" w:rsidRPr="00097AFE" w14:paraId="2C8AAF73" w14:textId="77777777" w:rsidTr="00905730">
        <w:trPr>
          <w:trHeight w:val="128"/>
          <w:jc w:val="center"/>
        </w:trPr>
        <w:tc>
          <w:tcPr>
            <w:tcW w:w="2023" w:type="dxa"/>
          </w:tcPr>
          <w:p w14:paraId="5BB5B26B" w14:textId="77777777" w:rsidR="00097AFE" w:rsidRPr="00097AFE" w:rsidRDefault="00097AFE" w:rsidP="008043EA">
            <w:pPr>
              <w:pStyle w:val="TAL"/>
              <w:rPr>
                <w:noProof/>
                <w:szCs w:val="18"/>
              </w:rPr>
            </w:pPr>
            <w:r w:rsidRPr="00097AFE">
              <w:rPr>
                <w:noProof/>
                <w:szCs w:val="18"/>
              </w:rPr>
              <w:t>a2xParamsPc5</w:t>
            </w:r>
          </w:p>
        </w:tc>
        <w:tc>
          <w:tcPr>
            <w:tcW w:w="1558" w:type="dxa"/>
          </w:tcPr>
          <w:p w14:paraId="648A9D91" w14:textId="77777777" w:rsidR="00097AFE" w:rsidRPr="00097AFE" w:rsidRDefault="00097AFE" w:rsidP="008043EA">
            <w:pPr>
              <w:pStyle w:val="TAL"/>
              <w:rPr>
                <w:noProof/>
                <w:szCs w:val="18"/>
              </w:rPr>
            </w:pPr>
            <w:r w:rsidRPr="00097AFE">
              <w:rPr>
                <w:noProof/>
                <w:szCs w:val="18"/>
              </w:rPr>
              <w:t>A2xParamsPc5</w:t>
            </w:r>
          </w:p>
        </w:tc>
        <w:tc>
          <w:tcPr>
            <w:tcW w:w="709" w:type="dxa"/>
          </w:tcPr>
          <w:p w14:paraId="34CBB6B1" w14:textId="77777777" w:rsidR="00097AFE" w:rsidRPr="00097AFE" w:rsidRDefault="00097AFE" w:rsidP="008043EA">
            <w:pPr>
              <w:pStyle w:val="TAC"/>
            </w:pPr>
            <w:r w:rsidRPr="00097AFE">
              <w:t>O</w:t>
            </w:r>
          </w:p>
        </w:tc>
        <w:tc>
          <w:tcPr>
            <w:tcW w:w="1134" w:type="dxa"/>
          </w:tcPr>
          <w:p w14:paraId="062C772D" w14:textId="77777777" w:rsidR="00097AFE" w:rsidRPr="00097AFE" w:rsidRDefault="00097AFE" w:rsidP="008043EA">
            <w:pPr>
              <w:pStyle w:val="TAC"/>
            </w:pPr>
            <w:r w:rsidRPr="00097AFE">
              <w:t>0..1</w:t>
            </w:r>
          </w:p>
        </w:tc>
        <w:tc>
          <w:tcPr>
            <w:tcW w:w="2662" w:type="dxa"/>
          </w:tcPr>
          <w:p w14:paraId="72E4A8C6" w14:textId="77777777" w:rsidR="00097AFE" w:rsidRPr="00097AFE" w:rsidRDefault="00097AFE" w:rsidP="008043EA">
            <w:pPr>
              <w:pStyle w:val="TAL"/>
              <w:rPr>
                <w:rFonts w:cs="Arial"/>
                <w:szCs w:val="18"/>
                <w:lang w:eastAsia="zh-CN"/>
              </w:rPr>
            </w:pPr>
            <w:r w:rsidRPr="00097AFE">
              <w:rPr>
                <w:rFonts w:cs="Arial"/>
                <w:szCs w:val="18"/>
                <w:lang w:eastAsia="zh-CN"/>
              </w:rPr>
              <w:t>Contains the A2X service parameters used over PC5</w:t>
            </w:r>
          </w:p>
        </w:tc>
        <w:tc>
          <w:tcPr>
            <w:tcW w:w="1344" w:type="dxa"/>
          </w:tcPr>
          <w:p w14:paraId="492BB34F" w14:textId="77777777" w:rsidR="00097AFE" w:rsidRPr="00097AFE" w:rsidRDefault="00097AFE" w:rsidP="008043EA">
            <w:pPr>
              <w:pStyle w:val="TAL"/>
              <w:rPr>
                <w:rFonts w:cs="Arial"/>
                <w:szCs w:val="18"/>
              </w:rPr>
            </w:pPr>
            <w:r w:rsidRPr="00097AFE">
              <w:rPr>
                <w:rFonts w:cs="Arial"/>
                <w:szCs w:val="18"/>
              </w:rPr>
              <w:t>A2X</w:t>
            </w:r>
          </w:p>
        </w:tc>
      </w:tr>
      <w:tr w:rsidR="00097AFE" w:rsidRPr="00097AFE" w14:paraId="3D3A0040" w14:textId="77777777" w:rsidTr="00905730">
        <w:trPr>
          <w:trHeight w:val="128"/>
          <w:jc w:val="center"/>
        </w:trPr>
        <w:tc>
          <w:tcPr>
            <w:tcW w:w="2023" w:type="dxa"/>
          </w:tcPr>
          <w:p w14:paraId="5F7988C5" w14:textId="77777777" w:rsidR="00097AFE" w:rsidRPr="00097AFE" w:rsidRDefault="00097AFE" w:rsidP="008043EA">
            <w:pPr>
              <w:pStyle w:val="TAL"/>
              <w:rPr>
                <w:noProof/>
                <w:szCs w:val="18"/>
              </w:rPr>
            </w:pPr>
            <w:r w:rsidRPr="00097AFE">
              <w:rPr>
                <w:noProof/>
                <w:szCs w:val="18"/>
              </w:rPr>
              <w:t>urspGuidance</w:t>
            </w:r>
          </w:p>
        </w:tc>
        <w:tc>
          <w:tcPr>
            <w:tcW w:w="1558" w:type="dxa"/>
          </w:tcPr>
          <w:p w14:paraId="5480DE08" w14:textId="77777777" w:rsidR="00097AFE" w:rsidRPr="00097AFE" w:rsidRDefault="00097AFE" w:rsidP="008043EA">
            <w:pPr>
              <w:pStyle w:val="TAL"/>
              <w:rPr>
                <w:noProof/>
                <w:szCs w:val="18"/>
              </w:rPr>
            </w:pPr>
            <w:r w:rsidRPr="00097AFE">
              <w:rPr>
                <w:noProof/>
                <w:szCs w:val="18"/>
              </w:rPr>
              <w:t>array(UrspRuleRequest)</w:t>
            </w:r>
          </w:p>
        </w:tc>
        <w:tc>
          <w:tcPr>
            <w:tcW w:w="709" w:type="dxa"/>
          </w:tcPr>
          <w:p w14:paraId="6ED2CB65" w14:textId="77777777" w:rsidR="00097AFE" w:rsidRPr="00097AFE" w:rsidRDefault="00097AFE" w:rsidP="008043EA">
            <w:pPr>
              <w:pStyle w:val="TAC"/>
            </w:pPr>
            <w:r w:rsidRPr="00097AFE">
              <w:t>O</w:t>
            </w:r>
          </w:p>
        </w:tc>
        <w:tc>
          <w:tcPr>
            <w:tcW w:w="1134" w:type="dxa"/>
          </w:tcPr>
          <w:p w14:paraId="27D1D083" w14:textId="77777777" w:rsidR="00097AFE" w:rsidRPr="00097AFE" w:rsidRDefault="00097AFE" w:rsidP="008043EA">
            <w:pPr>
              <w:pStyle w:val="TAC"/>
            </w:pPr>
            <w:proofErr w:type="gramStart"/>
            <w:r w:rsidRPr="00097AFE">
              <w:t>1..N</w:t>
            </w:r>
            <w:proofErr w:type="gramEnd"/>
          </w:p>
        </w:tc>
        <w:tc>
          <w:tcPr>
            <w:tcW w:w="2662" w:type="dxa"/>
          </w:tcPr>
          <w:p w14:paraId="3738FDF1" w14:textId="77777777" w:rsidR="00097AFE" w:rsidRPr="00097AFE" w:rsidRDefault="00097AFE" w:rsidP="008043EA">
            <w:pPr>
              <w:pStyle w:val="TAL"/>
              <w:rPr>
                <w:ins w:id="87" w:author="Ericsson February 4" w:date="2024-03-01T11:07:00Z"/>
                <w:rFonts w:cs="Arial"/>
                <w:szCs w:val="18"/>
                <w:lang w:eastAsia="zh-CN"/>
              </w:rPr>
            </w:pPr>
            <w:r w:rsidRPr="00097AFE">
              <w:rPr>
                <w:rFonts w:cs="Arial"/>
                <w:szCs w:val="18"/>
                <w:lang w:eastAsia="zh-CN"/>
              </w:rPr>
              <w:t xml:space="preserve">Contains the service parameter used to guide the URSP and/or, when the </w:t>
            </w:r>
            <w:proofErr w:type="spellStart"/>
            <w:r w:rsidRPr="00097AFE">
              <w:rPr>
                <w:rFonts w:cs="Arial"/>
                <w:szCs w:val="18"/>
                <w:lang w:eastAsia="zh-CN"/>
              </w:rPr>
              <w:t>VPLMNSpecificURSP</w:t>
            </w:r>
            <w:proofErr w:type="spellEnd"/>
            <w:r w:rsidRPr="00097AFE">
              <w:rPr>
                <w:rFonts w:cs="Arial"/>
                <w:szCs w:val="18"/>
                <w:lang w:eastAsia="zh-CN"/>
              </w:rPr>
              <w:t xml:space="preserve"> feature is supported, to guide the VPLMN-specific URSP.</w:t>
            </w:r>
          </w:p>
          <w:p w14:paraId="2072E3EA" w14:textId="77777777" w:rsidR="00097AFE" w:rsidRPr="00097AFE" w:rsidRDefault="00097AFE" w:rsidP="008043EA">
            <w:pPr>
              <w:pStyle w:val="TAL"/>
              <w:rPr>
                <w:rFonts w:cs="Arial"/>
                <w:szCs w:val="18"/>
                <w:lang w:eastAsia="zh-CN"/>
              </w:rPr>
            </w:pPr>
            <w:ins w:id="88" w:author="Ericsson February 4" w:date="2024-03-01T11:07:00Z">
              <w:r w:rsidRPr="00097AFE">
                <w:rPr>
                  <w:rFonts w:cs="Arial"/>
                  <w:szCs w:val="18"/>
                  <w:lang w:eastAsia="zh-CN"/>
                </w:rPr>
                <w:t>(NOTE</w:t>
              </w:r>
            </w:ins>
            <w:ins w:id="89" w:author="Ericsson February 4" w:date="2024-03-01T11:08:00Z">
              <w:r w:rsidRPr="00097AFE">
                <w:rPr>
                  <w:b/>
                  <w:lang w:val="en-US" w:eastAsia="zh-CN"/>
                </w:rPr>
                <w:t> </w:t>
              </w:r>
            </w:ins>
            <w:ins w:id="90" w:author="Ericsson February 4" w:date="2024-03-01T11:11:00Z">
              <w:r w:rsidRPr="00097AFE">
                <w:rPr>
                  <w:rFonts w:cs="Arial"/>
                  <w:szCs w:val="18"/>
                  <w:lang w:eastAsia="zh-CN"/>
                </w:rPr>
                <w:t>3)</w:t>
              </w:r>
            </w:ins>
          </w:p>
        </w:tc>
        <w:tc>
          <w:tcPr>
            <w:tcW w:w="1344" w:type="dxa"/>
          </w:tcPr>
          <w:p w14:paraId="729E47EB" w14:textId="77777777" w:rsidR="00097AFE" w:rsidRPr="00097AFE" w:rsidRDefault="00097AFE" w:rsidP="008043EA">
            <w:pPr>
              <w:pStyle w:val="TAL"/>
              <w:rPr>
                <w:rFonts w:cs="Arial"/>
                <w:szCs w:val="18"/>
              </w:rPr>
            </w:pPr>
            <w:proofErr w:type="spellStart"/>
            <w:r w:rsidRPr="00097AFE">
              <w:rPr>
                <w:rFonts w:cs="Arial"/>
                <w:szCs w:val="18"/>
              </w:rPr>
              <w:t>AfGuideURSP</w:t>
            </w:r>
            <w:proofErr w:type="spellEnd"/>
          </w:p>
        </w:tc>
      </w:tr>
      <w:tr w:rsidR="00097AFE" w:rsidRPr="00097AFE" w14:paraId="6DE6525D" w14:textId="77777777" w:rsidTr="00905730">
        <w:trPr>
          <w:trHeight w:val="128"/>
          <w:jc w:val="center"/>
        </w:trPr>
        <w:tc>
          <w:tcPr>
            <w:tcW w:w="2023" w:type="dxa"/>
          </w:tcPr>
          <w:p w14:paraId="75287715" w14:textId="77777777" w:rsidR="00097AFE" w:rsidRPr="00097AFE" w:rsidRDefault="00097AFE" w:rsidP="008043EA">
            <w:pPr>
              <w:pStyle w:val="TAL"/>
              <w:rPr>
                <w:noProof/>
                <w:szCs w:val="18"/>
              </w:rPr>
            </w:pPr>
            <w:r w:rsidRPr="00097AFE">
              <w:rPr>
                <w:noProof/>
                <w:szCs w:val="18"/>
              </w:rPr>
              <w:t>paramForProSeDd</w:t>
            </w:r>
          </w:p>
        </w:tc>
        <w:tc>
          <w:tcPr>
            <w:tcW w:w="1558" w:type="dxa"/>
          </w:tcPr>
          <w:p w14:paraId="2C6D46AF" w14:textId="77777777" w:rsidR="00097AFE" w:rsidRPr="00097AFE" w:rsidRDefault="00097AFE" w:rsidP="008043EA">
            <w:pPr>
              <w:pStyle w:val="TAL"/>
              <w:rPr>
                <w:noProof/>
                <w:szCs w:val="18"/>
              </w:rPr>
            </w:pPr>
            <w:r w:rsidRPr="00097AFE">
              <w:rPr>
                <w:noProof/>
                <w:szCs w:val="18"/>
              </w:rPr>
              <w:t>ParamForProSeDd</w:t>
            </w:r>
          </w:p>
        </w:tc>
        <w:tc>
          <w:tcPr>
            <w:tcW w:w="709" w:type="dxa"/>
          </w:tcPr>
          <w:p w14:paraId="773D6A55" w14:textId="77777777" w:rsidR="00097AFE" w:rsidRPr="00097AFE" w:rsidRDefault="00097AFE" w:rsidP="008043EA">
            <w:pPr>
              <w:pStyle w:val="TAC"/>
              <w:rPr>
                <w:noProof/>
                <w:szCs w:val="18"/>
              </w:rPr>
            </w:pPr>
            <w:r w:rsidRPr="00097AFE">
              <w:rPr>
                <w:noProof/>
                <w:szCs w:val="18"/>
              </w:rPr>
              <w:t>O</w:t>
            </w:r>
          </w:p>
        </w:tc>
        <w:tc>
          <w:tcPr>
            <w:tcW w:w="1134" w:type="dxa"/>
          </w:tcPr>
          <w:p w14:paraId="0A253904" w14:textId="77777777" w:rsidR="00097AFE" w:rsidRPr="00097AFE" w:rsidRDefault="00097AFE" w:rsidP="008043EA">
            <w:pPr>
              <w:pStyle w:val="TAC"/>
              <w:rPr>
                <w:noProof/>
                <w:szCs w:val="18"/>
              </w:rPr>
            </w:pPr>
            <w:r w:rsidRPr="00097AFE">
              <w:rPr>
                <w:noProof/>
                <w:szCs w:val="18"/>
              </w:rPr>
              <w:t>0..1</w:t>
            </w:r>
          </w:p>
        </w:tc>
        <w:tc>
          <w:tcPr>
            <w:tcW w:w="2662" w:type="dxa"/>
          </w:tcPr>
          <w:p w14:paraId="510904ED" w14:textId="77777777" w:rsidR="00097AFE" w:rsidRPr="00097AFE" w:rsidRDefault="00097AFE" w:rsidP="008043EA">
            <w:pPr>
              <w:pStyle w:val="TAL"/>
              <w:rPr>
                <w:noProof/>
                <w:szCs w:val="18"/>
              </w:rPr>
            </w:pPr>
            <w:r w:rsidRPr="00097AFE">
              <w:rPr>
                <w:noProof/>
                <w:szCs w:val="18"/>
              </w:rPr>
              <w:t>Contains the service parameters for 5G ProSe direct discovery.</w:t>
            </w:r>
          </w:p>
        </w:tc>
        <w:tc>
          <w:tcPr>
            <w:tcW w:w="1344" w:type="dxa"/>
          </w:tcPr>
          <w:p w14:paraId="620ED3F5" w14:textId="77777777" w:rsidR="00097AFE" w:rsidRPr="00097AFE" w:rsidRDefault="00097AFE" w:rsidP="008043EA">
            <w:pPr>
              <w:pStyle w:val="TAL"/>
              <w:rPr>
                <w:noProof/>
                <w:szCs w:val="18"/>
              </w:rPr>
            </w:pPr>
            <w:r w:rsidRPr="00097AFE">
              <w:rPr>
                <w:noProof/>
                <w:szCs w:val="18"/>
              </w:rPr>
              <w:t>ProSe</w:t>
            </w:r>
          </w:p>
        </w:tc>
      </w:tr>
      <w:tr w:rsidR="00097AFE" w:rsidRPr="00097AFE" w14:paraId="3F54294F" w14:textId="77777777" w:rsidTr="00905730">
        <w:trPr>
          <w:trHeight w:val="128"/>
          <w:jc w:val="center"/>
        </w:trPr>
        <w:tc>
          <w:tcPr>
            <w:tcW w:w="2023" w:type="dxa"/>
          </w:tcPr>
          <w:p w14:paraId="37F2BD5C" w14:textId="77777777" w:rsidR="00097AFE" w:rsidRPr="00097AFE" w:rsidRDefault="00097AFE" w:rsidP="008043EA">
            <w:pPr>
              <w:pStyle w:val="TAL"/>
              <w:rPr>
                <w:noProof/>
                <w:szCs w:val="18"/>
              </w:rPr>
            </w:pPr>
            <w:r w:rsidRPr="00097AFE">
              <w:rPr>
                <w:noProof/>
                <w:szCs w:val="18"/>
              </w:rPr>
              <w:t>paramForProSeDc</w:t>
            </w:r>
          </w:p>
        </w:tc>
        <w:tc>
          <w:tcPr>
            <w:tcW w:w="1558" w:type="dxa"/>
          </w:tcPr>
          <w:p w14:paraId="76574AC2" w14:textId="77777777" w:rsidR="00097AFE" w:rsidRPr="00097AFE" w:rsidRDefault="00097AFE" w:rsidP="008043EA">
            <w:pPr>
              <w:pStyle w:val="TAL"/>
              <w:rPr>
                <w:noProof/>
                <w:szCs w:val="18"/>
              </w:rPr>
            </w:pPr>
            <w:r w:rsidRPr="00097AFE">
              <w:rPr>
                <w:noProof/>
                <w:szCs w:val="18"/>
              </w:rPr>
              <w:t>ParamForProSeDc</w:t>
            </w:r>
          </w:p>
        </w:tc>
        <w:tc>
          <w:tcPr>
            <w:tcW w:w="709" w:type="dxa"/>
          </w:tcPr>
          <w:p w14:paraId="0DDBFA9A" w14:textId="77777777" w:rsidR="00097AFE" w:rsidRPr="00097AFE" w:rsidRDefault="00097AFE" w:rsidP="008043EA">
            <w:pPr>
              <w:pStyle w:val="TAC"/>
              <w:rPr>
                <w:noProof/>
                <w:szCs w:val="18"/>
              </w:rPr>
            </w:pPr>
            <w:r w:rsidRPr="00097AFE">
              <w:rPr>
                <w:noProof/>
                <w:szCs w:val="18"/>
              </w:rPr>
              <w:t>O</w:t>
            </w:r>
          </w:p>
        </w:tc>
        <w:tc>
          <w:tcPr>
            <w:tcW w:w="1134" w:type="dxa"/>
          </w:tcPr>
          <w:p w14:paraId="4B299ED1" w14:textId="77777777" w:rsidR="00097AFE" w:rsidRPr="00097AFE" w:rsidRDefault="00097AFE" w:rsidP="008043EA">
            <w:pPr>
              <w:pStyle w:val="TAC"/>
              <w:rPr>
                <w:noProof/>
                <w:szCs w:val="18"/>
              </w:rPr>
            </w:pPr>
            <w:r w:rsidRPr="00097AFE">
              <w:rPr>
                <w:noProof/>
                <w:szCs w:val="18"/>
              </w:rPr>
              <w:t>0..1</w:t>
            </w:r>
          </w:p>
        </w:tc>
        <w:tc>
          <w:tcPr>
            <w:tcW w:w="2662" w:type="dxa"/>
          </w:tcPr>
          <w:p w14:paraId="16BE8C99" w14:textId="77777777" w:rsidR="00097AFE" w:rsidRPr="00097AFE" w:rsidRDefault="00097AFE" w:rsidP="008043EA">
            <w:pPr>
              <w:pStyle w:val="TAL"/>
              <w:rPr>
                <w:noProof/>
                <w:szCs w:val="18"/>
              </w:rPr>
            </w:pPr>
            <w:r w:rsidRPr="00097AFE">
              <w:rPr>
                <w:noProof/>
                <w:szCs w:val="18"/>
              </w:rPr>
              <w:t>Contains the service parameters for 5G ProSe direct communications.</w:t>
            </w:r>
          </w:p>
        </w:tc>
        <w:tc>
          <w:tcPr>
            <w:tcW w:w="1344" w:type="dxa"/>
          </w:tcPr>
          <w:p w14:paraId="272486CD" w14:textId="77777777" w:rsidR="00097AFE" w:rsidRPr="00097AFE" w:rsidRDefault="00097AFE" w:rsidP="008043EA">
            <w:pPr>
              <w:pStyle w:val="TAL"/>
              <w:rPr>
                <w:noProof/>
                <w:szCs w:val="18"/>
              </w:rPr>
            </w:pPr>
            <w:r w:rsidRPr="00097AFE">
              <w:rPr>
                <w:noProof/>
                <w:szCs w:val="18"/>
              </w:rPr>
              <w:t>ProSe</w:t>
            </w:r>
          </w:p>
        </w:tc>
      </w:tr>
      <w:tr w:rsidR="00097AFE" w:rsidRPr="00097AFE" w14:paraId="7FE8A471" w14:textId="77777777" w:rsidTr="00905730">
        <w:trPr>
          <w:trHeight w:val="128"/>
          <w:jc w:val="center"/>
        </w:trPr>
        <w:tc>
          <w:tcPr>
            <w:tcW w:w="2023" w:type="dxa"/>
          </w:tcPr>
          <w:p w14:paraId="1AC19671" w14:textId="77777777" w:rsidR="00097AFE" w:rsidRPr="00097AFE" w:rsidRDefault="00097AFE" w:rsidP="008043EA">
            <w:pPr>
              <w:pStyle w:val="TAL"/>
              <w:rPr>
                <w:noProof/>
                <w:szCs w:val="18"/>
              </w:rPr>
            </w:pPr>
            <w:r w:rsidRPr="00097AFE">
              <w:rPr>
                <w:noProof/>
                <w:szCs w:val="18"/>
              </w:rPr>
              <w:t>paramForProSeU2NRelUe</w:t>
            </w:r>
          </w:p>
        </w:tc>
        <w:tc>
          <w:tcPr>
            <w:tcW w:w="1558" w:type="dxa"/>
          </w:tcPr>
          <w:p w14:paraId="0FB51F42" w14:textId="77777777" w:rsidR="00097AFE" w:rsidRPr="00097AFE" w:rsidRDefault="00097AFE" w:rsidP="008043EA">
            <w:pPr>
              <w:pStyle w:val="TAL"/>
              <w:rPr>
                <w:noProof/>
                <w:szCs w:val="18"/>
              </w:rPr>
            </w:pPr>
            <w:r w:rsidRPr="00097AFE">
              <w:rPr>
                <w:noProof/>
                <w:szCs w:val="18"/>
              </w:rPr>
              <w:t>ParamForProSeU2NrelUe</w:t>
            </w:r>
          </w:p>
        </w:tc>
        <w:tc>
          <w:tcPr>
            <w:tcW w:w="709" w:type="dxa"/>
          </w:tcPr>
          <w:p w14:paraId="327CCEEA" w14:textId="77777777" w:rsidR="00097AFE" w:rsidRPr="00097AFE" w:rsidRDefault="00097AFE" w:rsidP="008043EA">
            <w:pPr>
              <w:pStyle w:val="TAC"/>
              <w:rPr>
                <w:noProof/>
                <w:szCs w:val="18"/>
              </w:rPr>
            </w:pPr>
            <w:r w:rsidRPr="00097AFE">
              <w:rPr>
                <w:noProof/>
                <w:szCs w:val="18"/>
              </w:rPr>
              <w:t>O</w:t>
            </w:r>
          </w:p>
        </w:tc>
        <w:tc>
          <w:tcPr>
            <w:tcW w:w="1134" w:type="dxa"/>
          </w:tcPr>
          <w:p w14:paraId="791AB9BA" w14:textId="77777777" w:rsidR="00097AFE" w:rsidRPr="00097AFE" w:rsidRDefault="00097AFE" w:rsidP="008043EA">
            <w:pPr>
              <w:pStyle w:val="TAC"/>
              <w:rPr>
                <w:noProof/>
                <w:szCs w:val="18"/>
              </w:rPr>
            </w:pPr>
            <w:r w:rsidRPr="00097AFE">
              <w:rPr>
                <w:noProof/>
                <w:szCs w:val="18"/>
              </w:rPr>
              <w:t>0..1</w:t>
            </w:r>
          </w:p>
        </w:tc>
        <w:tc>
          <w:tcPr>
            <w:tcW w:w="2662" w:type="dxa"/>
          </w:tcPr>
          <w:p w14:paraId="115402CB" w14:textId="77777777" w:rsidR="00097AFE" w:rsidRPr="00097AFE" w:rsidRDefault="00097AFE" w:rsidP="008043EA">
            <w:pPr>
              <w:pStyle w:val="TAL"/>
              <w:rPr>
                <w:noProof/>
                <w:szCs w:val="18"/>
              </w:rPr>
            </w:pPr>
            <w:r w:rsidRPr="00097AFE">
              <w:rPr>
                <w:noProof/>
                <w:szCs w:val="18"/>
              </w:rPr>
              <w:t>Contains the service parameters for 5G ProSe UE-to-network relay UE.</w:t>
            </w:r>
          </w:p>
        </w:tc>
        <w:tc>
          <w:tcPr>
            <w:tcW w:w="1344" w:type="dxa"/>
          </w:tcPr>
          <w:p w14:paraId="5EFBE0B7" w14:textId="77777777" w:rsidR="00097AFE" w:rsidRPr="00097AFE" w:rsidRDefault="00097AFE" w:rsidP="008043EA">
            <w:pPr>
              <w:pStyle w:val="TAL"/>
              <w:rPr>
                <w:noProof/>
                <w:szCs w:val="18"/>
              </w:rPr>
            </w:pPr>
            <w:r w:rsidRPr="00097AFE">
              <w:rPr>
                <w:noProof/>
                <w:szCs w:val="18"/>
              </w:rPr>
              <w:t>ProSe</w:t>
            </w:r>
          </w:p>
        </w:tc>
      </w:tr>
      <w:tr w:rsidR="00097AFE" w:rsidRPr="00097AFE" w14:paraId="62378009" w14:textId="77777777" w:rsidTr="00905730">
        <w:trPr>
          <w:trHeight w:val="128"/>
          <w:jc w:val="center"/>
        </w:trPr>
        <w:tc>
          <w:tcPr>
            <w:tcW w:w="2023" w:type="dxa"/>
          </w:tcPr>
          <w:p w14:paraId="1AF98CB2" w14:textId="77777777" w:rsidR="00097AFE" w:rsidRPr="00097AFE" w:rsidRDefault="00097AFE" w:rsidP="008043EA">
            <w:pPr>
              <w:pStyle w:val="TAL"/>
              <w:rPr>
                <w:noProof/>
                <w:szCs w:val="18"/>
              </w:rPr>
            </w:pPr>
            <w:r w:rsidRPr="00097AFE">
              <w:rPr>
                <w:noProof/>
                <w:szCs w:val="18"/>
              </w:rPr>
              <w:t>paramForProSeRemUe</w:t>
            </w:r>
          </w:p>
        </w:tc>
        <w:tc>
          <w:tcPr>
            <w:tcW w:w="1558" w:type="dxa"/>
          </w:tcPr>
          <w:p w14:paraId="72975610" w14:textId="77777777" w:rsidR="00097AFE" w:rsidRPr="00097AFE" w:rsidRDefault="00097AFE" w:rsidP="008043EA">
            <w:pPr>
              <w:pStyle w:val="TAL"/>
              <w:rPr>
                <w:noProof/>
                <w:szCs w:val="18"/>
              </w:rPr>
            </w:pPr>
            <w:r w:rsidRPr="00097AFE">
              <w:rPr>
                <w:noProof/>
                <w:szCs w:val="18"/>
              </w:rPr>
              <w:t>ParamForProSeRemUe</w:t>
            </w:r>
          </w:p>
        </w:tc>
        <w:tc>
          <w:tcPr>
            <w:tcW w:w="709" w:type="dxa"/>
          </w:tcPr>
          <w:p w14:paraId="32CD9601" w14:textId="77777777" w:rsidR="00097AFE" w:rsidRPr="00097AFE" w:rsidRDefault="00097AFE" w:rsidP="008043EA">
            <w:pPr>
              <w:pStyle w:val="TAC"/>
              <w:rPr>
                <w:noProof/>
                <w:szCs w:val="18"/>
              </w:rPr>
            </w:pPr>
            <w:r w:rsidRPr="00097AFE">
              <w:rPr>
                <w:noProof/>
                <w:szCs w:val="18"/>
              </w:rPr>
              <w:t>O</w:t>
            </w:r>
          </w:p>
        </w:tc>
        <w:tc>
          <w:tcPr>
            <w:tcW w:w="1134" w:type="dxa"/>
          </w:tcPr>
          <w:p w14:paraId="14007750" w14:textId="77777777" w:rsidR="00097AFE" w:rsidRPr="00097AFE" w:rsidRDefault="00097AFE" w:rsidP="008043EA">
            <w:pPr>
              <w:pStyle w:val="TAC"/>
              <w:rPr>
                <w:noProof/>
                <w:szCs w:val="18"/>
              </w:rPr>
            </w:pPr>
            <w:r w:rsidRPr="00097AFE">
              <w:rPr>
                <w:noProof/>
                <w:szCs w:val="18"/>
              </w:rPr>
              <w:t>0..1</w:t>
            </w:r>
          </w:p>
        </w:tc>
        <w:tc>
          <w:tcPr>
            <w:tcW w:w="2662" w:type="dxa"/>
          </w:tcPr>
          <w:p w14:paraId="70EDEE75" w14:textId="77777777" w:rsidR="00097AFE" w:rsidRPr="00097AFE" w:rsidRDefault="00097AFE" w:rsidP="008043EA">
            <w:pPr>
              <w:pStyle w:val="TAL"/>
              <w:rPr>
                <w:noProof/>
                <w:szCs w:val="18"/>
              </w:rPr>
            </w:pPr>
            <w:r w:rsidRPr="00097AFE">
              <w:rPr>
                <w:noProof/>
                <w:szCs w:val="18"/>
              </w:rPr>
              <w:t>Contains the service parameters for 5G ProSe remote UE.</w:t>
            </w:r>
          </w:p>
        </w:tc>
        <w:tc>
          <w:tcPr>
            <w:tcW w:w="1344" w:type="dxa"/>
          </w:tcPr>
          <w:p w14:paraId="72E1F9C2" w14:textId="77777777" w:rsidR="00097AFE" w:rsidRPr="00097AFE" w:rsidRDefault="00097AFE" w:rsidP="008043EA">
            <w:pPr>
              <w:pStyle w:val="TAL"/>
              <w:rPr>
                <w:noProof/>
                <w:szCs w:val="18"/>
              </w:rPr>
            </w:pPr>
            <w:r w:rsidRPr="00097AFE">
              <w:rPr>
                <w:noProof/>
                <w:szCs w:val="18"/>
              </w:rPr>
              <w:t>ProSe</w:t>
            </w:r>
          </w:p>
        </w:tc>
      </w:tr>
      <w:tr w:rsidR="00097AFE" w:rsidRPr="00097AFE" w14:paraId="5332DAAD" w14:textId="77777777" w:rsidTr="00905730">
        <w:trPr>
          <w:trHeight w:val="128"/>
          <w:jc w:val="center"/>
        </w:trPr>
        <w:tc>
          <w:tcPr>
            <w:tcW w:w="2023" w:type="dxa"/>
          </w:tcPr>
          <w:p w14:paraId="0637BD27" w14:textId="77777777" w:rsidR="00097AFE" w:rsidRPr="00097AFE" w:rsidRDefault="00097AFE" w:rsidP="008043EA">
            <w:pPr>
              <w:pStyle w:val="TAL"/>
              <w:rPr>
                <w:noProof/>
                <w:szCs w:val="18"/>
              </w:rPr>
            </w:pPr>
            <w:r w:rsidRPr="00097AFE">
              <w:rPr>
                <w:lang w:eastAsia="zh-CN"/>
              </w:rPr>
              <w:t>paramForProSeU2</w:t>
            </w:r>
            <w:r w:rsidRPr="00097AFE">
              <w:rPr>
                <w:rFonts w:hint="eastAsia"/>
                <w:lang w:eastAsia="zh-CN"/>
              </w:rPr>
              <w:t>U</w:t>
            </w:r>
            <w:r w:rsidRPr="00097AFE">
              <w:rPr>
                <w:lang w:eastAsia="zh-CN"/>
              </w:rPr>
              <w:t>relUe</w:t>
            </w:r>
          </w:p>
        </w:tc>
        <w:tc>
          <w:tcPr>
            <w:tcW w:w="1558" w:type="dxa"/>
          </w:tcPr>
          <w:p w14:paraId="23603984" w14:textId="77777777" w:rsidR="00097AFE" w:rsidRPr="00097AFE" w:rsidRDefault="00097AFE" w:rsidP="008043EA">
            <w:pPr>
              <w:pStyle w:val="TAL"/>
              <w:rPr>
                <w:noProof/>
                <w:szCs w:val="18"/>
              </w:rPr>
            </w:pPr>
            <w:r w:rsidRPr="00097AFE">
              <w:rPr>
                <w:lang w:eastAsia="zh-CN"/>
              </w:rPr>
              <w:t>ParamForProSeU2</w:t>
            </w:r>
            <w:r w:rsidRPr="00097AFE">
              <w:rPr>
                <w:rFonts w:hint="eastAsia"/>
                <w:lang w:eastAsia="zh-CN"/>
              </w:rPr>
              <w:t>U</w:t>
            </w:r>
            <w:r w:rsidRPr="00097AFE">
              <w:rPr>
                <w:lang w:eastAsia="zh-CN"/>
              </w:rPr>
              <w:t>relUe</w:t>
            </w:r>
          </w:p>
        </w:tc>
        <w:tc>
          <w:tcPr>
            <w:tcW w:w="709" w:type="dxa"/>
          </w:tcPr>
          <w:p w14:paraId="3D8B4735" w14:textId="77777777" w:rsidR="00097AFE" w:rsidRPr="00097AFE" w:rsidRDefault="00097AFE" w:rsidP="008043EA">
            <w:pPr>
              <w:pStyle w:val="TAC"/>
              <w:rPr>
                <w:noProof/>
                <w:szCs w:val="18"/>
              </w:rPr>
            </w:pPr>
            <w:r w:rsidRPr="00097AFE">
              <w:rPr>
                <w:noProof/>
                <w:szCs w:val="18"/>
              </w:rPr>
              <w:t>O</w:t>
            </w:r>
          </w:p>
        </w:tc>
        <w:tc>
          <w:tcPr>
            <w:tcW w:w="1134" w:type="dxa"/>
          </w:tcPr>
          <w:p w14:paraId="23379652" w14:textId="77777777" w:rsidR="00097AFE" w:rsidRPr="00097AFE" w:rsidRDefault="00097AFE" w:rsidP="008043EA">
            <w:pPr>
              <w:pStyle w:val="TAC"/>
              <w:rPr>
                <w:noProof/>
                <w:szCs w:val="18"/>
              </w:rPr>
            </w:pPr>
            <w:r w:rsidRPr="00097AFE">
              <w:rPr>
                <w:noProof/>
                <w:szCs w:val="18"/>
              </w:rPr>
              <w:t>0..1</w:t>
            </w:r>
          </w:p>
        </w:tc>
        <w:tc>
          <w:tcPr>
            <w:tcW w:w="2662" w:type="dxa"/>
          </w:tcPr>
          <w:p w14:paraId="268E8801" w14:textId="77777777" w:rsidR="00097AFE" w:rsidRPr="00097AFE" w:rsidRDefault="00097AFE" w:rsidP="008043EA">
            <w:pPr>
              <w:pStyle w:val="TAL"/>
              <w:rPr>
                <w:noProof/>
                <w:szCs w:val="18"/>
              </w:rPr>
            </w:pPr>
            <w:r w:rsidRPr="00097AFE">
              <w:rPr>
                <w:noProof/>
                <w:szCs w:val="18"/>
              </w:rPr>
              <w:t>Contains the service parameters for 5G ProSe UE-to-UE Relay UE.</w:t>
            </w:r>
          </w:p>
        </w:tc>
        <w:tc>
          <w:tcPr>
            <w:tcW w:w="1344" w:type="dxa"/>
          </w:tcPr>
          <w:p w14:paraId="45045B64" w14:textId="77777777" w:rsidR="00097AFE" w:rsidRPr="00097AFE" w:rsidRDefault="00097AFE" w:rsidP="008043EA">
            <w:pPr>
              <w:pStyle w:val="TAL"/>
              <w:rPr>
                <w:noProof/>
                <w:szCs w:val="18"/>
              </w:rPr>
            </w:pPr>
            <w:r w:rsidRPr="00097AFE">
              <w:rPr>
                <w:noProof/>
                <w:szCs w:val="18"/>
              </w:rPr>
              <w:t>ProSe_Ph2</w:t>
            </w:r>
          </w:p>
        </w:tc>
      </w:tr>
      <w:tr w:rsidR="00097AFE" w:rsidRPr="00097AFE" w14:paraId="4DC2ADB3" w14:textId="77777777" w:rsidTr="00905730">
        <w:trPr>
          <w:trHeight w:val="128"/>
          <w:jc w:val="center"/>
        </w:trPr>
        <w:tc>
          <w:tcPr>
            <w:tcW w:w="2023" w:type="dxa"/>
          </w:tcPr>
          <w:p w14:paraId="60FC0666" w14:textId="77777777" w:rsidR="00097AFE" w:rsidRPr="00097AFE" w:rsidRDefault="00097AFE" w:rsidP="008043EA">
            <w:pPr>
              <w:pStyle w:val="TAL"/>
              <w:rPr>
                <w:noProof/>
                <w:szCs w:val="18"/>
              </w:rPr>
            </w:pPr>
            <w:proofErr w:type="spellStart"/>
            <w:r w:rsidRPr="00097AFE">
              <w:rPr>
                <w:lang w:eastAsia="zh-CN"/>
              </w:rPr>
              <w:t>paramForProSe</w:t>
            </w:r>
            <w:r w:rsidRPr="00097AFE">
              <w:rPr>
                <w:rFonts w:hint="eastAsia"/>
                <w:lang w:eastAsia="zh-CN"/>
              </w:rPr>
              <w:t>End</w:t>
            </w:r>
            <w:r w:rsidRPr="00097AFE">
              <w:rPr>
                <w:lang w:eastAsia="zh-CN"/>
              </w:rPr>
              <w:t>Ue</w:t>
            </w:r>
            <w:proofErr w:type="spellEnd"/>
          </w:p>
        </w:tc>
        <w:tc>
          <w:tcPr>
            <w:tcW w:w="1558" w:type="dxa"/>
          </w:tcPr>
          <w:p w14:paraId="3F8E51F1" w14:textId="77777777" w:rsidR="00097AFE" w:rsidRPr="00097AFE" w:rsidRDefault="00097AFE" w:rsidP="008043EA">
            <w:pPr>
              <w:pStyle w:val="TAL"/>
              <w:rPr>
                <w:noProof/>
                <w:szCs w:val="18"/>
              </w:rPr>
            </w:pPr>
            <w:proofErr w:type="spellStart"/>
            <w:r w:rsidRPr="00097AFE">
              <w:rPr>
                <w:lang w:eastAsia="zh-CN"/>
              </w:rPr>
              <w:t>ParamForProSe</w:t>
            </w:r>
            <w:r w:rsidRPr="00097AFE">
              <w:rPr>
                <w:rFonts w:hint="eastAsia"/>
                <w:lang w:eastAsia="zh-CN"/>
              </w:rPr>
              <w:t>End</w:t>
            </w:r>
            <w:r w:rsidRPr="00097AFE">
              <w:rPr>
                <w:lang w:eastAsia="zh-CN"/>
              </w:rPr>
              <w:t>Ue</w:t>
            </w:r>
            <w:proofErr w:type="spellEnd"/>
          </w:p>
        </w:tc>
        <w:tc>
          <w:tcPr>
            <w:tcW w:w="709" w:type="dxa"/>
          </w:tcPr>
          <w:p w14:paraId="51EA710D" w14:textId="77777777" w:rsidR="00097AFE" w:rsidRPr="00097AFE" w:rsidRDefault="00097AFE" w:rsidP="008043EA">
            <w:pPr>
              <w:pStyle w:val="TAC"/>
              <w:rPr>
                <w:noProof/>
                <w:szCs w:val="18"/>
              </w:rPr>
            </w:pPr>
            <w:r w:rsidRPr="00097AFE">
              <w:rPr>
                <w:noProof/>
                <w:szCs w:val="18"/>
              </w:rPr>
              <w:t>O</w:t>
            </w:r>
          </w:p>
        </w:tc>
        <w:tc>
          <w:tcPr>
            <w:tcW w:w="1134" w:type="dxa"/>
          </w:tcPr>
          <w:p w14:paraId="29FFEC25" w14:textId="77777777" w:rsidR="00097AFE" w:rsidRPr="00097AFE" w:rsidRDefault="00097AFE" w:rsidP="008043EA">
            <w:pPr>
              <w:pStyle w:val="TAC"/>
              <w:rPr>
                <w:noProof/>
                <w:szCs w:val="18"/>
              </w:rPr>
            </w:pPr>
            <w:r w:rsidRPr="00097AFE">
              <w:rPr>
                <w:noProof/>
                <w:szCs w:val="18"/>
              </w:rPr>
              <w:t>0..1</w:t>
            </w:r>
          </w:p>
        </w:tc>
        <w:tc>
          <w:tcPr>
            <w:tcW w:w="2662" w:type="dxa"/>
          </w:tcPr>
          <w:p w14:paraId="5A131AE9" w14:textId="77777777" w:rsidR="00097AFE" w:rsidRPr="00097AFE" w:rsidRDefault="00097AFE" w:rsidP="008043EA">
            <w:pPr>
              <w:pStyle w:val="TAL"/>
              <w:rPr>
                <w:noProof/>
                <w:szCs w:val="18"/>
              </w:rPr>
            </w:pPr>
            <w:r w:rsidRPr="00097AFE">
              <w:rPr>
                <w:noProof/>
                <w:szCs w:val="18"/>
              </w:rPr>
              <w:t>Contains the service parameters for 5G ProSe End UE.</w:t>
            </w:r>
          </w:p>
        </w:tc>
        <w:tc>
          <w:tcPr>
            <w:tcW w:w="1344" w:type="dxa"/>
          </w:tcPr>
          <w:p w14:paraId="29FC43D3" w14:textId="77777777" w:rsidR="00097AFE" w:rsidRPr="00097AFE" w:rsidRDefault="00097AFE" w:rsidP="008043EA">
            <w:pPr>
              <w:pStyle w:val="TAL"/>
              <w:rPr>
                <w:noProof/>
                <w:szCs w:val="18"/>
              </w:rPr>
            </w:pPr>
            <w:r w:rsidRPr="00097AFE">
              <w:rPr>
                <w:noProof/>
                <w:szCs w:val="18"/>
              </w:rPr>
              <w:t>ProSe_Ph2</w:t>
            </w:r>
          </w:p>
        </w:tc>
      </w:tr>
      <w:tr w:rsidR="00097AFE" w:rsidRPr="00097AFE" w14:paraId="0955706D" w14:textId="77777777" w:rsidTr="00905730">
        <w:trPr>
          <w:trHeight w:val="128"/>
          <w:jc w:val="center"/>
        </w:trPr>
        <w:tc>
          <w:tcPr>
            <w:tcW w:w="2023" w:type="dxa"/>
          </w:tcPr>
          <w:p w14:paraId="408E80C6" w14:textId="77777777" w:rsidR="00097AFE" w:rsidRPr="00097AFE" w:rsidRDefault="00097AFE" w:rsidP="008043EA">
            <w:pPr>
              <w:pStyle w:val="TAL"/>
              <w:rPr>
                <w:noProof/>
                <w:szCs w:val="18"/>
              </w:rPr>
            </w:pPr>
            <w:r w:rsidRPr="00097AFE">
              <w:rPr>
                <w:noProof/>
                <w:szCs w:val="18"/>
              </w:rPr>
              <w:t>tnaps</w:t>
            </w:r>
          </w:p>
        </w:tc>
        <w:tc>
          <w:tcPr>
            <w:tcW w:w="1558" w:type="dxa"/>
          </w:tcPr>
          <w:p w14:paraId="35EEF01E" w14:textId="77777777" w:rsidR="00097AFE" w:rsidRPr="00097AFE" w:rsidRDefault="00097AFE" w:rsidP="008043EA">
            <w:pPr>
              <w:pStyle w:val="TAL"/>
              <w:rPr>
                <w:noProof/>
                <w:szCs w:val="18"/>
              </w:rPr>
            </w:pPr>
            <w:r w:rsidRPr="00097AFE">
              <w:rPr>
                <w:noProof/>
                <w:szCs w:val="18"/>
              </w:rPr>
              <w:t>array(TnapId)</w:t>
            </w:r>
          </w:p>
        </w:tc>
        <w:tc>
          <w:tcPr>
            <w:tcW w:w="709" w:type="dxa"/>
          </w:tcPr>
          <w:p w14:paraId="2A7E6D9D" w14:textId="77777777" w:rsidR="00097AFE" w:rsidRPr="00097AFE" w:rsidRDefault="00097AFE" w:rsidP="008043EA">
            <w:pPr>
              <w:pStyle w:val="TAC"/>
              <w:rPr>
                <w:noProof/>
                <w:szCs w:val="18"/>
              </w:rPr>
            </w:pPr>
            <w:r w:rsidRPr="00097AFE">
              <w:rPr>
                <w:lang w:eastAsia="zh-CN"/>
              </w:rPr>
              <w:t>O</w:t>
            </w:r>
          </w:p>
        </w:tc>
        <w:tc>
          <w:tcPr>
            <w:tcW w:w="1134" w:type="dxa"/>
          </w:tcPr>
          <w:p w14:paraId="4F3FFB26" w14:textId="77777777" w:rsidR="00097AFE" w:rsidRPr="00097AFE" w:rsidRDefault="00097AFE" w:rsidP="008043EA">
            <w:pPr>
              <w:pStyle w:val="TAC"/>
              <w:rPr>
                <w:noProof/>
                <w:szCs w:val="18"/>
              </w:rPr>
            </w:pPr>
            <w:proofErr w:type="gramStart"/>
            <w:r w:rsidRPr="00097AFE">
              <w:rPr>
                <w:lang w:eastAsia="zh-CN"/>
              </w:rPr>
              <w:t>1..N</w:t>
            </w:r>
            <w:proofErr w:type="gramEnd"/>
          </w:p>
        </w:tc>
        <w:tc>
          <w:tcPr>
            <w:tcW w:w="2662" w:type="dxa"/>
          </w:tcPr>
          <w:p w14:paraId="6492B5D9" w14:textId="77777777" w:rsidR="00097AFE" w:rsidRPr="00097AFE" w:rsidRDefault="00097AFE" w:rsidP="008043EA">
            <w:pPr>
              <w:pStyle w:val="TAL"/>
              <w:rPr>
                <w:noProof/>
                <w:szCs w:val="18"/>
              </w:rPr>
            </w:pPr>
            <w:r w:rsidRPr="00097AFE">
              <w:rPr>
                <w:lang w:eastAsia="zh-CN"/>
              </w:rPr>
              <w:t>Contains the TNAP ID(s) collocated with the 5G-RG(s) of a specific user.</w:t>
            </w:r>
          </w:p>
        </w:tc>
        <w:tc>
          <w:tcPr>
            <w:tcW w:w="1344" w:type="dxa"/>
          </w:tcPr>
          <w:p w14:paraId="6B5725E3" w14:textId="77777777" w:rsidR="00097AFE" w:rsidRPr="00097AFE" w:rsidRDefault="00097AFE" w:rsidP="008043EA">
            <w:pPr>
              <w:pStyle w:val="TAL"/>
              <w:rPr>
                <w:noProof/>
                <w:szCs w:val="18"/>
              </w:rPr>
            </w:pPr>
            <w:proofErr w:type="spellStart"/>
            <w:r w:rsidRPr="00097AFE">
              <w:rPr>
                <w:lang w:eastAsia="zh-CN"/>
              </w:rPr>
              <w:t>AfGuideTNAPs</w:t>
            </w:r>
            <w:proofErr w:type="spellEnd"/>
          </w:p>
        </w:tc>
      </w:tr>
      <w:tr w:rsidR="00097AFE" w:rsidRPr="00097AFE" w14:paraId="2A8E10F9" w14:textId="77777777" w:rsidTr="00905730">
        <w:trPr>
          <w:trHeight w:val="128"/>
          <w:jc w:val="center"/>
        </w:trPr>
        <w:tc>
          <w:tcPr>
            <w:tcW w:w="2023" w:type="dxa"/>
          </w:tcPr>
          <w:p w14:paraId="2DC6BBEC" w14:textId="77777777" w:rsidR="00097AFE" w:rsidRPr="00097AFE" w:rsidRDefault="00097AFE" w:rsidP="008043EA">
            <w:pPr>
              <w:pStyle w:val="TAL"/>
              <w:rPr>
                <w:noProof/>
                <w:szCs w:val="18"/>
              </w:rPr>
            </w:pPr>
            <w:r w:rsidRPr="00097AFE">
              <w:rPr>
                <w:noProof/>
                <w:szCs w:val="18"/>
              </w:rPr>
              <w:t>deliveryEvents</w:t>
            </w:r>
          </w:p>
        </w:tc>
        <w:tc>
          <w:tcPr>
            <w:tcW w:w="1558" w:type="dxa"/>
          </w:tcPr>
          <w:p w14:paraId="3C241AA9" w14:textId="77777777" w:rsidR="00097AFE" w:rsidRPr="00097AFE" w:rsidRDefault="00097AFE" w:rsidP="008043EA">
            <w:pPr>
              <w:pStyle w:val="TAL"/>
              <w:rPr>
                <w:noProof/>
                <w:szCs w:val="18"/>
              </w:rPr>
            </w:pPr>
            <w:r w:rsidRPr="00097AFE">
              <w:rPr>
                <w:noProof/>
                <w:szCs w:val="18"/>
              </w:rPr>
              <w:t>array(Event)</w:t>
            </w:r>
          </w:p>
        </w:tc>
        <w:tc>
          <w:tcPr>
            <w:tcW w:w="709" w:type="dxa"/>
          </w:tcPr>
          <w:p w14:paraId="501F9BA3" w14:textId="77777777" w:rsidR="00097AFE" w:rsidRPr="00097AFE" w:rsidRDefault="00097AFE" w:rsidP="008043EA">
            <w:pPr>
              <w:pStyle w:val="TAC"/>
              <w:rPr>
                <w:noProof/>
                <w:szCs w:val="18"/>
              </w:rPr>
            </w:pPr>
            <w:r w:rsidRPr="00097AFE">
              <w:rPr>
                <w:noProof/>
                <w:szCs w:val="18"/>
              </w:rPr>
              <w:t>O</w:t>
            </w:r>
          </w:p>
        </w:tc>
        <w:tc>
          <w:tcPr>
            <w:tcW w:w="1134" w:type="dxa"/>
          </w:tcPr>
          <w:p w14:paraId="67A298AD" w14:textId="77777777" w:rsidR="00097AFE" w:rsidRPr="00097AFE" w:rsidRDefault="00097AFE" w:rsidP="008043EA">
            <w:pPr>
              <w:pStyle w:val="TAC"/>
              <w:rPr>
                <w:noProof/>
                <w:szCs w:val="18"/>
              </w:rPr>
            </w:pPr>
            <w:r w:rsidRPr="00097AFE">
              <w:rPr>
                <w:noProof/>
                <w:szCs w:val="18"/>
              </w:rPr>
              <w:t>1..N</w:t>
            </w:r>
          </w:p>
        </w:tc>
        <w:tc>
          <w:tcPr>
            <w:tcW w:w="2662" w:type="dxa"/>
          </w:tcPr>
          <w:p w14:paraId="63C8043B" w14:textId="77777777" w:rsidR="00097AFE" w:rsidRPr="00097AFE" w:rsidRDefault="00097AFE" w:rsidP="008043EA">
            <w:pPr>
              <w:pStyle w:val="TAL"/>
              <w:rPr>
                <w:noProof/>
                <w:szCs w:val="18"/>
              </w:rPr>
            </w:pPr>
            <w:r w:rsidRPr="00097AFE">
              <w:rPr>
                <w:noProof/>
                <w:szCs w:val="18"/>
              </w:rPr>
              <w:t xml:space="preserve">Contains the events related to the outcome of UE policy delivery. </w:t>
            </w:r>
          </w:p>
        </w:tc>
        <w:tc>
          <w:tcPr>
            <w:tcW w:w="1344" w:type="dxa"/>
          </w:tcPr>
          <w:p w14:paraId="0B572E0B" w14:textId="77777777" w:rsidR="00097AFE" w:rsidRPr="00097AFE" w:rsidRDefault="00097AFE" w:rsidP="008043EA">
            <w:pPr>
              <w:pStyle w:val="TAL"/>
              <w:rPr>
                <w:noProof/>
                <w:szCs w:val="18"/>
              </w:rPr>
            </w:pPr>
            <w:proofErr w:type="spellStart"/>
            <w:r w:rsidRPr="00097AFE">
              <w:t>DeliveryOutcome</w:t>
            </w:r>
            <w:proofErr w:type="spellEnd"/>
          </w:p>
        </w:tc>
      </w:tr>
      <w:tr w:rsidR="00097AFE" w:rsidRPr="00097AFE" w14:paraId="29174BDF" w14:textId="77777777" w:rsidTr="00905730">
        <w:trPr>
          <w:trHeight w:val="128"/>
          <w:jc w:val="center"/>
        </w:trPr>
        <w:tc>
          <w:tcPr>
            <w:tcW w:w="2023" w:type="dxa"/>
          </w:tcPr>
          <w:p w14:paraId="272DE40B" w14:textId="77777777" w:rsidR="00097AFE" w:rsidRPr="00097AFE" w:rsidRDefault="00097AFE" w:rsidP="008043EA">
            <w:pPr>
              <w:pStyle w:val="TAL"/>
              <w:rPr>
                <w:noProof/>
                <w:szCs w:val="18"/>
              </w:rPr>
            </w:pPr>
            <w:r w:rsidRPr="00097AFE">
              <w:rPr>
                <w:noProof/>
                <w:szCs w:val="18"/>
              </w:rPr>
              <w:lastRenderedPageBreak/>
              <w:t>policDelivNotifCorreId</w:t>
            </w:r>
          </w:p>
        </w:tc>
        <w:tc>
          <w:tcPr>
            <w:tcW w:w="1558" w:type="dxa"/>
          </w:tcPr>
          <w:p w14:paraId="26924DB1" w14:textId="77777777" w:rsidR="00097AFE" w:rsidRPr="00097AFE" w:rsidRDefault="00097AFE" w:rsidP="008043EA">
            <w:pPr>
              <w:pStyle w:val="TAL"/>
              <w:rPr>
                <w:noProof/>
                <w:szCs w:val="18"/>
              </w:rPr>
            </w:pPr>
            <w:r w:rsidRPr="00097AFE">
              <w:rPr>
                <w:noProof/>
                <w:szCs w:val="18"/>
              </w:rPr>
              <w:t>string</w:t>
            </w:r>
          </w:p>
        </w:tc>
        <w:tc>
          <w:tcPr>
            <w:tcW w:w="709" w:type="dxa"/>
          </w:tcPr>
          <w:p w14:paraId="55BB5505" w14:textId="77777777" w:rsidR="00097AFE" w:rsidRPr="00097AFE" w:rsidRDefault="00097AFE" w:rsidP="008043EA">
            <w:pPr>
              <w:pStyle w:val="TAC"/>
              <w:rPr>
                <w:noProof/>
                <w:szCs w:val="18"/>
              </w:rPr>
            </w:pPr>
            <w:r w:rsidRPr="00097AFE">
              <w:rPr>
                <w:noProof/>
                <w:szCs w:val="18"/>
              </w:rPr>
              <w:t>C</w:t>
            </w:r>
          </w:p>
        </w:tc>
        <w:tc>
          <w:tcPr>
            <w:tcW w:w="1134" w:type="dxa"/>
          </w:tcPr>
          <w:p w14:paraId="0EB972DE" w14:textId="77777777" w:rsidR="00097AFE" w:rsidRPr="00097AFE" w:rsidRDefault="00097AFE" w:rsidP="008043EA">
            <w:pPr>
              <w:pStyle w:val="TAC"/>
              <w:rPr>
                <w:noProof/>
                <w:szCs w:val="18"/>
              </w:rPr>
            </w:pPr>
            <w:r w:rsidRPr="00097AFE">
              <w:rPr>
                <w:noProof/>
                <w:szCs w:val="18"/>
              </w:rPr>
              <w:t>0..1</w:t>
            </w:r>
          </w:p>
        </w:tc>
        <w:tc>
          <w:tcPr>
            <w:tcW w:w="2662" w:type="dxa"/>
          </w:tcPr>
          <w:p w14:paraId="7B785E26" w14:textId="77777777" w:rsidR="00097AFE" w:rsidRPr="00097AFE" w:rsidRDefault="00097AFE" w:rsidP="008043EA">
            <w:pPr>
              <w:pStyle w:val="TAL"/>
              <w:rPr>
                <w:noProof/>
                <w:szCs w:val="18"/>
              </w:rPr>
            </w:pPr>
            <w:r w:rsidRPr="00097AFE">
              <w:rPr>
                <w:noProof/>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53C0DE26" w14:textId="77777777" w:rsidR="00097AFE" w:rsidRPr="00097AFE" w:rsidRDefault="00097AFE" w:rsidP="008043EA">
            <w:pPr>
              <w:pStyle w:val="TAL"/>
              <w:rPr>
                <w:noProof/>
                <w:szCs w:val="18"/>
              </w:rPr>
            </w:pPr>
            <w:proofErr w:type="spellStart"/>
            <w:r w:rsidRPr="00097AFE">
              <w:t>DeliveryOutcome</w:t>
            </w:r>
            <w:proofErr w:type="spellEnd"/>
          </w:p>
        </w:tc>
      </w:tr>
      <w:tr w:rsidR="00097AFE" w:rsidRPr="00097AFE" w14:paraId="23454154" w14:textId="77777777" w:rsidTr="00905730">
        <w:trPr>
          <w:trHeight w:val="128"/>
          <w:jc w:val="center"/>
        </w:trPr>
        <w:tc>
          <w:tcPr>
            <w:tcW w:w="2023" w:type="dxa"/>
          </w:tcPr>
          <w:p w14:paraId="7DC66B59" w14:textId="77777777" w:rsidR="00097AFE" w:rsidRPr="00097AFE" w:rsidRDefault="00097AFE" w:rsidP="008043EA">
            <w:pPr>
              <w:pStyle w:val="TAL"/>
              <w:rPr>
                <w:noProof/>
                <w:szCs w:val="18"/>
              </w:rPr>
            </w:pPr>
            <w:r w:rsidRPr="00097AFE">
              <w:rPr>
                <w:noProof/>
                <w:szCs w:val="18"/>
              </w:rPr>
              <w:t>policDelivNotifUri</w:t>
            </w:r>
          </w:p>
        </w:tc>
        <w:tc>
          <w:tcPr>
            <w:tcW w:w="1558" w:type="dxa"/>
          </w:tcPr>
          <w:p w14:paraId="40111E28" w14:textId="77777777" w:rsidR="00097AFE" w:rsidRPr="00097AFE" w:rsidRDefault="00097AFE" w:rsidP="008043EA">
            <w:pPr>
              <w:pStyle w:val="TAL"/>
              <w:rPr>
                <w:noProof/>
                <w:szCs w:val="18"/>
              </w:rPr>
            </w:pPr>
            <w:r w:rsidRPr="00097AFE">
              <w:rPr>
                <w:noProof/>
                <w:szCs w:val="18"/>
              </w:rPr>
              <w:t>Uri</w:t>
            </w:r>
          </w:p>
        </w:tc>
        <w:tc>
          <w:tcPr>
            <w:tcW w:w="709" w:type="dxa"/>
          </w:tcPr>
          <w:p w14:paraId="6BBEC2DD" w14:textId="77777777" w:rsidR="00097AFE" w:rsidRPr="00097AFE" w:rsidRDefault="00097AFE" w:rsidP="008043EA">
            <w:pPr>
              <w:pStyle w:val="TAC"/>
              <w:rPr>
                <w:noProof/>
                <w:szCs w:val="18"/>
              </w:rPr>
            </w:pPr>
            <w:r w:rsidRPr="00097AFE">
              <w:rPr>
                <w:noProof/>
                <w:szCs w:val="18"/>
              </w:rPr>
              <w:t>C</w:t>
            </w:r>
          </w:p>
        </w:tc>
        <w:tc>
          <w:tcPr>
            <w:tcW w:w="1134" w:type="dxa"/>
          </w:tcPr>
          <w:p w14:paraId="10468C6D" w14:textId="77777777" w:rsidR="00097AFE" w:rsidRPr="00097AFE" w:rsidRDefault="00097AFE" w:rsidP="008043EA">
            <w:pPr>
              <w:pStyle w:val="TAC"/>
              <w:rPr>
                <w:noProof/>
                <w:szCs w:val="18"/>
              </w:rPr>
            </w:pPr>
            <w:r w:rsidRPr="00097AFE">
              <w:rPr>
                <w:noProof/>
                <w:szCs w:val="18"/>
              </w:rPr>
              <w:t>0..1</w:t>
            </w:r>
          </w:p>
        </w:tc>
        <w:tc>
          <w:tcPr>
            <w:tcW w:w="2662" w:type="dxa"/>
          </w:tcPr>
          <w:p w14:paraId="7D85FA0D" w14:textId="77777777" w:rsidR="00097AFE" w:rsidRPr="00097AFE" w:rsidRDefault="00097AFE" w:rsidP="008043EA">
            <w:pPr>
              <w:pStyle w:val="TAL"/>
              <w:rPr>
                <w:noProof/>
                <w:szCs w:val="18"/>
              </w:rPr>
            </w:pPr>
            <w:r w:rsidRPr="00097AFE">
              <w:rPr>
                <w:noProof/>
                <w:szCs w:val="18"/>
              </w:rPr>
              <w:t>Contains the URI where the NEF receives the notification of UE Policy delivery outcome. It shall be included when the NEF requests the notification of UE policy delivery outcome.</w:t>
            </w:r>
          </w:p>
        </w:tc>
        <w:tc>
          <w:tcPr>
            <w:tcW w:w="1344" w:type="dxa"/>
          </w:tcPr>
          <w:p w14:paraId="17D6B75E" w14:textId="77777777" w:rsidR="00097AFE" w:rsidRPr="00097AFE" w:rsidRDefault="00097AFE" w:rsidP="008043EA">
            <w:pPr>
              <w:pStyle w:val="TAL"/>
              <w:rPr>
                <w:noProof/>
                <w:szCs w:val="18"/>
              </w:rPr>
            </w:pPr>
            <w:proofErr w:type="spellStart"/>
            <w:r w:rsidRPr="00097AFE">
              <w:t>DeliveryOutcome</w:t>
            </w:r>
            <w:proofErr w:type="spellEnd"/>
          </w:p>
        </w:tc>
      </w:tr>
      <w:tr w:rsidR="00097AFE" w:rsidRPr="00097AFE" w14:paraId="68C8B1E1" w14:textId="77777777" w:rsidTr="00905730">
        <w:trPr>
          <w:trHeight w:val="128"/>
          <w:jc w:val="center"/>
        </w:trPr>
        <w:tc>
          <w:tcPr>
            <w:tcW w:w="2023" w:type="dxa"/>
          </w:tcPr>
          <w:p w14:paraId="32E8057D" w14:textId="77777777" w:rsidR="00097AFE" w:rsidRPr="00097AFE" w:rsidRDefault="00097AFE" w:rsidP="008043EA">
            <w:pPr>
              <w:pStyle w:val="TAL"/>
              <w:rPr>
                <w:noProof/>
                <w:szCs w:val="18"/>
              </w:rPr>
            </w:pPr>
            <w:r w:rsidRPr="00097AFE">
              <w:rPr>
                <w:noProof/>
                <w:szCs w:val="18"/>
              </w:rPr>
              <w:t>headers</w:t>
            </w:r>
          </w:p>
        </w:tc>
        <w:tc>
          <w:tcPr>
            <w:tcW w:w="1558" w:type="dxa"/>
          </w:tcPr>
          <w:p w14:paraId="0A275B50" w14:textId="77777777" w:rsidR="00097AFE" w:rsidRPr="00097AFE" w:rsidRDefault="00097AFE" w:rsidP="008043EA">
            <w:pPr>
              <w:pStyle w:val="TAL"/>
              <w:rPr>
                <w:noProof/>
                <w:szCs w:val="18"/>
              </w:rPr>
            </w:pPr>
            <w:r w:rsidRPr="00097AFE">
              <w:rPr>
                <w:noProof/>
                <w:szCs w:val="18"/>
              </w:rPr>
              <w:t>array(string)</w:t>
            </w:r>
          </w:p>
        </w:tc>
        <w:tc>
          <w:tcPr>
            <w:tcW w:w="709" w:type="dxa"/>
          </w:tcPr>
          <w:p w14:paraId="22E6C9CE" w14:textId="77777777" w:rsidR="00097AFE" w:rsidRPr="00097AFE" w:rsidRDefault="00097AFE" w:rsidP="008043EA">
            <w:pPr>
              <w:pStyle w:val="TAC"/>
              <w:rPr>
                <w:noProof/>
                <w:szCs w:val="18"/>
              </w:rPr>
            </w:pPr>
            <w:r w:rsidRPr="00097AFE">
              <w:rPr>
                <w:noProof/>
                <w:szCs w:val="18"/>
              </w:rPr>
              <w:t>O</w:t>
            </w:r>
          </w:p>
        </w:tc>
        <w:tc>
          <w:tcPr>
            <w:tcW w:w="1134" w:type="dxa"/>
          </w:tcPr>
          <w:p w14:paraId="0AD8B117" w14:textId="77777777" w:rsidR="00097AFE" w:rsidRPr="00097AFE" w:rsidRDefault="00097AFE" w:rsidP="008043EA">
            <w:pPr>
              <w:pStyle w:val="TAC"/>
              <w:rPr>
                <w:noProof/>
                <w:szCs w:val="18"/>
              </w:rPr>
            </w:pPr>
            <w:r w:rsidRPr="00097AFE">
              <w:rPr>
                <w:noProof/>
                <w:szCs w:val="18"/>
              </w:rPr>
              <w:t>1..N</w:t>
            </w:r>
          </w:p>
        </w:tc>
        <w:tc>
          <w:tcPr>
            <w:tcW w:w="2662" w:type="dxa"/>
          </w:tcPr>
          <w:p w14:paraId="360E7D3F" w14:textId="77777777" w:rsidR="00097AFE" w:rsidRPr="00097AFE" w:rsidRDefault="00097AFE" w:rsidP="008043EA">
            <w:pPr>
              <w:pStyle w:val="TAL"/>
              <w:rPr>
                <w:noProof/>
                <w:szCs w:val="18"/>
              </w:rPr>
            </w:pPr>
            <w:r w:rsidRPr="00097AFE">
              <w:rPr>
                <w:noProof/>
                <w:szCs w:val="18"/>
              </w:rPr>
              <w:t xml:space="preserve">Headers provisioned by the NEF. </w:t>
            </w:r>
          </w:p>
          <w:p w14:paraId="64E7B513" w14:textId="77777777" w:rsidR="00097AFE" w:rsidRPr="00097AFE" w:rsidRDefault="00097AFE" w:rsidP="008043EA">
            <w:pPr>
              <w:pStyle w:val="TAL"/>
              <w:rPr>
                <w:noProof/>
                <w:szCs w:val="18"/>
              </w:rPr>
            </w:pPr>
            <w:r w:rsidRPr="00097AFE">
              <w:rPr>
                <w:noProof/>
                <w:szCs w:val="18"/>
              </w:rPr>
              <w:t xml:space="preserve">E.g. 3gpp-Sbi-Binding header (as specified in 3GPP TS 29.500 [4]) with the binding indication for the URI included in the policDelivNotifUri attribute. </w:t>
            </w:r>
          </w:p>
          <w:p w14:paraId="281A75EB" w14:textId="77777777" w:rsidR="00097AFE" w:rsidRPr="00097AFE" w:rsidRDefault="00097AFE" w:rsidP="008043EA">
            <w:pPr>
              <w:pStyle w:val="TAL"/>
              <w:rPr>
                <w:noProof/>
                <w:szCs w:val="18"/>
              </w:rPr>
            </w:pPr>
            <w:r w:rsidRPr="00097AFE">
              <w:rPr>
                <w:noProof/>
                <w:szCs w:val="18"/>
              </w:rPr>
              <w:t>The encoding of the header shall comply with clause 6.3 of IETF RFC 9110 [21].</w:t>
            </w:r>
          </w:p>
        </w:tc>
        <w:tc>
          <w:tcPr>
            <w:tcW w:w="1344" w:type="dxa"/>
          </w:tcPr>
          <w:p w14:paraId="1A2A6DF3" w14:textId="77777777" w:rsidR="00097AFE" w:rsidRPr="00097AFE" w:rsidRDefault="00097AFE" w:rsidP="008043EA">
            <w:pPr>
              <w:pStyle w:val="TAL"/>
            </w:pPr>
            <w:proofErr w:type="spellStart"/>
            <w:r w:rsidRPr="00097AFE">
              <w:t>DeliveryOutcome</w:t>
            </w:r>
            <w:proofErr w:type="spellEnd"/>
          </w:p>
        </w:tc>
      </w:tr>
      <w:tr w:rsidR="00097AFE" w:rsidRPr="00097AFE" w14:paraId="66FB3304" w14:textId="77777777" w:rsidTr="00905730">
        <w:trPr>
          <w:trHeight w:val="128"/>
          <w:jc w:val="center"/>
        </w:trPr>
        <w:tc>
          <w:tcPr>
            <w:tcW w:w="2023" w:type="dxa"/>
          </w:tcPr>
          <w:p w14:paraId="765D0430" w14:textId="77777777" w:rsidR="00097AFE" w:rsidRPr="00097AFE" w:rsidRDefault="00097AFE" w:rsidP="008043EA">
            <w:pPr>
              <w:pStyle w:val="TAL"/>
              <w:rPr>
                <w:noProof/>
                <w:szCs w:val="18"/>
              </w:rPr>
            </w:pPr>
            <w:r w:rsidRPr="00097AFE">
              <w:rPr>
                <w:noProof/>
                <w:szCs w:val="18"/>
              </w:rPr>
              <w:t>suppFeat</w:t>
            </w:r>
          </w:p>
        </w:tc>
        <w:tc>
          <w:tcPr>
            <w:tcW w:w="1558" w:type="dxa"/>
          </w:tcPr>
          <w:p w14:paraId="6976A484" w14:textId="77777777" w:rsidR="00097AFE" w:rsidRPr="00097AFE" w:rsidRDefault="00097AFE" w:rsidP="008043EA">
            <w:pPr>
              <w:pStyle w:val="TAL"/>
              <w:rPr>
                <w:noProof/>
                <w:szCs w:val="18"/>
                <w:lang w:eastAsia="zh-CN"/>
              </w:rPr>
            </w:pPr>
            <w:r w:rsidRPr="00097AFE">
              <w:rPr>
                <w:rFonts w:hint="eastAsia"/>
                <w:noProof/>
                <w:szCs w:val="18"/>
                <w:lang w:eastAsia="zh-CN"/>
              </w:rPr>
              <w:t>S</w:t>
            </w:r>
            <w:r w:rsidRPr="00097AFE">
              <w:rPr>
                <w:noProof/>
                <w:szCs w:val="18"/>
                <w:lang w:eastAsia="zh-CN"/>
              </w:rPr>
              <w:t>upportedFeatures</w:t>
            </w:r>
          </w:p>
        </w:tc>
        <w:tc>
          <w:tcPr>
            <w:tcW w:w="709" w:type="dxa"/>
          </w:tcPr>
          <w:p w14:paraId="07923832" w14:textId="77777777" w:rsidR="00097AFE" w:rsidRPr="00097AFE" w:rsidRDefault="00097AFE" w:rsidP="008043EA">
            <w:pPr>
              <w:pStyle w:val="TAC"/>
              <w:rPr>
                <w:lang w:eastAsia="zh-CN"/>
              </w:rPr>
            </w:pPr>
            <w:r w:rsidRPr="00097AFE">
              <w:rPr>
                <w:lang w:eastAsia="zh-CN"/>
              </w:rPr>
              <w:t>C</w:t>
            </w:r>
          </w:p>
        </w:tc>
        <w:tc>
          <w:tcPr>
            <w:tcW w:w="1134" w:type="dxa"/>
          </w:tcPr>
          <w:p w14:paraId="0F827A48" w14:textId="77777777" w:rsidR="00097AFE" w:rsidRPr="00097AFE" w:rsidRDefault="00097AFE" w:rsidP="008043EA">
            <w:pPr>
              <w:pStyle w:val="TAC"/>
              <w:rPr>
                <w:lang w:eastAsia="zh-CN"/>
              </w:rPr>
            </w:pPr>
            <w:r w:rsidRPr="00097AFE">
              <w:rPr>
                <w:rFonts w:hint="eastAsia"/>
                <w:lang w:eastAsia="zh-CN"/>
              </w:rPr>
              <w:t>0</w:t>
            </w:r>
            <w:r w:rsidRPr="00097AFE">
              <w:rPr>
                <w:lang w:eastAsia="zh-CN"/>
              </w:rPr>
              <w:t>..1</w:t>
            </w:r>
          </w:p>
        </w:tc>
        <w:tc>
          <w:tcPr>
            <w:tcW w:w="2662" w:type="dxa"/>
          </w:tcPr>
          <w:p w14:paraId="1B99E4C4" w14:textId="77777777" w:rsidR="00097AFE" w:rsidRPr="00097AFE" w:rsidRDefault="00097AFE" w:rsidP="008043EA">
            <w:pPr>
              <w:pStyle w:val="TAL"/>
              <w:rPr>
                <w:rFonts w:cs="Arial"/>
                <w:szCs w:val="18"/>
                <w:lang w:eastAsia="zh-CN"/>
              </w:rPr>
            </w:pPr>
            <w:r w:rsidRPr="00097AFE">
              <w:rPr>
                <w:rFonts w:cs="Arial"/>
                <w:szCs w:val="18"/>
                <w:lang w:eastAsia="zh-CN"/>
              </w:rPr>
              <w:t>Indicates the list of Supported features used as described in clause 5.8.</w:t>
            </w:r>
          </w:p>
          <w:p w14:paraId="79E9E70D" w14:textId="77777777" w:rsidR="00097AFE" w:rsidRPr="00097AFE" w:rsidRDefault="00097AFE" w:rsidP="008043EA">
            <w:pPr>
              <w:pStyle w:val="TAL"/>
              <w:rPr>
                <w:rFonts w:cs="Arial"/>
                <w:szCs w:val="18"/>
                <w:lang w:eastAsia="zh-CN"/>
              </w:rPr>
            </w:pPr>
            <w:r w:rsidRPr="00097AFE">
              <w:rPr>
                <w:rFonts w:cs="Arial"/>
                <w:szCs w:val="18"/>
                <w:lang w:eastAsia="zh-CN"/>
              </w:rPr>
              <w:t>This parameter shall be supplied in the PUT request that requested the creation of an individual Service parameter resource, and in the PUT response.</w:t>
            </w:r>
          </w:p>
        </w:tc>
        <w:tc>
          <w:tcPr>
            <w:tcW w:w="1344" w:type="dxa"/>
          </w:tcPr>
          <w:p w14:paraId="1D51D23D" w14:textId="77777777" w:rsidR="00097AFE" w:rsidRPr="00097AFE" w:rsidRDefault="00097AFE" w:rsidP="008043EA">
            <w:pPr>
              <w:pStyle w:val="TAL"/>
              <w:rPr>
                <w:rFonts w:cs="Arial"/>
                <w:szCs w:val="18"/>
              </w:rPr>
            </w:pPr>
          </w:p>
        </w:tc>
      </w:tr>
      <w:tr w:rsidR="00097AFE" w:rsidRPr="00097AFE" w14:paraId="3E9FF303" w14:textId="77777777" w:rsidTr="00905730">
        <w:trPr>
          <w:trHeight w:val="128"/>
          <w:jc w:val="center"/>
        </w:trPr>
        <w:tc>
          <w:tcPr>
            <w:tcW w:w="2023" w:type="dxa"/>
          </w:tcPr>
          <w:p w14:paraId="4DE11DE2" w14:textId="77777777" w:rsidR="00097AFE" w:rsidRPr="00097AFE" w:rsidRDefault="00097AFE" w:rsidP="008043EA">
            <w:pPr>
              <w:pStyle w:val="TAL"/>
              <w:rPr>
                <w:noProof/>
                <w:szCs w:val="18"/>
              </w:rPr>
            </w:pPr>
            <w:r w:rsidRPr="00097AFE">
              <w:rPr>
                <w:rFonts w:hint="eastAsia"/>
                <w:noProof/>
                <w:szCs w:val="18"/>
              </w:rPr>
              <w:t>r</w:t>
            </w:r>
            <w:r w:rsidRPr="00097AFE">
              <w:rPr>
                <w:noProof/>
                <w:szCs w:val="18"/>
              </w:rPr>
              <w:t>esUri</w:t>
            </w:r>
          </w:p>
        </w:tc>
        <w:tc>
          <w:tcPr>
            <w:tcW w:w="1558" w:type="dxa"/>
          </w:tcPr>
          <w:p w14:paraId="5044437D" w14:textId="77777777" w:rsidR="00097AFE" w:rsidRPr="00097AFE" w:rsidRDefault="00097AFE" w:rsidP="008043EA">
            <w:pPr>
              <w:pStyle w:val="TAL"/>
              <w:rPr>
                <w:noProof/>
                <w:szCs w:val="18"/>
              </w:rPr>
            </w:pPr>
            <w:r w:rsidRPr="00097AFE">
              <w:rPr>
                <w:noProof/>
                <w:szCs w:val="18"/>
              </w:rPr>
              <w:t>Uri</w:t>
            </w:r>
          </w:p>
        </w:tc>
        <w:tc>
          <w:tcPr>
            <w:tcW w:w="709" w:type="dxa"/>
          </w:tcPr>
          <w:p w14:paraId="65DDEAD3" w14:textId="77777777" w:rsidR="00097AFE" w:rsidRPr="00097AFE" w:rsidRDefault="00097AFE" w:rsidP="008043EA">
            <w:pPr>
              <w:pStyle w:val="TAC"/>
              <w:rPr>
                <w:noProof/>
                <w:szCs w:val="18"/>
              </w:rPr>
            </w:pPr>
            <w:r w:rsidRPr="00097AFE">
              <w:rPr>
                <w:rFonts w:hint="eastAsia"/>
                <w:noProof/>
                <w:szCs w:val="18"/>
              </w:rPr>
              <w:t>C</w:t>
            </w:r>
          </w:p>
        </w:tc>
        <w:tc>
          <w:tcPr>
            <w:tcW w:w="1134" w:type="dxa"/>
          </w:tcPr>
          <w:p w14:paraId="0D868762" w14:textId="77777777" w:rsidR="00097AFE" w:rsidRPr="00097AFE" w:rsidRDefault="00097AFE" w:rsidP="008043EA">
            <w:pPr>
              <w:pStyle w:val="TAC"/>
              <w:rPr>
                <w:noProof/>
                <w:szCs w:val="18"/>
              </w:rPr>
            </w:pPr>
            <w:r w:rsidRPr="00097AFE">
              <w:rPr>
                <w:noProof/>
                <w:szCs w:val="18"/>
              </w:rPr>
              <w:t>0..1</w:t>
            </w:r>
          </w:p>
        </w:tc>
        <w:tc>
          <w:tcPr>
            <w:tcW w:w="2662" w:type="dxa"/>
          </w:tcPr>
          <w:p w14:paraId="7D046F33" w14:textId="77777777" w:rsidR="00097AFE" w:rsidRPr="00097AFE" w:rsidRDefault="00097AFE" w:rsidP="008043EA">
            <w:pPr>
              <w:pStyle w:val="TAL"/>
              <w:rPr>
                <w:noProof/>
                <w:szCs w:val="18"/>
              </w:rPr>
            </w:pPr>
            <w:r w:rsidRPr="00097AFE">
              <w:rPr>
                <w:rFonts w:hint="eastAsia"/>
                <w:noProof/>
                <w:szCs w:val="18"/>
              </w:rPr>
              <w:t xml:space="preserve">Represents the </w:t>
            </w:r>
            <w:r w:rsidRPr="00097AFE">
              <w:rPr>
                <w:noProof/>
                <w:szCs w:val="18"/>
              </w:rPr>
              <w:t>URI</w:t>
            </w:r>
            <w:r w:rsidRPr="00097AFE">
              <w:rPr>
                <w:rFonts w:hint="eastAsia"/>
                <w:noProof/>
                <w:szCs w:val="18"/>
              </w:rPr>
              <w:t xml:space="preserve"> of</w:t>
            </w:r>
            <w:r w:rsidRPr="00097AFE">
              <w:rPr>
                <w:noProof/>
                <w:szCs w:val="18"/>
              </w:rPr>
              <w:t xml:space="preserve"> Individual Service Parameter Data.</w:t>
            </w:r>
            <w:r w:rsidRPr="00097AFE">
              <w:rPr>
                <w:noProof/>
                <w:szCs w:val="18"/>
              </w:rPr>
              <w:br/>
              <w:t>It shall only be included in the HTTP GET response.</w:t>
            </w:r>
          </w:p>
        </w:tc>
        <w:tc>
          <w:tcPr>
            <w:tcW w:w="1344" w:type="dxa"/>
          </w:tcPr>
          <w:p w14:paraId="2E2AE500" w14:textId="77777777" w:rsidR="00097AFE" w:rsidRPr="00097AFE" w:rsidRDefault="00097AFE" w:rsidP="008043EA">
            <w:pPr>
              <w:pStyle w:val="TAL"/>
              <w:rPr>
                <w:rFonts w:cs="Arial"/>
                <w:szCs w:val="18"/>
              </w:rPr>
            </w:pPr>
          </w:p>
        </w:tc>
      </w:tr>
      <w:tr w:rsidR="00097AFE" w:rsidRPr="00097AFE" w14:paraId="2FE3351A" w14:textId="77777777" w:rsidTr="00905730">
        <w:trPr>
          <w:trHeight w:val="128"/>
          <w:jc w:val="center"/>
        </w:trPr>
        <w:tc>
          <w:tcPr>
            <w:tcW w:w="2023" w:type="dxa"/>
          </w:tcPr>
          <w:p w14:paraId="193A94E8" w14:textId="77777777" w:rsidR="00097AFE" w:rsidRPr="00097AFE" w:rsidRDefault="00097AFE" w:rsidP="008043EA">
            <w:pPr>
              <w:pStyle w:val="TAL"/>
              <w:rPr>
                <w:noProof/>
                <w:szCs w:val="18"/>
              </w:rPr>
            </w:pPr>
            <w:r w:rsidRPr="00097AFE">
              <w:rPr>
                <w:noProof/>
                <w:szCs w:val="18"/>
              </w:rPr>
              <w:t>resetIds</w:t>
            </w:r>
          </w:p>
        </w:tc>
        <w:tc>
          <w:tcPr>
            <w:tcW w:w="1558" w:type="dxa"/>
          </w:tcPr>
          <w:p w14:paraId="776F4173" w14:textId="77777777" w:rsidR="00097AFE" w:rsidRPr="00097AFE" w:rsidRDefault="00097AFE" w:rsidP="008043EA">
            <w:pPr>
              <w:pStyle w:val="TAL"/>
              <w:rPr>
                <w:noProof/>
                <w:szCs w:val="18"/>
              </w:rPr>
            </w:pPr>
            <w:r w:rsidRPr="00097AFE">
              <w:rPr>
                <w:noProof/>
                <w:szCs w:val="18"/>
              </w:rPr>
              <w:t>array(string)</w:t>
            </w:r>
          </w:p>
        </w:tc>
        <w:tc>
          <w:tcPr>
            <w:tcW w:w="709" w:type="dxa"/>
          </w:tcPr>
          <w:p w14:paraId="022EC953" w14:textId="77777777" w:rsidR="00097AFE" w:rsidRPr="00097AFE" w:rsidRDefault="00097AFE" w:rsidP="008043EA">
            <w:pPr>
              <w:pStyle w:val="TAC"/>
              <w:rPr>
                <w:noProof/>
                <w:szCs w:val="18"/>
              </w:rPr>
            </w:pPr>
            <w:r w:rsidRPr="00097AFE">
              <w:rPr>
                <w:noProof/>
                <w:szCs w:val="18"/>
              </w:rPr>
              <w:t>O</w:t>
            </w:r>
          </w:p>
        </w:tc>
        <w:tc>
          <w:tcPr>
            <w:tcW w:w="1134" w:type="dxa"/>
          </w:tcPr>
          <w:p w14:paraId="57EE2209" w14:textId="77777777" w:rsidR="00097AFE" w:rsidRPr="00097AFE" w:rsidRDefault="00097AFE" w:rsidP="008043EA">
            <w:pPr>
              <w:pStyle w:val="TAC"/>
              <w:rPr>
                <w:noProof/>
                <w:szCs w:val="18"/>
              </w:rPr>
            </w:pPr>
            <w:r w:rsidRPr="00097AFE">
              <w:rPr>
                <w:noProof/>
                <w:szCs w:val="18"/>
              </w:rPr>
              <w:t>1..N</w:t>
            </w:r>
          </w:p>
        </w:tc>
        <w:tc>
          <w:tcPr>
            <w:tcW w:w="2662" w:type="dxa"/>
          </w:tcPr>
          <w:p w14:paraId="659C858B" w14:textId="77777777" w:rsidR="00097AFE" w:rsidRPr="00097AFE" w:rsidRDefault="00097AFE" w:rsidP="008043EA">
            <w:pPr>
              <w:pStyle w:val="TAL"/>
              <w:rPr>
                <w:noProof/>
                <w:szCs w:val="18"/>
              </w:rPr>
            </w:pPr>
            <w:r w:rsidRPr="00097AFE">
              <w:rPr>
                <w:noProof/>
                <w:szCs w:val="18"/>
              </w:rPr>
              <w:t>This IE uniquely identifies a part of temporary data in UDR that contains the created resource.</w:t>
            </w:r>
          </w:p>
          <w:p w14:paraId="40BC00E9" w14:textId="77777777" w:rsidR="00097AFE" w:rsidRPr="00097AFE" w:rsidRDefault="00097AFE" w:rsidP="008043EA">
            <w:pPr>
              <w:pStyle w:val="TAL"/>
              <w:rPr>
                <w:noProof/>
                <w:szCs w:val="18"/>
              </w:rPr>
            </w:pPr>
            <w:r w:rsidRPr="00097AFE">
              <w:rPr>
                <w:noProof/>
                <w:szCs w:val="18"/>
              </w:rPr>
              <w:t>This attribute may be provided in the response of successful resource creation.</w:t>
            </w:r>
          </w:p>
        </w:tc>
        <w:tc>
          <w:tcPr>
            <w:tcW w:w="1344" w:type="dxa"/>
          </w:tcPr>
          <w:p w14:paraId="077BB534" w14:textId="77777777" w:rsidR="00097AFE" w:rsidRPr="00097AFE" w:rsidRDefault="00097AFE" w:rsidP="008043EA">
            <w:pPr>
              <w:pStyle w:val="TAL"/>
              <w:rPr>
                <w:rFonts w:cs="Arial"/>
                <w:szCs w:val="18"/>
              </w:rPr>
            </w:pPr>
          </w:p>
        </w:tc>
      </w:tr>
      <w:tr w:rsidR="00097AFE" w:rsidRPr="00097AFE" w14:paraId="79BED7A6" w14:textId="77777777" w:rsidTr="00905730">
        <w:trPr>
          <w:trHeight w:val="128"/>
          <w:jc w:val="center"/>
        </w:trPr>
        <w:tc>
          <w:tcPr>
            <w:tcW w:w="2023" w:type="dxa"/>
            <w:vAlign w:val="center"/>
          </w:tcPr>
          <w:p w14:paraId="3A78FC8A" w14:textId="77777777" w:rsidR="00097AFE" w:rsidRPr="00097AFE" w:rsidRDefault="00097AFE" w:rsidP="008043EA">
            <w:pPr>
              <w:pStyle w:val="TAL"/>
              <w:rPr>
                <w:noProof/>
                <w:szCs w:val="18"/>
              </w:rPr>
            </w:pPr>
            <w:bookmarkStart w:id="91" w:name="_Hlk142598382"/>
            <w:proofErr w:type="spellStart"/>
            <w:r w:rsidRPr="00097AFE">
              <w:rPr>
                <w:lang w:eastAsia="zh-CN"/>
              </w:rPr>
              <w:t>paramForRangingSlPos</w:t>
            </w:r>
            <w:bookmarkEnd w:id="91"/>
            <w:proofErr w:type="spellEnd"/>
          </w:p>
        </w:tc>
        <w:tc>
          <w:tcPr>
            <w:tcW w:w="1558" w:type="dxa"/>
          </w:tcPr>
          <w:p w14:paraId="4E7D08A8" w14:textId="77777777" w:rsidR="00097AFE" w:rsidRPr="00097AFE" w:rsidRDefault="00097AFE" w:rsidP="008043EA">
            <w:pPr>
              <w:pStyle w:val="TAL"/>
              <w:rPr>
                <w:noProof/>
                <w:szCs w:val="18"/>
              </w:rPr>
            </w:pPr>
            <w:proofErr w:type="spellStart"/>
            <w:r w:rsidRPr="00097AFE">
              <w:rPr>
                <w:lang w:eastAsia="zh-CN"/>
              </w:rPr>
              <w:t>ParamForRangingSlPos</w:t>
            </w:r>
            <w:proofErr w:type="spellEnd"/>
          </w:p>
        </w:tc>
        <w:tc>
          <w:tcPr>
            <w:tcW w:w="709" w:type="dxa"/>
          </w:tcPr>
          <w:p w14:paraId="2DC1FCA9" w14:textId="77777777" w:rsidR="00097AFE" w:rsidRPr="00097AFE" w:rsidRDefault="00097AFE" w:rsidP="008043EA">
            <w:pPr>
              <w:pStyle w:val="TAC"/>
              <w:rPr>
                <w:noProof/>
                <w:szCs w:val="18"/>
              </w:rPr>
            </w:pPr>
            <w:r w:rsidRPr="00097AFE">
              <w:t>O</w:t>
            </w:r>
          </w:p>
        </w:tc>
        <w:tc>
          <w:tcPr>
            <w:tcW w:w="1134" w:type="dxa"/>
          </w:tcPr>
          <w:p w14:paraId="06069AE4" w14:textId="77777777" w:rsidR="00097AFE" w:rsidRPr="00097AFE" w:rsidRDefault="00097AFE" w:rsidP="008043EA">
            <w:pPr>
              <w:pStyle w:val="TAC"/>
              <w:rPr>
                <w:noProof/>
                <w:szCs w:val="18"/>
              </w:rPr>
            </w:pPr>
            <w:r w:rsidRPr="00097AFE">
              <w:t>0..1</w:t>
            </w:r>
          </w:p>
        </w:tc>
        <w:tc>
          <w:tcPr>
            <w:tcW w:w="2662" w:type="dxa"/>
          </w:tcPr>
          <w:p w14:paraId="4670D8D8" w14:textId="77777777" w:rsidR="00097AFE" w:rsidRPr="00097AFE" w:rsidRDefault="00097AFE" w:rsidP="008043EA">
            <w:pPr>
              <w:pStyle w:val="TAL"/>
              <w:rPr>
                <w:noProof/>
                <w:szCs w:val="18"/>
              </w:rPr>
            </w:pPr>
            <w:r w:rsidRPr="00097AFE">
              <w:t xml:space="preserve">Contains the service parameters for ranging and </w:t>
            </w:r>
            <w:proofErr w:type="spellStart"/>
            <w:r w:rsidRPr="00097AFE">
              <w:t>sidelink</w:t>
            </w:r>
            <w:proofErr w:type="spellEnd"/>
            <w:r w:rsidRPr="00097AFE">
              <w:t xml:space="preserve"> positioning.</w:t>
            </w:r>
          </w:p>
        </w:tc>
        <w:tc>
          <w:tcPr>
            <w:tcW w:w="1344" w:type="dxa"/>
          </w:tcPr>
          <w:p w14:paraId="723BC343" w14:textId="77777777" w:rsidR="00097AFE" w:rsidRPr="00097AFE" w:rsidRDefault="00097AFE" w:rsidP="008043EA">
            <w:pPr>
              <w:pStyle w:val="TAL"/>
              <w:rPr>
                <w:rFonts w:cs="Arial"/>
                <w:szCs w:val="18"/>
              </w:rPr>
            </w:pPr>
            <w:proofErr w:type="spellStart"/>
            <w:r w:rsidRPr="00097AFE">
              <w:t>Ranging_SL</w:t>
            </w:r>
            <w:proofErr w:type="spellEnd"/>
          </w:p>
        </w:tc>
      </w:tr>
      <w:tr w:rsidR="00097AFE" w:rsidRPr="00097AFE" w14:paraId="576D0BB7" w14:textId="77777777" w:rsidTr="00905730">
        <w:trPr>
          <w:trHeight w:val="128"/>
          <w:jc w:val="center"/>
        </w:trPr>
        <w:tc>
          <w:tcPr>
            <w:tcW w:w="9430" w:type="dxa"/>
            <w:gridSpan w:val="6"/>
          </w:tcPr>
          <w:p w14:paraId="2963F451" w14:textId="77777777" w:rsidR="00097AFE" w:rsidRPr="00097AFE" w:rsidRDefault="00097AFE" w:rsidP="008043EA">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w:t>
            </w:r>
            <w:ins w:id="92" w:author="Ericsson Feb 01" w:date="2024-01-19T13:30:00Z">
              <w:r w:rsidRPr="00097AFE">
                <w:rPr>
                  <w:lang w:eastAsia="zh-CN"/>
                </w:rPr>
                <w:t>e</w:t>
              </w:r>
            </w:ins>
            <w:del w:id="93" w:author="Ericsson Feb 01" w:date="2024-01-19T13:30:00Z">
              <w:r w:rsidRPr="00097AFE" w:rsidDel="00EB4143">
                <w:rPr>
                  <w:lang w:eastAsia="zh-CN"/>
                </w:rPr>
                <w:delText>ance</w:delText>
              </w:r>
            </w:del>
            <w:ins w:id="94" w:author="Ericsson Feb 01" w:date="2024-01-19T13:30:00Z">
              <w:r w:rsidRPr="00097AFE">
                <w:rPr>
                  <w:lang w:eastAsia="zh-CN"/>
                </w:rPr>
                <w:t>TNAPs</w:t>
              </w:r>
            </w:ins>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attribute contains VPLMN(s) description.</w:t>
            </w:r>
          </w:p>
          <w:p w14:paraId="7AA08863" w14:textId="77777777" w:rsidR="00097AFE" w:rsidRPr="00097AFE" w:rsidRDefault="00097AFE" w:rsidP="008043EA">
            <w:pPr>
              <w:pStyle w:val="TAN"/>
              <w:rPr>
                <w:ins w:id="95" w:author="Ericsson February 4" w:date="2024-03-01T11:12:00Z"/>
                <w:lang w:eastAsia="zh-CN"/>
              </w:rPr>
            </w:pPr>
            <w:r w:rsidRPr="00097AFE">
              <w:rPr>
                <w:lang w:eastAsia="zh-CN"/>
              </w:rPr>
              <w:t>NOTE</w:t>
            </w:r>
            <w:r w:rsidRPr="00097AFE">
              <w:rPr>
                <w:lang w:val="en-US" w:eastAsia="zh-CN"/>
              </w:rPr>
              <w:t> 2:</w:t>
            </w:r>
            <w:r w:rsidRPr="00097AFE">
              <w:rPr>
                <w:lang w:eastAsia="zh-CN"/>
              </w:rPr>
              <w:t xml:space="preserve"> </w:t>
            </w:r>
            <w:r w:rsidRPr="00097AFE">
              <w:rPr>
                <w:lang w:eastAsia="zh-CN"/>
              </w:rPr>
              <w:tab/>
              <w:t>Only the</w:t>
            </w:r>
            <w:r w:rsidRPr="00097AFE">
              <w:t xml:space="preserve"> combination of "</w:t>
            </w:r>
            <w:proofErr w:type="spellStart"/>
            <w:r w:rsidRPr="00097AFE">
              <w:t>dnn</w:t>
            </w:r>
            <w:proofErr w:type="spellEnd"/>
            <w:r w:rsidRPr="00097AFE">
              <w:t>" and "</w:t>
            </w:r>
            <w:proofErr w:type="spellStart"/>
            <w:r w:rsidRPr="00097AFE">
              <w:t>snssai</w:t>
            </w:r>
            <w:proofErr w:type="spellEnd"/>
            <w:r w:rsidRPr="00097AFE">
              <w:t>"</w:t>
            </w:r>
            <w:r w:rsidRPr="00097AFE">
              <w:rPr>
                <w:lang w:eastAsia="zh-CN"/>
              </w:rPr>
              <w:t xml:space="preserve"> or "</w:t>
            </w:r>
            <w:proofErr w:type="spellStart"/>
            <w:r w:rsidRPr="00097AFE">
              <w:rPr>
                <w:lang w:eastAsia="zh-CN"/>
              </w:rPr>
              <w:t>appId</w:t>
            </w:r>
            <w:proofErr w:type="spellEnd"/>
            <w:r w:rsidRPr="00097AFE">
              <w:rPr>
                <w:lang w:eastAsia="zh-CN"/>
              </w:rPr>
              <w:t xml:space="preserve">" attribute shall be provided. </w:t>
            </w:r>
            <w:ins w:id="96" w:author="Ericsson Feb 01" w:date="2024-01-19T13:32:00Z">
              <w:r w:rsidRPr="00097AFE">
                <w:rPr>
                  <w:lang w:eastAsia="zh-CN"/>
                </w:rPr>
                <w:t>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xml:space="preserve">" is included, only the </w:t>
              </w:r>
            </w:ins>
            <w:ins w:id="97" w:author="Ericsson Feb 01" w:date="2024-01-19T13:31:00Z">
              <w:r w:rsidRPr="00097AFE">
                <w:t>combination of "</w:t>
              </w:r>
              <w:proofErr w:type="spellStart"/>
              <w:r w:rsidRPr="00097AFE">
                <w:t>dnn</w:t>
              </w:r>
              <w:proofErr w:type="spellEnd"/>
              <w:r w:rsidRPr="00097AFE">
                <w:t>" and "</w:t>
              </w:r>
              <w:proofErr w:type="spellStart"/>
              <w:r w:rsidRPr="00097AFE">
                <w:t>snssai</w:t>
              </w:r>
              <w:proofErr w:type="spellEnd"/>
              <w:r w:rsidRPr="00097AFE">
                <w:t>"</w:t>
              </w:r>
              <w:r w:rsidRPr="00097AFE">
                <w:rPr>
                  <w:lang w:eastAsia="zh-CN"/>
                </w:rPr>
                <w:t xml:space="preserve"> attribute</w:t>
              </w:r>
            </w:ins>
            <w:ins w:id="98" w:author="Ericsson Feb 01" w:date="2024-01-19T13:32:00Z">
              <w:r w:rsidRPr="00097AFE">
                <w:rPr>
                  <w:lang w:eastAsia="zh-CN"/>
                </w:rPr>
                <w:t>s</w:t>
              </w:r>
            </w:ins>
            <w:ins w:id="99" w:author="Ericsson Feb 01" w:date="2024-01-19T13:31:00Z">
              <w:r w:rsidRPr="00097AFE">
                <w:rPr>
                  <w:lang w:eastAsia="zh-CN"/>
                </w:rPr>
                <w:t xml:space="preserve"> shall be provided.</w:t>
              </w:r>
            </w:ins>
          </w:p>
          <w:p w14:paraId="7B9D2A4F" w14:textId="77777777" w:rsidR="00097AFE" w:rsidRPr="00097AFE" w:rsidRDefault="00097AFE" w:rsidP="008043EA">
            <w:pPr>
              <w:pStyle w:val="TAN"/>
              <w:rPr>
                <w:rFonts w:cs="Arial"/>
                <w:szCs w:val="18"/>
                <w:lang w:val="en-US"/>
              </w:rPr>
            </w:pPr>
            <w:ins w:id="100" w:author="Ericsson February 4" w:date="2024-03-01T11:12:00Z">
              <w:r w:rsidRPr="00097AFE">
                <w:rPr>
                  <w:lang w:eastAsia="zh-CN"/>
                </w:rPr>
                <w:t>NOTE</w:t>
              </w:r>
              <w:r w:rsidRPr="00097AFE">
                <w:rPr>
                  <w:lang w:val="en-US" w:eastAsia="zh-CN"/>
                </w:rPr>
                <w:t> 3:</w:t>
              </w:r>
              <w:r w:rsidRPr="00097AFE">
                <w:rPr>
                  <w:lang w:eastAsia="zh-CN"/>
                </w:rPr>
                <w:t xml:space="preserve"> </w:t>
              </w:r>
              <w:r w:rsidRPr="00097AFE">
                <w:rPr>
                  <w:lang w:eastAsia="zh-CN"/>
                </w:rPr>
                <w:tab/>
              </w:r>
            </w:ins>
            <w:ins w:id="101" w:author="Ericsson February 1" w:date="2024-02-27T17:08:00Z">
              <w:r w:rsidRPr="00097AFE">
                <w:rPr>
                  <w:lang w:eastAsia="zh-CN"/>
                </w:rPr>
                <w:t xml:space="preserve">when the </w:t>
              </w:r>
            </w:ins>
            <w:ins w:id="102" w:author="Ericsson February 1" w:date="2024-02-27T17:09:00Z">
              <w:r w:rsidRPr="00097AFE">
                <w:rPr>
                  <w:lang w:eastAsia="zh-CN"/>
                </w:rPr>
                <w:t>"</w:t>
              </w:r>
            </w:ins>
            <w:proofErr w:type="spellStart"/>
            <w:ins w:id="103" w:author="Ericsson February 1" w:date="2024-02-27T17:10:00Z">
              <w:r w:rsidRPr="00097AFE">
                <w:rPr>
                  <w:rFonts w:cs="Arial"/>
                  <w:szCs w:val="18"/>
                </w:rPr>
                <w:t>AfGuideURSP</w:t>
              </w:r>
            </w:ins>
            <w:proofErr w:type="spellEnd"/>
            <w:ins w:id="104" w:author="Ericsson February 1" w:date="2024-02-27T17:09:00Z">
              <w:r w:rsidRPr="00097AFE">
                <w:rPr>
                  <w:lang w:eastAsia="zh-CN"/>
                </w:rPr>
                <w:t>" feature is supported and the attribute "</w:t>
              </w:r>
            </w:ins>
            <w:proofErr w:type="spellStart"/>
            <w:ins w:id="105" w:author="Ericsson February 1" w:date="2024-02-27T17:11:00Z">
              <w:r w:rsidRPr="00097AFE">
                <w:rPr>
                  <w:noProof/>
                  <w:szCs w:val="18"/>
                </w:rPr>
                <w:t>urspGuidance</w:t>
              </w:r>
            </w:ins>
            <w:proofErr w:type="spellEnd"/>
            <w:ins w:id="106" w:author="Ericsson February 1" w:date="2024-02-27T17:09:00Z">
              <w:r w:rsidRPr="00097AFE">
                <w:rPr>
                  <w:lang w:eastAsia="zh-CN"/>
                </w:rPr>
                <w:t>" is included</w:t>
              </w:r>
            </w:ins>
            <w:r w:rsidRPr="00097AFE">
              <w:rPr>
                <w:lang w:eastAsia="zh-CN"/>
              </w:rPr>
              <w:t>,</w:t>
            </w:r>
            <w:ins w:id="107" w:author="Ericsson February 4" w:date="2024-03-01T11:19:00Z">
              <w:r w:rsidRPr="00097AFE">
                <w:rPr>
                  <w:lang w:eastAsia="zh-CN"/>
                </w:rPr>
                <w:t xml:space="preserve"> the provided URSP guidance may apply to DNN and </w:t>
              </w:r>
            </w:ins>
            <w:ins w:id="108" w:author="Ericsson February 4" w:date="2024-03-01T11:20:00Z">
              <w:r w:rsidRPr="00097AFE">
                <w:rPr>
                  <w:lang w:eastAsia="zh-CN"/>
                </w:rPr>
                <w:t>S-NSSAI combination</w:t>
              </w:r>
            </w:ins>
            <w:ins w:id="109" w:author="Ericsson February 4" w:date="2024-03-01T11:21:00Z">
              <w:r w:rsidRPr="00097AFE">
                <w:rPr>
                  <w:lang w:eastAsia="zh-CN"/>
                </w:rPr>
                <w:t xml:space="preserve">(s) and/or application(s) different to the ones provided within the </w:t>
              </w:r>
              <w:r w:rsidRPr="00097AFE">
                <w:t>"</w:t>
              </w:r>
              <w:proofErr w:type="spellStart"/>
              <w:r w:rsidRPr="00097AFE">
                <w:t>dnn</w:t>
              </w:r>
              <w:proofErr w:type="spellEnd"/>
              <w:r w:rsidRPr="00097AFE">
                <w:t>" and "</w:t>
              </w:r>
              <w:proofErr w:type="spellStart"/>
              <w:r w:rsidRPr="00097AFE">
                <w:t>snssai</w:t>
              </w:r>
              <w:proofErr w:type="spellEnd"/>
              <w:r w:rsidRPr="00097AFE">
                <w:t>"</w:t>
              </w:r>
              <w:r w:rsidRPr="00097AFE">
                <w:rPr>
                  <w:lang w:eastAsia="zh-CN"/>
                </w:rPr>
                <w:t xml:space="preserve"> or "</w:t>
              </w:r>
              <w:proofErr w:type="spellStart"/>
              <w:r w:rsidRPr="00097AFE">
                <w:rPr>
                  <w:lang w:eastAsia="zh-CN"/>
                </w:rPr>
                <w:t>appId</w:t>
              </w:r>
              <w:proofErr w:type="spellEnd"/>
              <w:r w:rsidRPr="00097AFE">
                <w:rPr>
                  <w:lang w:eastAsia="zh-CN"/>
                </w:rPr>
                <w:t>" attributes.</w:t>
              </w:r>
            </w:ins>
            <w:r w:rsidRPr="00097AFE">
              <w:rPr>
                <w:lang w:eastAsia="zh-CN"/>
              </w:rPr>
              <w:t xml:space="preserve"> </w:t>
            </w:r>
          </w:p>
        </w:tc>
      </w:tr>
    </w:tbl>
    <w:p w14:paraId="0D673E6E" w14:textId="77777777" w:rsidR="00097AFE" w:rsidRPr="00097AFE" w:rsidRDefault="00097AFE" w:rsidP="00097AFE">
      <w:pPr>
        <w:rPr>
          <w:rFonts w:eastAsia="Times New Roman"/>
        </w:rPr>
      </w:pPr>
    </w:p>
    <w:bookmarkEnd w:id="31"/>
    <w:p w14:paraId="5D450CAB" w14:textId="23F0436B"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97AFE">
        <w:rPr>
          <w:rFonts w:eastAsia="DengXian"/>
          <w:noProof/>
          <w:color w:val="0000FF"/>
          <w:sz w:val="28"/>
          <w:szCs w:val="28"/>
        </w:rPr>
        <w:t>4th</w:t>
      </w:r>
      <w:r w:rsidRPr="008C6891">
        <w:rPr>
          <w:rFonts w:eastAsia="DengXian"/>
          <w:noProof/>
          <w:color w:val="0000FF"/>
          <w:sz w:val="28"/>
          <w:szCs w:val="28"/>
        </w:rPr>
        <w:t xml:space="preserve"> Change ***</w:t>
      </w:r>
    </w:p>
    <w:p w14:paraId="2DA13E89" w14:textId="77777777" w:rsidR="009C6FF4" w:rsidRPr="002178AD" w:rsidRDefault="009C6FF4" w:rsidP="009C6FF4">
      <w:pPr>
        <w:pStyle w:val="Heading1"/>
      </w:pPr>
      <w:bookmarkStart w:id="110" w:name="_Toc28012875"/>
      <w:bookmarkStart w:id="111" w:name="_Toc36039164"/>
      <w:bookmarkStart w:id="112" w:name="_Toc44688580"/>
      <w:bookmarkStart w:id="113" w:name="_Toc45133996"/>
      <w:bookmarkStart w:id="114" w:name="_Toc49931676"/>
      <w:bookmarkStart w:id="115" w:name="_Toc51762934"/>
      <w:bookmarkStart w:id="116" w:name="_Toc58848570"/>
      <w:bookmarkStart w:id="117" w:name="_Toc59017608"/>
      <w:bookmarkStart w:id="118" w:name="_Toc66279597"/>
      <w:bookmarkStart w:id="119" w:name="_Toc68168619"/>
      <w:bookmarkStart w:id="120" w:name="_Toc83233086"/>
      <w:bookmarkStart w:id="121" w:name="_Toc85550066"/>
      <w:bookmarkStart w:id="122" w:name="_Toc90655548"/>
      <w:bookmarkStart w:id="123" w:name="_Toc105600423"/>
      <w:bookmarkStart w:id="124" w:name="_Toc122114430"/>
      <w:bookmarkStart w:id="125" w:name="_Toc15378933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2178AD">
        <w:lastRenderedPageBreak/>
        <w:t>A.3</w:t>
      </w:r>
      <w:r w:rsidRPr="002178AD">
        <w:tab/>
      </w:r>
      <w:proofErr w:type="spellStart"/>
      <w:r w:rsidRPr="002178AD">
        <w:rPr>
          <w:rFonts w:eastAsia="Times New Roman"/>
        </w:rPr>
        <w:t>Nudr_DataRepository</w:t>
      </w:r>
      <w:proofErr w:type="spellEnd"/>
      <w:r w:rsidRPr="002178AD">
        <w:t xml:space="preserve"> API for Application 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DE8D57A" w14:textId="77777777" w:rsidR="009C6FF4" w:rsidRPr="002178AD" w:rsidRDefault="009C6FF4" w:rsidP="009C6FF4">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08527CA5" w14:textId="77777777" w:rsidR="009C6FF4" w:rsidRPr="002178AD" w:rsidRDefault="009C6FF4" w:rsidP="009C6FF4">
      <w:pPr>
        <w:pStyle w:val="PL"/>
      </w:pPr>
      <w:r w:rsidRPr="002178AD">
        <w:t>openapi: 3.0.0</w:t>
      </w:r>
    </w:p>
    <w:p w14:paraId="5F8478D1" w14:textId="77777777" w:rsidR="009C6FF4" w:rsidRDefault="009C6FF4" w:rsidP="009C6FF4">
      <w:pPr>
        <w:pStyle w:val="PL"/>
      </w:pPr>
    </w:p>
    <w:p w14:paraId="781BD093" w14:textId="77777777" w:rsidR="009C6FF4" w:rsidRPr="002178AD" w:rsidRDefault="009C6FF4" w:rsidP="009C6FF4">
      <w:pPr>
        <w:pStyle w:val="PL"/>
      </w:pPr>
      <w:r w:rsidRPr="002178AD">
        <w:t>info:</w:t>
      </w:r>
    </w:p>
    <w:p w14:paraId="5E1D91C2" w14:textId="77777777" w:rsidR="009C6FF4" w:rsidRPr="002178AD" w:rsidRDefault="009C6FF4" w:rsidP="009C6FF4">
      <w:pPr>
        <w:pStyle w:val="PL"/>
      </w:pPr>
      <w:r w:rsidRPr="002178AD">
        <w:t xml:space="preserve">  version: '-'</w:t>
      </w:r>
    </w:p>
    <w:p w14:paraId="2F6DB125" w14:textId="77777777" w:rsidR="009C6FF4" w:rsidRPr="002178AD" w:rsidRDefault="009C6FF4" w:rsidP="009C6FF4">
      <w:pPr>
        <w:pStyle w:val="PL"/>
      </w:pPr>
      <w:r w:rsidRPr="002178AD">
        <w:t xml:space="preserve">  title: Unified Data Repository Service API file for Application Data</w:t>
      </w:r>
    </w:p>
    <w:p w14:paraId="1E31A0F9" w14:textId="77777777" w:rsidR="009C6FF4" w:rsidRPr="002178AD" w:rsidRDefault="009C6FF4" w:rsidP="009C6FF4">
      <w:pPr>
        <w:pStyle w:val="PL"/>
      </w:pPr>
      <w:r w:rsidRPr="002178AD">
        <w:t xml:space="preserve">  description: |</w:t>
      </w:r>
    </w:p>
    <w:p w14:paraId="70F943B3" w14:textId="77777777" w:rsidR="009C6FF4" w:rsidRPr="002178AD" w:rsidRDefault="009C6FF4" w:rsidP="009C6FF4">
      <w:pPr>
        <w:pStyle w:val="PL"/>
      </w:pPr>
      <w:r w:rsidRPr="002178AD">
        <w:t xml:space="preserve">    The API version is defined in 3GPP TS 29.504  </w:t>
      </w:r>
    </w:p>
    <w:p w14:paraId="25A722AA" w14:textId="77777777" w:rsidR="009C6FF4" w:rsidRPr="002178AD" w:rsidRDefault="009C6FF4" w:rsidP="009C6FF4">
      <w:pPr>
        <w:pStyle w:val="PL"/>
      </w:pPr>
      <w:r w:rsidRPr="002178AD">
        <w:t xml:space="preserve">    © 202</w:t>
      </w:r>
      <w:r>
        <w:t>3</w:t>
      </w:r>
      <w:r w:rsidRPr="002178AD">
        <w:t xml:space="preserve">, 3GPP Organizational Partners (ARIB, ATIS, CCSA, ETSI, TSDSI, TTA, TTC).  </w:t>
      </w:r>
    </w:p>
    <w:p w14:paraId="17E99852" w14:textId="77777777" w:rsidR="009C6FF4" w:rsidRPr="002178AD" w:rsidRDefault="009C6FF4" w:rsidP="009C6FF4">
      <w:pPr>
        <w:pStyle w:val="PL"/>
      </w:pPr>
      <w:r w:rsidRPr="002178AD">
        <w:t xml:space="preserve">    All rights reserved.</w:t>
      </w:r>
    </w:p>
    <w:p w14:paraId="77853CFB" w14:textId="77777777" w:rsidR="009C6FF4" w:rsidRDefault="009C6FF4" w:rsidP="009C6FF4">
      <w:pPr>
        <w:pStyle w:val="PL"/>
      </w:pPr>
    </w:p>
    <w:p w14:paraId="4D81560E" w14:textId="77777777" w:rsidR="009C6FF4" w:rsidRPr="002178AD" w:rsidRDefault="009C6FF4" w:rsidP="009C6FF4">
      <w:pPr>
        <w:pStyle w:val="PL"/>
      </w:pPr>
      <w:r w:rsidRPr="002178AD">
        <w:t>externalDocs:</w:t>
      </w:r>
    </w:p>
    <w:p w14:paraId="75CF2E13" w14:textId="77777777" w:rsidR="009C6FF4" w:rsidRPr="002178AD" w:rsidRDefault="009C6FF4" w:rsidP="009C6FF4">
      <w:pPr>
        <w:pStyle w:val="PL"/>
      </w:pPr>
      <w:r w:rsidRPr="002178AD">
        <w:t xml:space="preserve">  description: &gt;</w:t>
      </w:r>
    </w:p>
    <w:p w14:paraId="28278AB0" w14:textId="77777777" w:rsidR="009C6FF4" w:rsidRPr="002178AD" w:rsidRDefault="009C6FF4" w:rsidP="009C6FF4">
      <w:pPr>
        <w:pStyle w:val="PL"/>
      </w:pPr>
      <w:r w:rsidRPr="002178AD">
        <w:t xml:space="preserve">    3GPP TS 29.519 V1</w:t>
      </w:r>
      <w:r>
        <w:t>8</w:t>
      </w:r>
      <w:r w:rsidRPr="002178AD">
        <w:t>.</w:t>
      </w:r>
      <w:r>
        <w:t>4</w:t>
      </w:r>
      <w:r w:rsidRPr="002178AD">
        <w:t>.0; 5G System; Usage of the Unified Data Repository Service for Policy Data,</w:t>
      </w:r>
    </w:p>
    <w:p w14:paraId="1000381D" w14:textId="77777777" w:rsidR="009C6FF4" w:rsidRPr="002178AD" w:rsidRDefault="009C6FF4" w:rsidP="009C6FF4">
      <w:pPr>
        <w:pStyle w:val="PL"/>
      </w:pPr>
      <w:r w:rsidRPr="002178AD">
        <w:t xml:space="preserve">    Application Data and Structured Data for Exposure.</w:t>
      </w:r>
    </w:p>
    <w:p w14:paraId="73757085" w14:textId="77777777" w:rsidR="009C6FF4" w:rsidRPr="002178AD" w:rsidRDefault="009C6FF4" w:rsidP="009C6FF4">
      <w:pPr>
        <w:pStyle w:val="PL"/>
      </w:pPr>
      <w:r w:rsidRPr="002178AD">
        <w:t xml:space="preserve">  url: 'https://www.3gpp.org/ftp/Specs/archive/29_series/29.519/'</w:t>
      </w:r>
    </w:p>
    <w:p w14:paraId="7B6AA329" w14:textId="77777777" w:rsidR="009C6FF4" w:rsidRPr="002178AD" w:rsidRDefault="009C6FF4" w:rsidP="009C6FF4">
      <w:pPr>
        <w:pStyle w:val="PL"/>
      </w:pPr>
    </w:p>
    <w:p w14:paraId="45025E0C" w14:textId="77777777" w:rsidR="009C6FF4" w:rsidRPr="002178AD" w:rsidRDefault="009C6FF4" w:rsidP="009C6FF4">
      <w:pPr>
        <w:pStyle w:val="PL"/>
      </w:pPr>
      <w:r w:rsidRPr="002178AD">
        <w:t>paths:</w:t>
      </w:r>
    </w:p>
    <w:p w14:paraId="06DEB978" w14:textId="77777777" w:rsidR="009C6FF4" w:rsidRPr="002178AD" w:rsidRDefault="009C6FF4" w:rsidP="009C6FF4">
      <w:pPr>
        <w:pStyle w:val="PL"/>
      </w:pPr>
      <w:r w:rsidRPr="002178AD">
        <w:t xml:space="preserve">  /application-data/pfds:</w:t>
      </w:r>
    </w:p>
    <w:p w14:paraId="297DF288" w14:textId="77777777" w:rsidR="009C6FF4" w:rsidRPr="002178AD" w:rsidRDefault="009C6FF4" w:rsidP="009C6FF4">
      <w:pPr>
        <w:pStyle w:val="PL"/>
      </w:pPr>
      <w:r w:rsidRPr="002178AD">
        <w:t xml:space="preserve">    get:</w:t>
      </w:r>
    </w:p>
    <w:p w14:paraId="5FCE1F40" w14:textId="77777777" w:rsidR="009C6FF4" w:rsidRPr="002178AD" w:rsidRDefault="009C6FF4" w:rsidP="009C6FF4">
      <w:pPr>
        <w:pStyle w:val="PL"/>
      </w:pPr>
      <w:r w:rsidRPr="002178AD">
        <w:t xml:space="preserve">      summary: Retrieve PFDs for application identifier(s)</w:t>
      </w:r>
    </w:p>
    <w:p w14:paraId="0191BDE9" w14:textId="77777777" w:rsidR="009C6FF4" w:rsidRPr="002178AD" w:rsidRDefault="009C6FF4" w:rsidP="009C6FF4">
      <w:pPr>
        <w:pStyle w:val="PL"/>
      </w:pPr>
      <w:r w:rsidRPr="002178AD">
        <w:t xml:space="preserve">      operationId: ReadPFDData</w:t>
      </w:r>
    </w:p>
    <w:p w14:paraId="4F2F3716" w14:textId="77777777" w:rsidR="009C6FF4" w:rsidRPr="002178AD" w:rsidRDefault="009C6FF4" w:rsidP="009C6FF4">
      <w:pPr>
        <w:pStyle w:val="PL"/>
      </w:pPr>
      <w:r w:rsidRPr="002178AD">
        <w:t xml:space="preserve">      tags:</w:t>
      </w:r>
    </w:p>
    <w:p w14:paraId="61611D9C" w14:textId="77777777" w:rsidR="009C6FF4" w:rsidRPr="002178AD" w:rsidRDefault="009C6FF4" w:rsidP="009C6FF4">
      <w:pPr>
        <w:pStyle w:val="PL"/>
      </w:pPr>
      <w:r w:rsidRPr="002178AD">
        <w:t xml:space="preserve">        - PFD Data (Store)</w:t>
      </w:r>
    </w:p>
    <w:p w14:paraId="65B9CE13" w14:textId="77777777" w:rsidR="009C6FF4" w:rsidRPr="002178AD" w:rsidRDefault="009C6FF4" w:rsidP="009C6FF4">
      <w:pPr>
        <w:pStyle w:val="PL"/>
      </w:pPr>
      <w:r w:rsidRPr="002178AD">
        <w:t xml:space="preserve">      security:</w:t>
      </w:r>
    </w:p>
    <w:p w14:paraId="24239807" w14:textId="77777777" w:rsidR="009C6FF4" w:rsidRPr="002178AD" w:rsidRDefault="009C6FF4" w:rsidP="009C6FF4">
      <w:pPr>
        <w:pStyle w:val="PL"/>
      </w:pPr>
      <w:r w:rsidRPr="002178AD">
        <w:t xml:space="preserve">        - {}</w:t>
      </w:r>
    </w:p>
    <w:p w14:paraId="048C1851" w14:textId="77777777" w:rsidR="009C6FF4" w:rsidRPr="002178AD" w:rsidRDefault="009C6FF4" w:rsidP="009C6FF4">
      <w:pPr>
        <w:pStyle w:val="PL"/>
      </w:pPr>
      <w:r w:rsidRPr="002178AD">
        <w:t xml:space="preserve">        - oAuth2ClientCredentials:</w:t>
      </w:r>
    </w:p>
    <w:p w14:paraId="0D8D91C1" w14:textId="77777777" w:rsidR="009C6FF4" w:rsidRPr="002178AD" w:rsidRDefault="009C6FF4" w:rsidP="009C6FF4">
      <w:pPr>
        <w:pStyle w:val="PL"/>
      </w:pPr>
      <w:r w:rsidRPr="002178AD">
        <w:t xml:space="preserve">          - nudr-dr</w:t>
      </w:r>
    </w:p>
    <w:p w14:paraId="0B1D40AE" w14:textId="77777777" w:rsidR="009C6FF4" w:rsidRPr="002178AD" w:rsidRDefault="009C6FF4" w:rsidP="009C6FF4">
      <w:pPr>
        <w:pStyle w:val="PL"/>
      </w:pPr>
      <w:r w:rsidRPr="002178AD">
        <w:t xml:space="preserve">        - oAuth2ClientCredentials:</w:t>
      </w:r>
    </w:p>
    <w:p w14:paraId="7C470316" w14:textId="77777777" w:rsidR="009C6FF4" w:rsidRPr="002178AD" w:rsidRDefault="009C6FF4" w:rsidP="009C6FF4">
      <w:pPr>
        <w:pStyle w:val="PL"/>
      </w:pPr>
      <w:r w:rsidRPr="002178AD">
        <w:t xml:space="preserve">          - nudr-dr</w:t>
      </w:r>
    </w:p>
    <w:p w14:paraId="4B4E65D1" w14:textId="77777777" w:rsidR="009C6FF4" w:rsidRPr="002178AD" w:rsidRDefault="009C6FF4" w:rsidP="009C6FF4">
      <w:pPr>
        <w:pStyle w:val="PL"/>
      </w:pPr>
      <w:r w:rsidRPr="002178AD">
        <w:t xml:space="preserve">          - nudr-dr:application-data</w:t>
      </w:r>
    </w:p>
    <w:p w14:paraId="19A4E276" w14:textId="77777777" w:rsidR="009C6FF4" w:rsidRDefault="009C6FF4" w:rsidP="009C6FF4">
      <w:pPr>
        <w:pStyle w:val="PL"/>
      </w:pPr>
      <w:r>
        <w:t xml:space="preserve">        - oAuth2ClientCredentials:</w:t>
      </w:r>
    </w:p>
    <w:p w14:paraId="6590930B" w14:textId="77777777" w:rsidR="009C6FF4" w:rsidRDefault="009C6FF4" w:rsidP="009C6FF4">
      <w:pPr>
        <w:pStyle w:val="PL"/>
      </w:pPr>
      <w:r>
        <w:t xml:space="preserve">          - nudr-dr</w:t>
      </w:r>
    </w:p>
    <w:p w14:paraId="76660674" w14:textId="77777777" w:rsidR="009C6FF4" w:rsidRDefault="009C6FF4" w:rsidP="009C6FF4">
      <w:pPr>
        <w:pStyle w:val="PL"/>
      </w:pPr>
      <w:r>
        <w:t xml:space="preserve">          - nudr-dr:application-data</w:t>
      </w:r>
    </w:p>
    <w:p w14:paraId="43127AD7" w14:textId="77777777" w:rsidR="009C6FF4" w:rsidRDefault="009C6FF4" w:rsidP="009C6FF4">
      <w:pPr>
        <w:pStyle w:val="PL"/>
      </w:pPr>
      <w:r>
        <w:t xml:space="preserve">          - nudr-dr:application-data:pfds:read</w:t>
      </w:r>
    </w:p>
    <w:p w14:paraId="36FF56C2" w14:textId="77777777" w:rsidR="009C6FF4" w:rsidRPr="002178AD" w:rsidRDefault="009C6FF4" w:rsidP="009C6FF4">
      <w:pPr>
        <w:pStyle w:val="PL"/>
      </w:pPr>
      <w:r w:rsidRPr="002178AD">
        <w:t xml:space="preserve">      parameters:</w:t>
      </w:r>
    </w:p>
    <w:p w14:paraId="7CB02358" w14:textId="77777777" w:rsidR="009C6FF4" w:rsidRPr="002178AD" w:rsidRDefault="009C6FF4" w:rsidP="009C6FF4">
      <w:pPr>
        <w:pStyle w:val="PL"/>
      </w:pPr>
      <w:r w:rsidRPr="002178AD">
        <w:t xml:space="preserve">        - name: appId</w:t>
      </w:r>
    </w:p>
    <w:p w14:paraId="0C48E321" w14:textId="77777777" w:rsidR="009C6FF4" w:rsidRPr="002178AD" w:rsidRDefault="009C6FF4" w:rsidP="009C6FF4">
      <w:pPr>
        <w:pStyle w:val="PL"/>
      </w:pPr>
      <w:r w:rsidRPr="002178AD">
        <w:t xml:space="preserve">          in: query</w:t>
      </w:r>
    </w:p>
    <w:p w14:paraId="633E1BB7" w14:textId="77777777" w:rsidR="009C6FF4" w:rsidRPr="002178AD" w:rsidRDefault="009C6FF4" w:rsidP="009C6FF4">
      <w:pPr>
        <w:pStyle w:val="PL"/>
        <w:rPr>
          <w:lang w:eastAsia="zh-CN"/>
        </w:rPr>
      </w:pPr>
      <w:r w:rsidRPr="002178AD">
        <w:t xml:space="preserve">          description: </w:t>
      </w:r>
      <w:r w:rsidRPr="002178AD">
        <w:rPr>
          <w:lang w:eastAsia="zh-CN"/>
        </w:rPr>
        <w:t>&gt;</w:t>
      </w:r>
    </w:p>
    <w:p w14:paraId="60BA1432" w14:textId="77777777" w:rsidR="009C6FF4" w:rsidRPr="002178AD" w:rsidRDefault="009C6FF4" w:rsidP="009C6FF4">
      <w:pPr>
        <w:pStyle w:val="PL"/>
      </w:pPr>
      <w:r w:rsidRPr="002178AD">
        <w:t xml:space="preserve">            Contains the information of the application identifier(s) for the querying PFD</w:t>
      </w:r>
    </w:p>
    <w:p w14:paraId="5DA59E66" w14:textId="77777777" w:rsidR="009C6FF4" w:rsidRPr="002178AD" w:rsidRDefault="009C6FF4" w:rsidP="009C6FF4">
      <w:pPr>
        <w:pStyle w:val="PL"/>
      </w:pPr>
      <w:r w:rsidRPr="002178AD">
        <w:t xml:space="preserve">            Data resource. If none appId is included in the URI, it applies to all application</w:t>
      </w:r>
    </w:p>
    <w:p w14:paraId="35BA9FE6" w14:textId="77777777" w:rsidR="009C6FF4" w:rsidRPr="002178AD" w:rsidRDefault="009C6FF4" w:rsidP="009C6FF4">
      <w:pPr>
        <w:pStyle w:val="PL"/>
      </w:pPr>
      <w:r w:rsidRPr="002178AD">
        <w:t xml:space="preserve">            identifier(s) for the querying PFD Data resource.</w:t>
      </w:r>
    </w:p>
    <w:p w14:paraId="53950329" w14:textId="77777777" w:rsidR="009C6FF4" w:rsidRPr="002178AD" w:rsidRDefault="009C6FF4" w:rsidP="009C6FF4">
      <w:pPr>
        <w:pStyle w:val="PL"/>
      </w:pPr>
      <w:r w:rsidRPr="002178AD">
        <w:t xml:space="preserve">          required: false</w:t>
      </w:r>
    </w:p>
    <w:p w14:paraId="16A7161C" w14:textId="77777777" w:rsidR="009C6FF4" w:rsidRPr="002178AD" w:rsidRDefault="009C6FF4" w:rsidP="009C6FF4">
      <w:pPr>
        <w:pStyle w:val="PL"/>
      </w:pPr>
      <w:r w:rsidRPr="002178AD">
        <w:t xml:space="preserve">          schema:</w:t>
      </w:r>
    </w:p>
    <w:p w14:paraId="2307FE53" w14:textId="77777777" w:rsidR="009C6FF4" w:rsidRPr="002178AD" w:rsidRDefault="009C6FF4" w:rsidP="009C6FF4">
      <w:pPr>
        <w:pStyle w:val="PL"/>
      </w:pPr>
      <w:r w:rsidRPr="002178AD">
        <w:t xml:space="preserve">            type: array</w:t>
      </w:r>
    </w:p>
    <w:p w14:paraId="04B47AF1" w14:textId="77777777" w:rsidR="009C6FF4" w:rsidRPr="002178AD" w:rsidRDefault="009C6FF4" w:rsidP="009C6FF4">
      <w:pPr>
        <w:pStyle w:val="PL"/>
      </w:pPr>
      <w:r w:rsidRPr="002178AD">
        <w:t xml:space="preserve">            items:</w:t>
      </w:r>
    </w:p>
    <w:p w14:paraId="1ADD194A" w14:textId="77777777" w:rsidR="009C6FF4" w:rsidRPr="002178AD" w:rsidRDefault="009C6FF4" w:rsidP="009C6FF4">
      <w:pPr>
        <w:pStyle w:val="PL"/>
      </w:pPr>
      <w:r w:rsidRPr="002178AD">
        <w:t xml:space="preserve">              $ref: 'TS29571_CommonData.yaml#/components/schemas/ApplicationId'</w:t>
      </w:r>
    </w:p>
    <w:p w14:paraId="2F1FE607" w14:textId="77777777" w:rsidR="009C6FF4" w:rsidRPr="002178AD" w:rsidRDefault="009C6FF4" w:rsidP="009C6FF4">
      <w:pPr>
        <w:pStyle w:val="PL"/>
      </w:pPr>
      <w:r w:rsidRPr="002178AD">
        <w:t xml:space="preserve">            minItems: 1</w:t>
      </w:r>
    </w:p>
    <w:p w14:paraId="75C87295" w14:textId="77777777" w:rsidR="009C6FF4" w:rsidRPr="002178AD" w:rsidRDefault="009C6FF4" w:rsidP="009C6FF4">
      <w:pPr>
        <w:pStyle w:val="PL"/>
      </w:pPr>
      <w:r w:rsidRPr="002178AD">
        <w:t xml:space="preserve">        - name: supp-feat</w:t>
      </w:r>
    </w:p>
    <w:p w14:paraId="25E0A861" w14:textId="77777777" w:rsidR="009C6FF4" w:rsidRPr="002178AD" w:rsidRDefault="009C6FF4" w:rsidP="009C6FF4">
      <w:pPr>
        <w:pStyle w:val="PL"/>
      </w:pPr>
      <w:r w:rsidRPr="002178AD">
        <w:t xml:space="preserve">          in: query</w:t>
      </w:r>
    </w:p>
    <w:p w14:paraId="36A85A98" w14:textId="77777777" w:rsidR="009C6FF4" w:rsidRPr="002178AD" w:rsidRDefault="009C6FF4" w:rsidP="009C6FF4">
      <w:pPr>
        <w:pStyle w:val="PL"/>
      </w:pPr>
      <w:r w:rsidRPr="002178AD">
        <w:t xml:space="preserve">          description: Supported Features</w:t>
      </w:r>
    </w:p>
    <w:p w14:paraId="73A84C63" w14:textId="77777777" w:rsidR="009C6FF4" w:rsidRPr="002178AD" w:rsidRDefault="009C6FF4" w:rsidP="009C6FF4">
      <w:pPr>
        <w:pStyle w:val="PL"/>
      </w:pPr>
      <w:r w:rsidRPr="002178AD">
        <w:t xml:space="preserve">          required: false</w:t>
      </w:r>
    </w:p>
    <w:p w14:paraId="1A8763A2" w14:textId="77777777" w:rsidR="009C6FF4" w:rsidRPr="002178AD" w:rsidRDefault="009C6FF4" w:rsidP="009C6FF4">
      <w:pPr>
        <w:pStyle w:val="PL"/>
      </w:pPr>
      <w:r w:rsidRPr="002178AD">
        <w:t xml:space="preserve">          schema:</w:t>
      </w:r>
    </w:p>
    <w:p w14:paraId="57060675" w14:textId="77777777" w:rsidR="009C6FF4" w:rsidRPr="002178AD" w:rsidRDefault="009C6FF4" w:rsidP="009C6FF4">
      <w:pPr>
        <w:pStyle w:val="PL"/>
      </w:pPr>
      <w:r w:rsidRPr="002178AD">
        <w:t xml:space="preserve">             $ref: 'TS29571_CommonData.yaml#/components/schemas/SupportedFeatures'</w:t>
      </w:r>
    </w:p>
    <w:p w14:paraId="1D3290B8" w14:textId="77777777" w:rsidR="009C6FF4" w:rsidRPr="002178AD" w:rsidRDefault="009C6FF4" w:rsidP="009C6FF4">
      <w:pPr>
        <w:pStyle w:val="PL"/>
      </w:pPr>
      <w:r w:rsidRPr="002178AD">
        <w:t xml:space="preserve">      responses:</w:t>
      </w:r>
    </w:p>
    <w:p w14:paraId="37E6B0FF" w14:textId="77777777" w:rsidR="009C6FF4" w:rsidRPr="002178AD" w:rsidRDefault="009C6FF4" w:rsidP="009C6FF4">
      <w:pPr>
        <w:pStyle w:val="PL"/>
      </w:pPr>
      <w:r w:rsidRPr="002178AD">
        <w:t xml:space="preserve">        '200':</w:t>
      </w:r>
    </w:p>
    <w:p w14:paraId="2820EB6C" w14:textId="77777777" w:rsidR="009C6FF4" w:rsidRPr="002178AD" w:rsidRDefault="009C6FF4" w:rsidP="009C6FF4">
      <w:pPr>
        <w:pStyle w:val="PL"/>
      </w:pPr>
      <w:r w:rsidRPr="002178AD">
        <w:t xml:space="preserve">          description: A representation of PFDs for request applications is returned.</w:t>
      </w:r>
    </w:p>
    <w:p w14:paraId="11F45E56" w14:textId="77777777" w:rsidR="009C6FF4" w:rsidRPr="002178AD" w:rsidRDefault="009C6FF4" w:rsidP="009C6FF4">
      <w:pPr>
        <w:pStyle w:val="PL"/>
      </w:pPr>
      <w:r w:rsidRPr="002178AD">
        <w:t xml:space="preserve">          content:</w:t>
      </w:r>
    </w:p>
    <w:p w14:paraId="66D3C362" w14:textId="77777777" w:rsidR="009C6FF4" w:rsidRPr="002178AD" w:rsidRDefault="009C6FF4" w:rsidP="009C6FF4">
      <w:pPr>
        <w:pStyle w:val="PL"/>
      </w:pPr>
      <w:r w:rsidRPr="002178AD">
        <w:t xml:space="preserve">            application/json:</w:t>
      </w:r>
    </w:p>
    <w:p w14:paraId="64FB8501" w14:textId="77777777" w:rsidR="009C6FF4" w:rsidRPr="002178AD" w:rsidRDefault="009C6FF4" w:rsidP="009C6FF4">
      <w:pPr>
        <w:pStyle w:val="PL"/>
      </w:pPr>
      <w:r w:rsidRPr="002178AD">
        <w:t xml:space="preserve">              schema:</w:t>
      </w:r>
    </w:p>
    <w:p w14:paraId="202A619D" w14:textId="77777777" w:rsidR="009C6FF4" w:rsidRPr="002178AD" w:rsidRDefault="009C6FF4" w:rsidP="009C6FF4">
      <w:pPr>
        <w:pStyle w:val="PL"/>
      </w:pPr>
      <w:r w:rsidRPr="002178AD">
        <w:t xml:space="preserve">                type: array</w:t>
      </w:r>
    </w:p>
    <w:p w14:paraId="14EF8D3E" w14:textId="77777777" w:rsidR="009C6FF4" w:rsidRPr="002178AD" w:rsidRDefault="009C6FF4" w:rsidP="009C6FF4">
      <w:pPr>
        <w:pStyle w:val="PL"/>
      </w:pPr>
      <w:r w:rsidRPr="002178AD">
        <w:t xml:space="preserve">                items:</w:t>
      </w:r>
    </w:p>
    <w:p w14:paraId="450A48C2" w14:textId="77777777" w:rsidR="009C6FF4" w:rsidRPr="002178AD" w:rsidRDefault="009C6FF4" w:rsidP="009C6FF4">
      <w:pPr>
        <w:pStyle w:val="PL"/>
      </w:pPr>
      <w:r w:rsidRPr="002178AD">
        <w:t xml:space="preserve">                  $ref: '#/components/schemas/PfdDataForAppExt'</w:t>
      </w:r>
    </w:p>
    <w:p w14:paraId="36960E06" w14:textId="77777777" w:rsidR="009C6FF4" w:rsidRPr="002178AD" w:rsidRDefault="009C6FF4" w:rsidP="009C6FF4">
      <w:pPr>
        <w:pStyle w:val="PL"/>
      </w:pPr>
      <w:r w:rsidRPr="002178AD">
        <w:t xml:space="preserve">        '400':</w:t>
      </w:r>
    </w:p>
    <w:p w14:paraId="35A4C3F6" w14:textId="77777777" w:rsidR="009C6FF4" w:rsidRPr="002178AD" w:rsidRDefault="009C6FF4" w:rsidP="009C6FF4">
      <w:pPr>
        <w:pStyle w:val="PL"/>
      </w:pPr>
      <w:r w:rsidRPr="002178AD">
        <w:t xml:space="preserve">          $ref: 'TS29571_CommonData.yaml#/components/responses/400'</w:t>
      </w:r>
    </w:p>
    <w:p w14:paraId="0CFE8EA9" w14:textId="77777777" w:rsidR="009C6FF4" w:rsidRPr="002178AD" w:rsidRDefault="009C6FF4" w:rsidP="009C6FF4">
      <w:pPr>
        <w:pStyle w:val="PL"/>
      </w:pPr>
      <w:r w:rsidRPr="002178AD">
        <w:t xml:space="preserve">        '401':</w:t>
      </w:r>
    </w:p>
    <w:p w14:paraId="1CB39827" w14:textId="77777777" w:rsidR="009C6FF4" w:rsidRPr="002178AD" w:rsidRDefault="009C6FF4" w:rsidP="009C6FF4">
      <w:pPr>
        <w:pStyle w:val="PL"/>
      </w:pPr>
      <w:r w:rsidRPr="002178AD">
        <w:t xml:space="preserve">          $ref: 'TS29571_CommonData.yaml#/components/responses/401'</w:t>
      </w:r>
    </w:p>
    <w:p w14:paraId="30E0D0D5" w14:textId="77777777" w:rsidR="009C6FF4" w:rsidRPr="002178AD" w:rsidRDefault="009C6FF4" w:rsidP="009C6FF4">
      <w:pPr>
        <w:pStyle w:val="PL"/>
      </w:pPr>
      <w:r w:rsidRPr="002178AD">
        <w:t xml:space="preserve">        '403':</w:t>
      </w:r>
    </w:p>
    <w:p w14:paraId="3BB84BDA" w14:textId="77777777" w:rsidR="009C6FF4" w:rsidRPr="002178AD" w:rsidRDefault="009C6FF4" w:rsidP="009C6FF4">
      <w:pPr>
        <w:pStyle w:val="PL"/>
      </w:pPr>
      <w:r w:rsidRPr="002178AD">
        <w:t xml:space="preserve">          $ref: 'TS29571_CommonData.yaml#/components/responses/403'</w:t>
      </w:r>
    </w:p>
    <w:p w14:paraId="2842C72F" w14:textId="77777777" w:rsidR="009C6FF4" w:rsidRPr="002178AD" w:rsidRDefault="009C6FF4" w:rsidP="009C6FF4">
      <w:pPr>
        <w:pStyle w:val="PL"/>
      </w:pPr>
      <w:r w:rsidRPr="002178AD">
        <w:t xml:space="preserve">        '404':</w:t>
      </w:r>
    </w:p>
    <w:p w14:paraId="24E01983" w14:textId="77777777" w:rsidR="009C6FF4" w:rsidRPr="002178AD" w:rsidRDefault="009C6FF4" w:rsidP="009C6FF4">
      <w:pPr>
        <w:pStyle w:val="PL"/>
      </w:pPr>
      <w:r w:rsidRPr="002178AD">
        <w:t xml:space="preserve">          $ref: 'TS29571_CommonData.yaml#/components/responses/404'</w:t>
      </w:r>
    </w:p>
    <w:p w14:paraId="443F7C59" w14:textId="77777777" w:rsidR="009C6FF4" w:rsidRPr="002178AD" w:rsidRDefault="009C6FF4" w:rsidP="009C6FF4">
      <w:pPr>
        <w:pStyle w:val="PL"/>
      </w:pPr>
      <w:r w:rsidRPr="002178AD">
        <w:t xml:space="preserve">        '406':</w:t>
      </w:r>
    </w:p>
    <w:p w14:paraId="5292404B" w14:textId="77777777" w:rsidR="009C6FF4" w:rsidRPr="002178AD" w:rsidRDefault="009C6FF4" w:rsidP="009C6FF4">
      <w:pPr>
        <w:pStyle w:val="PL"/>
      </w:pPr>
      <w:r w:rsidRPr="002178AD">
        <w:lastRenderedPageBreak/>
        <w:t xml:space="preserve">          $ref: 'TS29571_CommonData.yaml#/components/responses/406'</w:t>
      </w:r>
    </w:p>
    <w:p w14:paraId="4FB94E8B" w14:textId="77777777" w:rsidR="009C6FF4" w:rsidRPr="002178AD" w:rsidRDefault="009C6FF4" w:rsidP="009C6FF4">
      <w:pPr>
        <w:pStyle w:val="PL"/>
      </w:pPr>
      <w:r w:rsidRPr="002178AD">
        <w:t xml:space="preserve">        '414':</w:t>
      </w:r>
    </w:p>
    <w:p w14:paraId="13070769" w14:textId="77777777" w:rsidR="009C6FF4" w:rsidRPr="002178AD" w:rsidRDefault="009C6FF4" w:rsidP="009C6FF4">
      <w:pPr>
        <w:pStyle w:val="PL"/>
      </w:pPr>
      <w:r w:rsidRPr="002178AD">
        <w:t xml:space="preserve">          $ref: 'TS29571_CommonData.yaml#/components/responses/414'</w:t>
      </w:r>
    </w:p>
    <w:p w14:paraId="0FB4039D" w14:textId="77777777" w:rsidR="009C6FF4" w:rsidRPr="002178AD" w:rsidRDefault="009C6FF4" w:rsidP="009C6FF4">
      <w:pPr>
        <w:pStyle w:val="PL"/>
      </w:pPr>
      <w:r w:rsidRPr="002178AD">
        <w:t xml:space="preserve">        '429':</w:t>
      </w:r>
    </w:p>
    <w:p w14:paraId="07FB67EB" w14:textId="77777777" w:rsidR="009C6FF4" w:rsidRPr="002178AD" w:rsidRDefault="009C6FF4" w:rsidP="009C6FF4">
      <w:pPr>
        <w:pStyle w:val="PL"/>
      </w:pPr>
      <w:r w:rsidRPr="002178AD">
        <w:t xml:space="preserve">          $ref: 'TS29571_CommonData.yaml#/components/responses/429'</w:t>
      </w:r>
    </w:p>
    <w:p w14:paraId="52CE5998" w14:textId="77777777" w:rsidR="009C6FF4" w:rsidRPr="002178AD" w:rsidRDefault="009C6FF4" w:rsidP="009C6FF4">
      <w:pPr>
        <w:pStyle w:val="PL"/>
      </w:pPr>
      <w:r w:rsidRPr="002178AD">
        <w:t xml:space="preserve">        '500':</w:t>
      </w:r>
    </w:p>
    <w:p w14:paraId="514FF109" w14:textId="77777777" w:rsidR="009C6FF4" w:rsidRDefault="009C6FF4" w:rsidP="009C6FF4">
      <w:pPr>
        <w:pStyle w:val="PL"/>
      </w:pPr>
      <w:r w:rsidRPr="002178AD">
        <w:t xml:space="preserve">          $ref: 'TS29571_CommonData.yaml#/components/responses/500'</w:t>
      </w:r>
    </w:p>
    <w:p w14:paraId="02DED7CA" w14:textId="77777777" w:rsidR="009C6FF4" w:rsidRPr="002178AD" w:rsidRDefault="009C6FF4" w:rsidP="009C6FF4">
      <w:pPr>
        <w:pStyle w:val="PL"/>
      </w:pPr>
      <w:r w:rsidRPr="002178AD">
        <w:t xml:space="preserve">        '50</w:t>
      </w:r>
      <w:r>
        <w:t>2</w:t>
      </w:r>
      <w:r w:rsidRPr="002178AD">
        <w:t>':</w:t>
      </w:r>
    </w:p>
    <w:p w14:paraId="3A091AFA" w14:textId="77777777" w:rsidR="009C6FF4" w:rsidRPr="002178AD" w:rsidRDefault="009C6FF4" w:rsidP="009C6FF4">
      <w:pPr>
        <w:pStyle w:val="PL"/>
      </w:pPr>
      <w:r w:rsidRPr="002178AD">
        <w:t xml:space="preserve">          $ref: 'TS29571_CommonData.yaml#/components/responses/50</w:t>
      </w:r>
      <w:r>
        <w:t>2</w:t>
      </w:r>
      <w:r w:rsidRPr="002178AD">
        <w:t>'</w:t>
      </w:r>
    </w:p>
    <w:p w14:paraId="0A5CC450" w14:textId="77777777" w:rsidR="009C6FF4" w:rsidRPr="002178AD" w:rsidRDefault="009C6FF4" w:rsidP="009C6FF4">
      <w:pPr>
        <w:pStyle w:val="PL"/>
      </w:pPr>
      <w:r w:rsidRPr="002178AD">
        <w:t xml:space="preserve">        '503':</w:t>
      </w:r>
    </w:p>
    <w:p w14:paraId="23E3F33A" w14:textId="77777777" w:rsidR="009C6FF4" w:rsidRPr="002178AD" w:rsidRDefault="009C6FF4" w:rsidP="009C6FF4">
      <w:pPr>
        <w:pStyle w:val="PL"/>
      </w:pPr>
      <w:r w:rsidRPr="002178AD">
        <w:t xml:space="preserve">          $ref: 'TS29571_CommonData.yaml#/components/responses/503'</w:t>
      </w:r>
    </w:p>
    <w:p w14:paraId="7AF6BA74" w14:textId="77777777" w:rsidR="009C6FF4" w:rsidRPr="002178AD" w:rsidRDefault="009C6FF4" w:rsidP="009C6FF4">
      <w:pPr>
        <w:pStyle w:val="PL"/>
      </w:pPr>
      <w:r w:rsidRPr="002178AD">
        <w:t xml:space="preserve">        default:</w:t>
      </w:r>
    </w:p>
    <w:p w14:paraId="665BF1CB" w14:textId="77777777" w:rsidR="009C6FF4" w:rsidRPr="002178AD" w:rsidRDefault="009C6FF4" w:rsidP="009C6FF4">
      <w:pPr>
        <w:pStyle w:val="PL"/>
      </w:pPr>
      <w:r w:rsidRPr="002178AD">
        <w:t xml:space="preserve">          $ref: 'TS29571_CommonData.yaml#/components/responses/default'</w:t>
      </w:r>
    </w:p>
    <w:p w14:paraId="7057EA1C" w14:textId="77777777" w:rsidR="009C6FF4" w:rsidRDefault="009C6FF4" w:rsidP="009C6FF4">
      <w:pPr>
        <w:pStyle w:val="PL"/>
      </w:pPr>
    </w:p>
    <w:p w14:paraId="77BD2D8D" w14:textId="77777777" w:rsidR="009C6FF4" w:rsidRPr="002178AD" w:rsidRDefault="009C6FF4" w:rsidP="009C6FF4">
      <w:pPr>
        <w:pStyle w:val="PL"/>
      </w:pPr>
      <w:r w:rsidRPr="002178AD">
        <w:t xml:space="preserve">  /application-data/pfds/{appId}:</w:t>
      </w:r>
    </w:p>
    <w:p w14:paraId="2F898451" w14:textId="77777777" w:rsidR="009C6FF4" w:rsidRPr="002178AD" w:rsidRDefault="009C6FF4" w:rsidP="009C6FF4">
      <w:pPr>
        <w:pStyle w:val="PL"/>
      </w:pPr>
      <w:r w:rsidRPr="002178AD">
        <w:t xml:space="preserve">    get:</w:t>
      </w:r>
    </w:p>
    <w:p w14:paraId="49A5E846" w14:textId="77777777" w:rsidR="009C6FF4" w:rsidRPr="002178AD" w:rsidRDefault="009C6FF4" w:rsidP="009C6FF4">
      <w:pPr>
        <w:pStyle w:val="PL"/>
      </w:pPr>
      <w:r w:rsidRPr="002178AD">
        <w:t xml:space="preserve">      summary: Retrieve the corresponding PFDs of the specified application identifier</w:t>
      </w:r>
    </w:p>
    <w:p w14:paraId="7CCC9EE4" w14:textId="77777777" w:rsidR="009C6FF4" w:rsidRPr="002178AD" w:rsidRDefault="009C6FF4" w:rsidP="009C6FF4">
      <w:pPr>
        <w:pStyle w:val="PL"/>
      </w:pPr>
      <w:r w:rsidRPr="002178AD">
        <w:t xml:space="preserve">      operationId: ReadIndividualPFDData</w:t>
      </w:r>
    </w:p>
    <w:p w14:paraId="50F88C62" w14:textId="77777777" w:rsidR="009C6FF4" w:rsidRPr="002178AD" w:rsidRDefault="009C6FF4" w:rsidP="009C6FF4">
      <w:pPr>
        <w:pStyle w:val="PL"/>
      </w:pPr>
      <w:r w:rsidRPr="002178AD">
        <w:t xml:space="preserve">      tags:</w:t>
      </w:r>
    </w:p>
    <w:p w14:paraId="6A2E79AB" w14:textId="77777777" w:rsidR="009C6FF4" w:rsidRPr="002178AD" w:rsidRDefault="009C6FF4" w:rsidP="009C6FF4">
      <w:pPr>
        <w:pStyle w:val="PL"/>
      </w:pPr>
      <w:r w:rsidRPr="002178AD">
        <w:t xml:space="preserve">        - Individual PFD Data (Document)</w:t>
      </w:r>
    </w:p>
    <w:p w14:paraId="13FE8ECF" w14:textId="77777777" w:rsidR="009C6FF4" w:rsidRPr="002178AD" w:rsidRDefault="009C6FF4" w:rsidP="009C6FF4">
      <w:pPr>
        <w:pStyle w:val="PL"/>
      </w:pPr>
      <w:r w:rsidRPr="002178AD">
        <w:t xml:space="preserve">      security:</w:t>
      </w:r>
    </w:p>
    <w:p w14:paraId="27B94E14" w14:textId="77777777" w:rsidR="009C6FF4" w:rsidRPr="002178AD" w:rsidRDefault="009C6FF4" w:rsidP="009C6FF4">
      <w:pPr>
        <w:pStyle w:val="PL"/>
      </w:pPr>
      <w:r w:rsidRPr="002178AD">
        <w:t xml:space="preserve">        - {}</w:t>
      </w:r>
    </w:p>
    <w:p w14:paraId="0AF5158F" w14:textId="77777777" w:rsidR="009C6FF4" w:rsidRPr="002178AD" w:rsidRDefault="009C6FF4" w:rsidP="009C6FF4">
      <w:pPr>
        <w:pStyle w:val="PL"/>
      </w:pPr>
      <w:r w:rsidRPr="002178AD">
        <w:t xml:space="preserve">        - oAuth2ClientCredentials:</w:t>
      </w:r>
    </w:p>
    <w:p w14:paraId="7748BC94" w14:textId="77777777" w:rsidR="009C6FF4" w:rsidRPr="002178AD" w:rsidRDefault="009C6FF4" w:rsidP="009C6FF4">
      <w:pPr>
        <w:pStyle w:val="PL"/>
      </w:pPr>
      <w:r w:rsidRPr="002178AD">
        <w:t xml:space="preserve">          - nudr-dr</w:t>
      </w:r>
    </w:p>
    <w:p w14:paraId="3C776B5C" w14:textId="77777777" w:rsidR="009C6FF4" w:rsidRPr="002178AD" w:rsidRDefault="009C6FF4" w:rsidP="009C6FF4">
      <w:pPr>
        <w:pStyle w:val="PL"/>
      </w:pPr>
      <w:r w:rsidRPr="002178AD">
        <w:t xml:space="preserve">        - oAuth2ClientCredentials:</w:t>
      </w:r>
    </w:p>
    <w:p w14:paraId="4C5E69FC" w14:textId="77777777" w:rsidR="009C6FF4" w:rsidRPr="002178AD" w:rsidRDefault="009C6FF4" w:rsidP="009C6FF4">
      <w:pPr>
        <w:pStyle w:val="PL"/>
      </w:pPr>
      <w:r w:rsidRPr="002178AD">
        <w:t xml:space="preserve">          - nudr-dr</w:t>
      </w:r>
    </w:p>
    <w:p w14:paraId="5D14BFE9" w14:textId="77777777" w:rsidR="009C6FF4" w:rsidRPr="002178AD" w:rsidRDefault="009C6FF4" w:rsidP="009C6FF4">
      <w:pPr>
        <w:pStyle w:val="PL"/>
      </w:pPr>
      <w:r w:rsidRPr="002178AD">
        <w:t xml:space="preserve">          - nudr-dr:application-data</w:t>
      </w:r>
    </w:p>
    <w:p w14:paraId="001345E9" w14:textId="77777777" w:rsidR="009C6FF4" w:rsidRDefault="009C6FF4" w:rsidP="009C6FF4">
      <w:pPr>
        <w:pStyle w:val="PL"/>
      </w:pPr>
      <w:r>
        <w:t xml:space="preserve">        - oAuth2ClientCredentials:</w:t>
      </w:r>
    </w:p>
    <w:p w14:paraId="7E6D9D35" w14:textId="77777777" w:rsidR="009C6FF4" w:rsidRDefault="009C6FF4" w:rsidP="009C6FF4">
      <w:pPr>
        <w:pStyle w:val="PL"/>
      </w:pPr>
      <w:r>
        <w:t xml:space="preserve">          - nudr-dr</w:t>
      </w:r>
    </w:p>
    <w:p w14:paraId="4E3508D8" w14:textId="77777777" w:rsidR="009C6FF4" w:rsidRDefault="009C6FF4" w:rsidP="009C6FF4">
      <w:pPr>
        <w:pStyle w:val="PL"/>
      </w:pPr>
      <w:r>
        <w:t xml:space="preserve">          - nudr-dr:application-data</w:t>
      </w:r>
    </w:p>
    <w:p w14:paraId="63A1210E" w14:textId="77777777" w:rsidR="009C6FF4" w:rsidRDefault="009C6FF4" w:rsidP="009C6FF4">
      <w:pPr>
        <w:pStyle w:val="PL"/>
      </w:pPr>
      <w:r>
        <w:t xml:space="preserve">          - nudr-dr:application-data:pfds:read</w:t>
      </w:r>
    </w:p>
    <w:p w14:paraId="377E0714" w14:textId="77777777" w:rsidR="009C6FF4" w:rsidRPr="002178AD" w:rsidRDefault="009C6FF4" w:rsidP="009C6FF4">
      <w:pPr>
        <w:pStyle w:val="PL"/>
      </w:pPr>
      <w:r w:rsidRPr="002178AD">
        <w:t xml:space="preserve">      parameters:</w:t>
      </w:r>
    </w:p>
    <w:p w14:paraId="78E260CE" w14:textId="77777777" w:rsidR="009C6FF4" w:rsidRPr="002178AD" w:rsidRDefault="009C6FF4" w:rsidP="009C6FF4">
      <w:pPr>
        <w:pStyle w:val="PL"/>
      </w:pPr>
      <w:r w:rsidRPr="002178AD">
        <w:t xml:space="preserve">        - name: appId</w:t>
      </w:r>
    </w:p>
    <w:p w14:paraId="1FA8B72C" w14:textId="77777777" w:rsidR="009C6FF4" w:rsidRPr="002178AD" w:rsidRDefault="009C6FF4" w:rsidP="009C6FF4">
      <w:pPr>
        <w:pStyle w:val="PL"/>
      </w:pPr>
      <w:r w:rsidRPr="002178AD">
        <w:t xml:space="preserve">          in: path</w:t>
      </w:r>
    </w:p>
    <w:p w14:paraId="2687E209" w14:textId="77777777" w:rsidR="009C6FF4" w:rsidRPr="002178AD" w:rsidRDefault="009C6FF4" w:rsidP="009C6FF4">
      <w:pPr>
        <w:pStyle w:val="PL"/>
        <w:rPr>
          <w:lang w:eastAsia="zh-CN"/>
        </w:rPr>
      </w:pPr>
      <w:r w:rsidRPr="002178AD">
        <w:t xml:space="preserve">          description: </w:t>
      </w:r>
      <w:r w:rsidRPr="002178AD">
        <w:rPr>
          <w:lang w:eastAsia="zh-CN"/>
        </w:rPr>
        <w:t>&gt;</w:t>
      </w:r>
    </w:p>
    <w:p w14:paraId="45F73EF2" w14:textId="77777777" w:rsidR="009C6FF4" w:rsidRPr="002178AD" w:rsidRDefault="009C6FF4" w:rsidP="009C6FF4">
      <w:pPr>
        <w:pStyle w:val="PL"/>
      </w:pPr>
      <w:r w:rsidRPr="002178AD">
        <w:t xml:space="preserve">            Indicate the application identifier for the request pfd(s). It shall apply the</w:t>
      </w:r>
    </w:p>
    <w:p w14:paraId="3936B549" w14:textId="77777777" w:rsidR="009C6FF4" w:rsidRPr="002178AD" w:rsidRDefault="009C6FF4" w:rsidP="009C6FF4">
      <w:pPr>
        <w:pStyle w:val="PL"/>
      </w:pPr>
      <w:r w:rsidRPr="002178AD">
        <w:t xml:space="preserve">            format of Data type ApplicationId.</w:t>
      </w:r>
    </w:p>
    <w:p w14:paraId="02D59687" w14:textId="77777777" w:rsidR="009C6FF4" w:rsidRPr="002178AD" w:rsidRDefault="009C6FF4" w:rsidP="009C6FF4">
      <w:pPr>
        <w:pStyle w:val="PL"/>
      </w:pPr>
      <w:r w:rsidRPr="002178AD">
        <w:t xml:space="preserve">          required: true</w:t>
      </w:r>
    </w:p>
    <w:p w14:paraId="56FC66D3" w14:textId="77777777" w:rsidR="009C6FF4" w:rsidRPr="002178AD" w:rsidRDefault="009C6FF4" w:rsidP="009C6FF4">
      <w:pPr>
        <w:pStyle w:val="PL"/>
      </w:pPr>
      <w:r w:rsidRPr="002178AD">
        <w:t xml:space="preserve">          schema:</w:t>
      </w:r>
    </w:p>
    <w:p w14:paraId="2C0185D2" w14:textId="77777777" w:rsidR="009C6FF4" w:rsidRPr="002178AD" w:rsidRDefault="009C6FF4" w:rsidP="009C6FF4">
      <w:pPr>
        <w:pStyle w:val="PL"/>
      </w:pPr>
      <w:r w:rsidRPr="002178AD">
        <w:t xml:space="preserve">            type: string</w:t>
      </w:r>
    </w:p>
    <w:p w14:paraId="5177999D" w14:textId="77777777" w:rsidR="009C6FF4" w:rsidRPr="002178AD" w:rsidRDefault="009C6FF4" w:rsidP="009C6FF4">
      <w:pPr>
        <w:pStyle w:val="PL"/>
      </w:pPr>
      <w:r w:rsidRPr="002178AD">
        <w:t xml:space="preserve">        - name: supp-feat</w:t>
      </w:r>
    </w:p>
    <w:p w14:paraId="744CEB15" w14:textId="77777777" w:rsidR="009C6FF4" w:rsidRPr="002178AD" w:rsidRDefault="009C6FF4" w:rsidP="009C6FF4">
      <w:pPr>
        <w:pStyle w:val="PL"/>
      </w:pPr>
      <w:r w:rsidRPr="002178AD">
        <w:t xml:space="preserve">          in: query</w:t>
      </w:r>
    </w:p>
    <w:p w14:paraId="45E376AB" w14:textId="77777777" w:rsidR="009C6FF4" w:rsidRPr="002178AD" w:rsidRDefault="009C6FF4" w:rsidP="009C6FF4">
      <w:pPr>
        <w:pStyle w:val="PL"/>
      </w:pPr>
      <w:r w:rsidRPr="002178AD">
        <w:t xml:space="preserve">          description: Supported Features</w:t>
      </w:r>
    </w:p>
    <w:p w14:paraId="424C69A5" w14:textId="77777777" w:rsidR="009C6FF4" w:rsidRPr="002178AD" w:rsidRDefault="009C6FF4" w:rsidP="009C6FF4">
      <w:pPr>
        <w:pStyle w:val="PL"/>
      </w:pPr>
      <w:r w:rsidRPr="002178AD">
        <w:t xml:space="preserve">          required: false</w:t>
      </w:r>
    </w:p>
    <w:p w14:paraId="087DAB86" w14:textId="77777777" w:rsidR="009C6FF4" w:rsidRPr="002178AD" w:rsidRDefault="009C6FF4" w:rsidP="009C6FF4">
      <w:pPr>
        <w:pStyle w:val="PL"/>
      </w:pPr>
      <w:r w:rsidRPr="002178AD">
        <w:t xml:space="preserve">          schema:</w:t>
      </w:r>
    </w:p>
    <w:p w14:paraId="5829D938" w14:textId="77777777" w:rsidR="009C6FF4" w:rsidRPr="002178AD" w:rsidRDefault="009C6FF4" w:rsidP="009C6FF4">
      <w:pPr>
        <w:pStyle w:val="PL"/>
      </w:pPr>
      <w:r w:rsidRPr="002178AD">
        <w:t xml:space="preserve">             $ref: 'TS29571_CommonData.yaml#/components/schemas/SupportedFeatures'</w:t>
      </w:r>
    </w:p>
    <w:p w14:paraId="587F1342" w14:textId="77777777" w:rsidR="009C6FF4" w:rsidRPr="002178AD" w:rsidRDefault="009C6FF4" w:rsidP="009C6FF4">
      <w:pPr>
        <w:pStyle w:val="PL"/>
      </w:pPr>
      <w:r w:rsidRPr="002178AD">
        <w:t xml:space="preserve">      responses:</w:t>
      </w:r>
    </w:p>
    <w:p w14:paraId="1E12A39E" w14:textId="77777777" w:rsidR="009C6FF4" w:rsidRPr="002178AD" w:rsidRDefault="009C6FF4" w:rsidP="009C6FF4">
      <w:pPr>
        <w:pStyle w:val="PL"/>
      </w:pPr>
      <w:r w:rsidRPr="002178AD">
        <w:t xml:space="preserve">        '200':</w:t>
      </w:r>
    </w:p>
    <w:p w14:paraId="4C1BB9AB" w14:textId="77777777" w:rsidR="009C6FF4" w:rsidRPr="002178AD" w:rsidRDefault="009C6FF4" w:rsidP="009C6FF4">
      <w:pPr>
        <w:pStyle w:val="PL"/>
        <w:rPr>
          <w:lang w:eastAsia="zh-CN"/>
        </w:rPr>
      </w:pPr>
      <w:r w:rsidRPr="002178AD">
        <w:t xml:space="preserve">          description: </w:t>
      </w:r>
      <w:r w:rsidRPr="002178AD">
        <w:rPr>
          <w:lang w:eastAsia="zh-CN"/>
        </w:rPr>
        <w:t>&gt;</w:t>
      </w:r>
    </w:p>
    <w:p w14:paraId="5EAEA3B8" w14:textId="77777777" w:rsidR="009C6FF4" w:rsidRPr="002178AD" w:rsidRDefault="009C6FF4" w:rsidP="009C6FF4">
      <w:pPr>
        <w:pStyle w:val="PL"/>
      </w:pPr>
      <w:r w:rsidRPr="002178AD">
        <w:t xml:space="preserve">            A representation of PFDs for the request application identified by the application</w:t>
      </w:r>
    </w:p>
    <w:p w14:paraId="6CCBB86F" w14:textId="77777777" w:rsidR="009C6FF4" w:rsidRPr="002178AD" w:rsidRDefault="009C6FF4" w:rsidP="009C6FF4">
      <w:pPr>
        <w:pStyle w:val="PL"/>
      </w:pPr>
      <w:r w:rsidRPr="002178AD">
        <w:t xml:space="preserve">            identifier is returned.</w:t>
      </w:r>
    </w:p>
    <w:p w14:paraId="5E6F7E6C" w14:textId="77777777" w:rsidR="009C6FF4" w:rsidRPr="002178AD" w:rsidRDefault="009C6FF4" w:rsidP="009C6FF4">
      <w:pPr>
        <w:pStyle w:val="PL"/>
      </w:pPr>
      <w:r w:rsidRPr="002178AD">
        <w:t xml:space="preserve">          content:</w:t>
      </w:r>
    </w:p>
    <w:p w14:paraId="7651D810" w14:textId="77777777" w:rsidR="009C6FF4" w:rsidRPr="002178AD" w:rsidRDefault="009C6FF4" w:rsidP="009C6FF4">
      <w:pPr>
        <w:pStyle w:val="PL"/>
      </w:pPr>
      <w:r w:rsidRPr="002178AD">
        <w:t xml:space="preserve">            application/json:</w:t>
      </w:r>
    </w:p>
    <w:p w14:paraId="3CDACE0E" w14:textId="77777777" w:rsidR="009C6FF4" w:rsidRPr="002178AD" w:rsidRDefault="009C6FF4" w:rsidP="009C6FF4">
      <w:pPr>
        <w:pStyle w:val="PL"/>
      </w:pPr>
      <w:r w:rsidRPr="002178AD">
        <w:t xml:space="preserve">              schema:</w:t>
      </w:r>
    </w:p>
    <w:p w14:paraId="311FCCD3" w14:textId="77777777" w:rsidR="009C6FF4" w:rsidRPr="002178AD" w:rsidRDefault="009C6FF4" w:rsidP="009C6FF4">
      <w:pPr>
        <w:pStyle w:val="PL"/>
      </w:pPr>
      <w:r w:rsidRPr="002178AD">
        <w:t xml:space="preserve">                $ref: '#/components/schemas/PfdDataForAppExt'</w:t>
      </w:r>
    </w:p>
    <w:p w14:paraId="2C01770C" w14:textId="77777777" w:rsidR="009C6FF4" w:rsidRPr="002178AD" w:rsidRDefault="009C6FF4" w:rsidP="009C6FF4">
      <w:pPr>
        <w:pStyle w:val="PL"/>
      </w:pPr>
      <w:r w:rsidRPr="002178AD">
        <w:t xml:space="preserve">        '400':</w:t>
      </w:r>
    </w:p>
    <w:p w14:paraId="4F40CA45" w14:textId="77777777" w:rsidR="009C6FF4" w:rsidRPr="002178AD" w:rsidRDefault="009C6FF4" w:rsidP="009C6FF4">
      <w:pPr>
        <w:pStyle w:val="PL"/>
      </w:pPr>
      <w:r w:rsidRPr="002178AD">
        <w:t xml:space="preserve">          $ref: 'TS29571_CommonData.yaml#/components/responses/400'</w:t>
      </w:r>
    </w:p>
    <w:p w14:paraId="039C9AC7" w14:textId="77777777" w:rsidR="009C6FF4" w:rsidRPr="002178AD" w:rsidRDefault="009C6FF4" w:rsidP="009C6FF4">
      <w:pPr>
        <w:pStyle w:val="PL"/>
      </w:pPr>
      <w:r w:rsidRPr="002178AD">
        <w:t xml:space="preserve">        '401':</w:t>
      </w:r>
    </w:p>
    <w:p w14:paraId="29EA7260" w14:textId="77777777" w:rsidR="009C6FF4" w:rsidRPr="002178AD" w:rsidRDefault="009C6FF4" w:rsidP="009C6FF4">
      <w:pPr>
        <w:pStyle w:val="PL"/>
      </w:pPr>
      <w:r w:rsidRPr="002178AD">
        <w:t xml:space="preserve">          $ref: 'TS29571_CommonData.yaml#/components/responses/401'</w:t>
      </w:r>
    </w:p>
    <w:p w14:paraId="22329B8D" w14:textId="77777777" w:rsidR="009C6FF4" w:rsidRPr="002178AD" w:rsidRDefault="009C6FF4" w:rsidP="009C6FF4">
      <w:pPr>
        <w:pStyle w:val="PL"/>
      </w:pPr>
      <w:r w:rsidRPr="002178AD">
        <w:t xml:space="preserve">        '403':</w:t>
      </w:r>
    </w:p>
    <w:p w14:paraId="0A863F6D" w14:textId="77777777" w:rsidR="009C6FF4" w:rsidRPr="002178AD" w:rsidRDefault="009C6FF4" w:rsidP="009C6FF4">
      <w:pPr>
        <w:pStyle w:val="PL"/>
      </w:pPr>
      <w:r w:rsidRPr="002178AD">
        <w:t xml:space="preserve">          $ref: 'TS29571_CommonData.yaml#/components/responses/403'</w:t>
      </w:r>
    </w:p>
    <w:p w14:paraId="5B3BEBD9" w14:textId="77777777" w:rsidR="009C6FF4" w:rsidRPr="002178AD" w:rsidRDefault="009C6FF4" w:rsidP="009C6FF4">
      <w:pPr>
        <w:pStyle w:val="PL"/>
      </w:pPr>
      <w:r w:rsidRPr="002178AD">
        <w:t xml:space="preserve">        '404':</w:t>
      </w:r>
    </w:p>
    <w:p w14:paraId="24D3C6F7" w14:textId="77777777" w:rsidR="009C6FF4" w:rsidRPr="002178AD" w:rsidRDefault="009C6FF4" w:rsidP="009C6FF4">
      <w:pPr>
        <w:pStyle w:val="PL"/>
      </w:pPr>
      <w:r w:rsidRPr="002178AD">
        <w:t xml:space="preserve">          $ref: 'TS29571_CommonData.yaml#/components/responses/404'</w:t>
      </w:r>
    </w:p>
    <w:p w14:paraId="6B84B11E" w14:textId="77777777" w:rsidR="009C6FF4" w:rsidRPr="002178AD" w:rsidRDefault="009C6FF4" w:rsidP="009C6FF4">
      <w:pPr>
        <w:pStyle w:val="PL"/>
      </w:pPr>
      <w:r w:rsidRPr="002178AD">
        <w:t xml:space="preserve">        '406':</w:t>
      </w:r>
    </w:p>
    <w:p w14:paraId="5C8BBF5D" w14:textId="77777777" w:rsidR="009C6FF4" w:rsidRPr="002178AD" w:rsidRDefault="009C6FF4" w:rsidP="009C6FF4">
      <w:pPr>
        <w:pStyle w:val="PL"/>
      </w:pPr>
      <w:r w:rsidRPr="002178AD">
        <w:t xml:space="preserve">          $ref: 'TS29571_CommonData.yaml#/components/responses/406'</w:t>
      </w:r>
    </w:p>
    <w:p w14:paraId="7839292D" w14:textId="77777777" w:rsidR="009C6FF4" w:rsidRPr="002178AD" w:rsidRDefault="009C6FF4" w:rsidP="009C6FF4">
      <w:pPr>
        <w:pStyle w:val="PL"/>
      </w:pPr>
      <w:r w:rsidRPr="002178AD">
        <w:t xml:space="preserve">        '429':</w:t>
      </w:r>
    </w:p>
    <w:p w14:paraId="43ED8DBF" w14:textId="77777777" w:rsidR="009C6FF4" w:rsidRPr="002178AD" w:rsidRDefault="009C6FF4" w:rsidP="009C6FF4">
      <w:pPr>
        <w:pStyle w:val="PL"/>
      </w:pPr>
      <w:r w:rsidRPr="002178AD">
        <w:t xml:space="preserve">          $ref: 'TS29571_CommonData.yaml#/components/responses/429'</w:t>
      </w:r>
    </w:p>
    <w:p w14:paraId="0B63AF88" w14:textId="77777777" w:rsidR="009C6FF4" w:rsidRPr="002178AD" w:rsidRDefault="009C6FF4" w:rsidP="009C6FF4">
      <w:pPr>
        <w:pStyle w:val="PL"/>
      </w:pPr>
      <w:r w:rsidRPr="002178AD">
        <w:t xml:space="preserve">        '500':</w:t>
      </w:r>
    </w:p>
    <w:p w14:paraId="0A51B167" w14:textId="77777777" w:rsidR="009C6FF4" w:rsidRDefault="009C6FF4" w:rsidP="009C6FF4">
      <w:pPr>
        <w:pStyle w:val="PL"/>
      </w:pPr>
      <w:r w:rsidRPr="002178AD">
        <w:t xml:space="preserve">          $ref: 'TS29571_CommonData.yaml#/components/responses/500'</w:t>
      </w:r>
    </w:p>
    <w:p w14:paraId="7B0F6A59" w14:textId="77777777" w:rsidR="009C6FF4" w:rsidRPr="002178AD" w:rsidRDefault="009C6FF4" w:rsidP="009C6FF4">
      <w:pPr>
        <w:pStyle w:val="PL"/>
      </w:pPr>
      <w:r w:rsidRPr="002178AD">
        <w:t xml:space="preserve">        '50</w:t>
      </w:r>
      <w:r>
        <w:t>2</w:t>
      </w:r>
      <w:r w:rsidRPr="002178AD">
        <w:t>':</w:t>
      </w:r>
    </w:p>
    <w:p w14:paraId="196FBF70" w14:textId="77777777" w:rsidR="009C6FF4" w:rsidRPr="002178AD" w:rsidRDefault="009C6FF4" w:rsidP="009C6FF4">
      <w:pPr>
        <w:pStyle w:val="PL"/>
      </w:pPr>
      <w:r w:rsidRPr="002178AD">
        <w:t xml:space="preserve">          $ref: 'TS29571_CommonData.yaml#/components/responses/50</w:t>
      </w:r>
      <w:r>
        <w:t>2</w:t>
      </w:r>
      <w:r w:rsidRPr="002178AD">
        <w:t>'</w:t>
      </w:r>
    </w:p>
    <w:p w14:paraId="6F0FDCC3" w14:textId="77777777" w:rsidR="009C6FF4" w:rsidRPr="002178AD" w:rsidRDefault="009C6FF4" w:rsidP="009C6FF4">
      <w:pPr>
        <w:pStyle w:val="PL"/>
      </w:pPr>
      <w:r w:rsidRPr="002178AD">
        <w:t xml:space="preserve">        '503':</w:t>
      </w:r>
    </w:p>
    <w:p w14:paraId="4E952411" w14:textId="77777777" w:rsidR="009C6FF4" w:rsidRPr="002178AD" w:rsidRDefault="009C6FF4" w:rsidP="009C6FF4">
      <w:pPr>
        <w:pStyle w:val="PL"/>
      </w:pPr>
      <w:r w:rsidRPr="002178AD">
        <w:t xml:space="preserve">          $ref: 'TS29571_CommonData.yaml#/components/responses/503'</w:t>
      </w:r>
    </w:p>
    <w:p w14:paraId="4A958A80" w14:textId="77777777" w:rsidR="009C6FF4" w:rsidRPr="002178AD" w:rsidRDefault="009C6FF4" w:rsidP="009C6FF4">
      <w:pPr>
        <w:pStyle w:val="PL"/>
      </w:pPr>
      <w:r w:rsidRPr="002178AD">
        <w:t xml:space="preserve">        default:</w:t>
      </w:r>
    </w:p>
    <w:p w14:paraId="65EF20AC" w14:textId="77777777" w:rsidR="009C6FF4" w:rsidRPr="002178AD" w:rsidRDefault="009C6FF4" w:rsidP="009C6FF4">
      <w:pPr>
        <w:pStyle w:val="PL"/>
      </w:pPr>
      <w:r w:rsidRPr="002178AD">
        <w:t xml:space="preserve">          $ref: 'TS29571_CommonData.yaml#/components/responses/default'</w:t>
      </w:r>
    </w:p>
    <w:p w14:paraId="21C54DF6" w14:textId="77777777" w:rsidR="009C6FF4" w:rsidRPr="002178AD" w:rsidRDefault="009C6FF4" w:rsidP="009C6FF4">
      <w:pPr>
        <w:pStyle w:val="PL"/>
      </w:pPr>
      <w:r w:rsidRPr="002178AD">
        <w:t xml:space="preserve">    delete:</w:t>
      </w:r>
    </w:p>
    <w:p w14:paraId="294CAA4A" w14:textId="77777777" w:rsidR="009C6FF4" w:rsidRPr="002178AD" w:rsidRDefault="009C6FF4" w:rsidP="009C6FF4">
      <w:pPr>
        <w:pStyle w:val="PL"/>
      </w:pPr>
      <w:r w:rsidRPr="002178AD">
        <w:t xml:space="preserve">      summary: Delete the corresponding PFDs of the specified application identifier</w:t>
      </w:r>
    </w:p>
    <w:p w14:paraId="7D2D9D24" w14:textId="77777777" w:rsidR="009C6FF4" w:rsidRPr="002178AD" w:rsidRDefault="009C6FF4" w:rsidP="009C6FF4">
      <w:pPr>
        <w:pStyle w:val="PL"/>
      </w:pPr>
      <w:r w:rsidRPr="002178AD">
        <w:t xml:space="preserve">      operationId: DeleteIndividualPFDData</w:t>
      </w:r>
    </w:p>
    <w:p w14:paraId="59F25A20" w14:textId="77777777" w:rsidR="009C6FF4" w:rsidRPr="002178AD" w:rsidRDefault="009C6FF4" w:rsidP="009C6FF4">
      <w:pPr>
        <w:pStyle w:val="PL"/>
      </w:pPr>
      <w:r w:rsidRPr="002178AD">
        <w:lastRenderedPageBreak/>
        <w:t xml:space="preserve">      tags:</w:t>
      </w:r>
    </w:p>
    <w:p w14:paraId="417854C4" w14:textId="77777777" w:rsidR="009C6FF4" w:rsidRPr="002178AD" w:rsidRDefault="009C6FF4" w:rsidP="009C6FF4">
      <w:pPr>
        <w:pStyle w:val="PL"/>
      </w:pPr>
      <w:r w:rsidRPr="002178AD">
        <w:t xml:space="preserve">        - Individual PFD Data (Document)</w:t>
      </w:r>
    </w:p>
    <w:p w14:paraId="4058C68F" w14:textId="77777777" w:rsidR="009C6FF4" w:rsidRPr="002178AD" w:rsidRDefault="009C6FF4" w:rsidP="009C6FF4">
      <w:pPr>
        <w:pStyle w:val="PL"/>
      </w:pPr>
      <w:r w:rsidRPr="002178AD">
        <w:t xml:space="preserve">      security:</w:t>
      </w:r>
    </w:p>
    <w:p w14:paraId="28C6303F" w14:textId="77777777" w:rsidR="009C6FF4" w:rsidRPr="002178AD" w:rsidRDefault="009C6FF4" w:rsidP="009C6FF4">
      <w:pPr>
        <w:pStyle w:val="PL"/>
      </w:pPr>
      <w:r w:rsidRPr="002178AD">
        <w:t xml:space="preserve">        - {}</w:t>
      </w:r>
    </w:p>
    <w:p w14:paraId="5635A1A0" w14:textId="77777777" w:rsidR="009C6FF4" w:rsidRPr="002178AD" w:rsidRDefault="009C6FF4" w:rsidP="009C6FF4">
      <w:pPr>
        <w:pStyle w:val="PL"/>
      </w:pPr>
      <w:r w:rsidRPr="002178AD">
        <w:t xml:space="preserve">        - oAuth2ClientCredentials:</w:t>
      </w:r>
    </w:p>
    <w:p w14:paraId="62864E91" w14:textId="77777777" w:rsidR="009C6FF4" w:rsidRPr="002178AD" w:rsidRDefault="009C6FF4" w:rsidP="009C6FF4">
      <w:pPr>
        <w:pStyle w:val="PL"/>
      </w:pPr>
      <w:r w:rsidRPr="002178AD">
        <w:t xml:space="preserve">          - nudr-dr</w:t>
      </w:r>
    </w:p>
    <w:p w14:paraId="5580E98A" w14:textId="77777777" w:rsidR="009C6FF4" w:rsidRPr="002178AD" w:rsidRDefault="009C6FF4" w:rsidP="009C6FF4">
      <w:pPr>
        <w:pStyle w:val="PL"/>
      </w:pPr>
      <w:r w:rsidRPr="002178AD">
        <w:t xml:space="preserve">        - oAuth2ClientCredentials:</w:t>
      </w:r>
    </w:p>
    <w:p w14:paraId="4D8C3D4E" w14:textId="77777777" w:rsidR="009C6FF4" w:rsidRPr="002178AD" w:rsidRDefault="009C6FF4" w:rsidP="009C6FF4">
      <w:pPr>
        <w:pStyle w:val="PL"/>
      </w:pPr>
      <w:r w:rsidRPr="002178AD">
        <w:t xml:space="preserve">          - nudr-dr</w:t>
      </w:r>
    </w:p>
    <w:p w14:paraId="1818C1F0" w14:textId="77777777" w:rsidR="009C6FF4" w:rsidRPr="002178AD" w:rsidRDefault="009C6FF4" w:rsidP="009C6FF4">
      <w:pPr>
        <w:pStyle w:val="PL"/>
      </w:pPr>
      <w:r w:rsidRPr="002178AD">
        <w:t xml:space="preserve">          - nudr-dr:application-data</w:t>
      </w:r>
    </w:p>
    <w:p w14:paraId="08D4DD8C" w14:textId="77777777" w:rsidR="009C6FF4" w:rsidRDefault="009C6FF4" w:rsidP="009C6FF4">
      <w:pPr>
        <w:pStyle w:val="PL"/>
      </w:pPr>
      <w:r>
        <w:t xml:space="preserve">        - oAuth2ClientCredentials:</w:t>
      </w:r>
    </w:p>
    <w:p w14:paraId="6943F0AA" w14:textId="77777777" w:rsidR="009C6FF4" w:rsidRDefault="009C6FF4" w:rsidP="009C6FF4">
      <w:pPr>
        <w:pStyle w:val="PL"/>
      </w:pPr>
      <w:r>
        <w:t xml:space="preserve">          - nudr-dr</w:t>
      </w:r>
    </w:p>
    <w:p w14:paraId="6E749B6C" w14:textId="77777777" w:rsidR="009C6FF4" w:rsidRDefault="009C6FF4" w:rsidP="009C6FF4">
      <w:pPr>
        <w:pStyle w:val="PL"/>
      </w:pPr>
      <w:r>
        <w:t xml:space="preserve">          - nudr-dr:application-data</w:t>
      </w:r>
    </w:p>
    <w:p w14:paraId="0A7B6D22" w14:textId="77777777" w:rsidR="009C6FF4" w:rsidRDefault="009C6FF4" w:rsidP="009C6FF4">
      <w:pPr>
        <w:pStyle w:val="PL"/>
      </w:pPr>
      <w:r>
        <w:t xml:space="preserve">          - nudr-dr:application-data:pfds:modify</w:t>
      </w:r>
    </w:p>
    <w:p w14:paraId="3C165E3C" w14:textId="77777777" w:rsidR="009C6FF4" w:rsidRPr="002178AD" w:rsidRDefault="009C6FF4" w:rsidP="009C6FF4">
      <w:pPr>
        <w:pStyle w:val="PL"/>
      </w:pPr>
      <w:r w:rsidRPr="002178AD">
        <w:t xml:space="preserve">      parameters:</w:t>
      </w:r>
    </w:p>
    <w:p w14:paraId="4129F612" w14:textId="77777777" w:rsidR="009C6FF4" w:rsidRPr="002178AD" w:rsidRDefault="009C6FF4" w:rsidP="009C6FF4">
      <w:pPr>
        <w:pStyle w:val="PL"/>
      </w:pPr>
      <w:r w:rsidRPr="002178AD">
        <w:t xml:space="preserve">        - name: appId</w:t>
      </w:r>
    </w:p>
    <w:p w14:paraId="01D1D4F4" w14:textId="77777777" w:rsidR="009C6FF4" w:rsidRPr="002178AD" w:rsidRDefault="009C6FF4" w:rsidP="009C6FF4">
      <w:pPr>
        <w:pStyle w:val="PL"/>
      </w:pPr>
      <w:r w:rsidRPr="002178AD">
        <w:t xml:space="preserve">          in: path</w:t>
      </w:r>
    </w:p>
    <w:p w14:paraId="69E341E5" w14:textId="77777777" w:rsidR="009C6FF4" w:rsidRPr="002178AD" w:rsidRDefault="009C6FF4" w:rsidP="009C6FF4">
      <w:pPr>
        <w:pStyle w:val="PL"/>
        <w:rPr>
          <w:lang w:eastAsia="zh-CN"/>
        </w:rPr>
      </w:pPr>
      <w:r w:rsidRPr="002178AD">
        <w:t xml:space="preserve">          description: </w:t>
      </w:r>
      <w:r w:rsidRPr="002178AD">
        <w:rPr>
          <w:lang w:eastAsia="zh-CN"/>
        </w:rPr>
        <w:t>&gt;</w:t>
      </w:r>
    </w:p>
    <w:p w14:paraId="4E63E34E" w14:textId="77777777" w:rsidR="009C6FF4" w:rsidRPr="002178AD" w:rsidRDefault="009C6FF4" w:rsidP="009C6FF4">
      <w:pPr>
        <w:pStyle w:val="PL"/>
      </w:pPr>
      <w:r w:rsidRPr="002178AD">
        <w:t xml:space="preserve">            Indicate the application identifier for the request pfd(s). It shall apply the</w:t>
      </w:r>
    </w:p>
    <w:p w14:paraId="69141481" w14:textId="77777777" w:rsidR="009C6FF4" w:rsidRPr="002178AD" w:rsidRDefault="009C6FF4" w:rsidP="009C6FF4">
      <w:pPr>
        <w:pStyle w:val="PL"/>
      </w:pPr>
      <w:r w:rsidRPr="002178AD">
        <w:t xml:space="preserve">            format of Data type ApplicationId.</w:t>
      </w:r>
    </w:p>
    <w:p w14:paraId="42638BA7" w14:textId="77777777" w:rsidR="009C6FF4" w:rsidRPr="002178AD" w:rsidRDefault="009C6FF4" w:rsidP="009C6FF4">
      <w:pPr>
        <w:pStyle w:val="PL"/>
      </w:pPr>
      <w:r w:rsidRPr="002178AD">
        <w:t xml:space="preserve">          required: true</w:t>
      </w:r>
    </w:p>
    <w:p w14:paraId="7FF169FE" w14:textId="77777777" w:rsidR="009C6FF4" w:rsidRPr="002178AD" w:rsidRDefault="009C6FF4" w:rsidP="009C6FF4">
      <w:pPr>
        <w:pStyle w:val="PL"/>
      </w:pPr>
      <w:r w:rsidRPr="002178AD">
        <w:t xml:space="preserve">          schema:</w:t>
      </w:r>
    </w:p>
    <w:p w14:paraId="6B7C3DCA" w14:textId="77777777" w:rsidR="009C6FF4" w:rsidRPr="002178AD" w:rsidRDefault="009C6FF4" w:rsidP="009C6FF4">
      <w:pPr>
        <w:pStyle w:val="PL"/>
      </w:pPr>
      <w:r w:rsidRPr="002178AD">
        <w:t xml:space="preserve">            type: string</w:t>
      </w:r>
    </w:p>
    <w:p w14:paraId="185B6CCA" w14:textId="77777777" w:rsidR="009C6FF4" w:rsidRPr="002178AD" w:rsidRDefault="009C6FF4" w:rsidP="009C6FF4">
      <w:pPr>
        <w:pStyle w:val="PL"/>
      </w:pPr>
      <w:r w:rsidRPr="002178AD">
        <w:t xml:space="preserve">      responses:</w:t>
      </w:r>
    </w:p>
    <w:p w14:paraId="06694559" w14:textId="77777777" w:rsidR="009C6FF4" w:rsidRPr="002178AD" w:rsidRDefault="009C6FF4" w:rsidP="009C6FF4">
      <w:pPr>
        <w:pStyle w:val="PL"/>
      </w:pPr>
      <w:r w:rsidRPr="002178AD">
        <w:t xml:space="preserve">        '204':</w:t>
      </w:r>
    </w:p>
    <w:p w14:paraId="0F961125" w14:textId="77777777" w:rsidR="009C6FF4" w:rsidRPr="002178AD" w:rsidRDefault="009C6FF4" w:rsidP="009C6FF4">
      <w:pPr>
        <w:pStyle w:val="PL"/>
        <w:rPr>
          <w:lang w:eastAsia="zh-CN"/>
        </w:rPr>
      </w:pPr>
      <w:r w:rsidRPr="002178AD">
        <w:t xml:space="preserve">          description: </w:t>
      </w:r>
      <w:r w:rsidRPr="002178AD">
        <w:rPr>
          <w:lang w:eastAsia="zh-CN"/>
        </w:rPr>
        <w:t>&gt;</w:t>
      </w:r>
    </w:p>
    <w:p w14:paraId="0B1C798F" w14:textId="77777777" w:rsidR="009C6FF4" w:rsidRPr="002178AD" w:rsidRDefault="009C6FF4" w:rsidP="009C6FF4">
      <w:pPr>
        <w:pStyle w:val="PL"/>
      </w:pPr>
      <w:r w:rsidRPr="002178AD">
        <w:t xml:space="preserve">            Successful case. The Individual PFD Data resource related to the application</w:t>
      </w:r>
    </w:p>
    <w:p w14:paraId="5E701081" w14:textId="77777777" w:rsidR="009C6FF4" w:rsidRPr="002178AD" w:rsidRDefault="009C6FF4" w:rsidP="009C6FF4">
      <w:pPr>
        <w:pStyle w:val="PL"/>
      </w:pPr>
      <w:r w:rsidRPr="002178AD">
        <w:t xml:space="preserve">            identifier was deleted.</w:t>
      </w:r>
    </w:p>
    <w:p w14:paraId="0C360F7D" w14:textId="77777777" w:rsidR="009C6FF4" w:rsidRPr="002178AD" w:rsidRDefault="009C6FF4" w:rsidP="009C6FF4">
      <w:pPr>
        <w:pStyle w:val="PL"/>
      </w:pPr>
      <w:r w:rsidRPr="002178AD">
        <w:t xml:space="preserve">        '400':</w:t>
      </w:r>
    </w:p>
    <w:p w14:paraId="10FCF419" w14:textId="77777777" w:rsidR="009C6FF4" w:rsidRPr="002178AD" w:rsidRDefault="009C6FF4" w:rsidP="009C6FF4">
      <w:pPr>
        <w:pStyle w:val="PL"/>
      </w:pPr>
      <w:r w:rsidRPr="002178AD">
        <w:t xml:space="preserve">          $ref: 'TS29571_CommonData.yaml#/components/responses/400'</w:t>
      </w:r>
    </w:p>
    <w:p w14:paraId="532D13B6" w14:textId="77777777" w:rsidR="009C6FF4" w:rsidRPr="002178AD" w:rsidRDefault="009C6FF4" w:rsidP="009C6FF4">
      <w:pPr>
        <w:pStyle w:val="PL"/>
      </w:pPr>
      <w:r w:rsidRPr="002178AD">
        <w:t xml:space="preserve">        '401':</w:t>
      </w:r>
    </w:p>
    <w:p w14:paraId="035A028A" w14:textId="77777777" w:rsidR="009C6FF4" w:rsidRPr="002178AD" w:rsidRDefault="009C6FF4" w:rsidP="009C6FF4">
      <w:pPr>
        <w:pStyle w:val="PL"/>
      </w:pPr>
      <w:r w:rsidRPr="002178AD">
        <w:t xml:space="preserve">          $ref: 'TS29571_CommonData.yaml#/components/responses/401'</w:t>
      </w:r>
    </w:p>
    <w:p w14:paraId="2F201E4F" w14:textId="77777777" w:rsidR="009C6FF4" w:rsidRPr="002178AD" w:rsidRDefault="009C6FF4" w:rsidP="009C6FF4">
      <w:pPr>
        <w:pStyle w:val="PL"/>
      </w:pPr>
      <w:r w:rsidRPr="002178AD">
        <w:t xml:space="preserve">        '403':</w:t>
      </w:r>
    </w:p>
    <w:p w14:paraId="7E377CAF" w14:textId="77777777" w:rsidR="009C6FF4" w:rsidRPr="002178AD" w:rsidRDefault="009C6FF4" w:rsidP="009C6FF4">
      <w:pPr>
        <w:pStyle w:val="PL"/>
      </w:pPr>
      <w:r w:rsidRPr="002178AD">
        <w:t xml:space="preserve">          $ref: 'TS29571_CommonData.yaml#/components/responses/403'</w:t>
      </w:r>
    </w:p>
    <w:p w14:paraId="31B74A6C" w14:textId="77777777" w:rsidR="009C6FF4" w:rsidRPr="002178AD" w:rsidRDefault="009C6FF4" w:rsidP="009C6FF4">
      <w:pPr>
        <w:pStyle w:val="PL"/>
      </w:pPr>
      <w:r w:rsidRPr="002178AD">
        <w:t xml:space="preserve">        '404':</w:t>
      </w:r>
    </w:p>
    <w:p w14:paraId="5FAEED05" w14:textId="77777777" w:rsidR="009C6FF4" w:rsidRPr="002178AD" w:rsidRDefault="009C6FF4" w:rsidP="009C6FF4">
      <w:pPr>
        <w:pStyle w:val="PL"/>
      </w:pPr>
      <w:r w:rsidRPr="002178AD">
        <w:t xml:space="preserve">          $ref: 'TS29571_CommonData.yaml#/components/responses/404'</w:t>
      </w:r>
    </w:p>
    <w:p w14:paraId="54C7C636" w14:textId="77777777" w:rsidR="009C6FF4" w:rsidRPr="002178AD" w:rsidRDefault="009C6FF4" w:rsidP="009C6FF4">
      <w:pPr>
        <w:pStyle w:val="PL"/>
      </w:pPr>
      <w:r w:rsidRPr="002178AD">
        <w:t xml:space="preserve">        '429':</w:t>
      </w:r>
    </w:p>
    <w:p w14:paraId="0F0BE6F4" w14:textId="77777777" w:rsidR="009C6FF4" w:rsidRPr="002178AD" w:rsidRDefault="009C6FF4" w:rsidP="009C6FF4">
      <w:pPr>
        <w:pStyle w:val="PL"/>
      </w:pPr>
      <w:r w:rsidRPr="002178AD">
        <w:t xml:space="preserve">          $ref: 'TS29571_CommonData.yaml#/components/responses/429'</w:t>
      </w:r>
    </w:p>
    <w:p w14:paraId="56A7D03E" w14:textId="77777777" w:rsidR="009C6FF4" w:rsidRPr="002178AD" w:rsidRDefault="009C6FF4" w:rsidP="009C6FF4">
      <w:pPr>
        <w:pStyle w:val="PL"/>
      </w:pPr>
      <w:r w:rsidRPr="002178AD">
        <w:t xml:space="preserve">        '500':</w:t>
      </w:r>
    </w:p>
    <w:p w14:paraId="7EECBDCD" w14:textId="77777777" w:rsidR="009C6FF4" w:rsidRDefault="009C6FF4" w:rsidP="009C6FF4">
      <w:pPr>
        <w:pStyle w:val="PL"/>
      </w:pPr>
      <w:r w:rsidRPr="002178AD">
        <w:t xml:space="preserve">          $ref: 'TS29571_CommonData.yaml#/components/responses/500'</w:t>
      </w:r>
    </w:p>
    <w:p w14:paraId="5B3A5529" w14:textId="77777777" w:rsidR="009C6FF4" w:rsidRPr="002178AD" w:rsidRDefault="009C6FF4" w:rsidP="009C6FF4">
      <w:pPr>
        <w:pStyle w:val="PL"/>
      </w:pPr>
      <w:r w:rsidRPr="002178AD">
        <w:t xml:space="preserve">        '50</w:t>
      </w:r>
      <w:r>
        <w:t>2</w:t>
      </w:r>
      <w:r w:rsidRPr="002178AD">
        <w:t>':</w:t>
      </w:r>
    </w:p>
    <w:p w14:paraId="67E1F11D" w14:textId="77777777" w:rsidR="009C6FF4" w:rsidRPr="002178AD" w:rsidRDefault="009C6FF4" w:rsidP="009C6FF4">
      <w:pPr>
        <w:pStyle w:val="PL"/>
      </w:pPr>
      <w:r w:rsidRPr="002178AD">
        <w:t xml:space="preserve">          $ref: 'TS29571_CommonData.yaml#/components/responses/50</w:t>
      </w:r>
      <w:r>
        <w:t>2</w:t>
      </w:r>
      <w:r w:rsidRPr="002178AD">
        <w:t>'</w:t>
      </w:r>
    </w:p>
    <w:p w14:paraId="61EBE2F7" w14:textId="77777777" w:rsidR="009C6FF4" w:rsidRPr="002178AD" w:rsidRDefault="009C6FF4" w:rsidP="009C6FF4">
      <w:pPr>
        <w:pStyle w:val="PL"/>
      </w:pPr>
      <w:r w:rsidRPr="002178AD">
        <w:t xml:space="preserve">        '503':</w:t>
      </w:r>
    </w:p>
    <w:p w14:paraId="316EFA1E" w14:textId="77777777" w:rsidR="009C6FF4" w:rsidRPr="002178AD" w:rsidRDefault="009C6FF4" w:rsidP="009C6FF4">
      <w:pPr>
        <w:pStyle w:val="PL"/>
      </w:pPr>
      <w:r w:rsidRPr="002178AD">
        <w:t xml:space="preserve">          $ref: 'TS29571_CommonData.yaml#/components/responses/503'</w:t>
      </w:r>
    </w:p>
    <w:p w14:paraId="097E2951" w14:textId="77777777" w:rsidR="009C6FF4" w:rsidRPr="002178AD" w:rsidRDefault="009C6FF4" w:rsidP="009C6FF4">
      <w:pPr>
        <w:pStyle w:val="PL"/>
      </w:pPr>
      <w:r w:rsidRPr="002178AD">
        <w:t xml:space="preserve">        default:</w:t>
      </w:r>
    </w:p>
    <w:p w14:paraId="4803C8CA" w14:textId="77777777" w:rsidR="009C6FF4" w:rsidRPr="002178AD" w:rsidRDefault="009C6FF4" w:rsidP="009C6FF4">
      <w:pPr>
        <w:pStyle w:val="PL"/>
      </w:pPr>
      <w:r w:rsidRPr="002178AD">
        <w:t xml:space="preserve">          $ref: 'TS29571_CommonData.yaml#/components/responses/default'</w:t>
      </w:r>
    </w:p>
    <w:p w14:paraId="543AC858" w14:textId="77777777" w:rsidR="009C6FF4" w:rsidRPr="002178AD" w:rsidRDefault="009C6FF4" w:rsidP="009C6FF4">
      <w:pPr>
        <w:pStyle w:val="PL"/>
      </w:pPr>
      <w:r w:rsidRPr="002178AD">
        <w:t xml:space="preserve">    put:</w:t>
      </w:r>
    </w:p>
    <w:p w14:paraId="6E24C570" w14:textId="77777777" w:rsidR="009C6FF4" w:rsidRPr="002178AD" w:rsidRDefault="009C6FF4" w:rsidP="009C6FF4">
      <w:pPr>
        <w:pStyle w:val="PL"/>
      </w:pPr>
      <w:r w:rsidRPr="002178AD">
        <w:t xml:space="preserve">      summary: Create or update the corresponding PFDs for the specified application identifier</w:t>
      </w:r>
    </w:p>
    <w:p w14:paraId="13B741FE" w14:textId="77777777" w:rsidR="009C6FF4" w:rsidRPr="002178AD" w:rsidRDefault="009C6FF4" w:rsidP="009C6FF4">
      <w:pPr>
        <w:pStyle w:val="PL"/>
      </w:pPr>
      <w:r w:rsidRPr="002178AD">
        <w:t xml:space="preserve">      operationId: CreateOrReplaceIndividualPFDData</w:t>
      </w:r>
    </w:p>
    <w:p w14:paraId="786B5AC0" w14:textId="77777777" w:rsidR="009C6FF4" w:rsidRPr="002178AD" w:rsidRDefault="009C6FF4" w:rsidP="009C6FF4">
      <w:pPr>
        <w:pStyle w:val="PL"/>
      </w:pPr>
      <w:r w:rsidRPr="002178AD">
        <w:t xml:space="preserve">      tags:</w:t>
      </w:r>
    </w:p>
    <w:p w14:paraId="498581C5" w14:textId="77777777" w:rsidR="009C6FF4" w:rsidRPr="002178AD" w:rsidRDefault="009C6FF4" w:rsidP="009C6FF4">
      <w:pPr>
        <w:pStyle w:val="PL"/>
      </w:pPr>
      <w:r w:rsidRPr="002178AD">
        <w:t xml:space="preserve">        - Individual PFD Data (Document)</w:t>
      </w:r>
    </w:p>
    <w:p w14:paraId="21D02C86" w14:textId="77777777" w:rsidR="009C6FF4" w:rsidRPr="002178AD" w:rsidRDefault="009C6FF4" w:rsidP="009C6FF4">
      <w:pPr>
        <w:pStyle w:val="PL"/>
      </w:pPr>
      <w:r w:rsidRPr="002178AD">
        <w:t xml:space="preserve">      security:</w:t>
      </w:r>
    </w:p>
    <w:p w14:paraId="4A48CEDF" w14:textId="77777777" w:rsidR="009C6FF4" w:rsidRPr="002178AD" w:rsidRDefault="009C6FF4" w:rsidP="009C6FF4">
      <w:pPr>
        <w:pStyle w:val="PL"/>
      </w:pPr>
      <w:r w:rsidRPr="002178AD">
        <w:t xml:space="preserve">        - {}</w:t>
      </w:r>
    </w:p>
    <w:p w14:paraId="663511B5" w14:textId="77777777" w:rsidR="009C6FF4" w:rsidRPr="002178AD" w:rsidRDefault="009C6FF4" w:rsidP="009C6FF4">
      <w:pPr>
        <w:pStyle w:val="PL"/>
      </w:pPr>
      <w:r w:rsidRPr="002178AD">
        <w:t xml:space="preserve">        - oAuth2ClientCredentials:</w:t>
      </w:r>
    </w:p>
    <w:p w14:paraId="1CF53EA6" w14:textId="77777777" w:rsidR="009C6FF4" w:rsidRPr="002178AD" w:rsidRDefault="009C6FF4" w:rsidP="009C6FF4">
      <w:pPr>
        <w:pStyle w:val="PL"/>
      </w:pPr>
      <w:r w:rsidRPr="002178AD">
        <w:t xml:space="preserve">          - nudr-dr</w:t>
      </w:r>
    </w:p>
    <w:p w14:paraId="07711D61" w14:textId="77777777" w:rsidR="009C6FF4" w:rsidRPr="002178AD" w:rsidRDefault="009C6FF4" w:rsidP="009C6FF4">
      <w:pPr>
        <w:pStyle w:val="PL"/>
      </w:pPr>
      <w:r w:rsidRPr="002178AD">
        <w:t xml:space="preserve">        - oAuth2ClientCredentials:</w:t>
      </w:r>
    </w:p>
    <w:p w14:paraId="1980D920" w14:textId="77777777" w:rsidR="009C6FF4" w:rsidRPr="002178AD" w:rsidRDefault="009C6FF4" w:rsidP="009C6FF4">
      <w:pPr>
        <w:pStyle w:val="PL"/>
      </w:pPr>
      <w:r w:rsidRPr="002178AD">
        <w:t xml:space="preserve">          - nudr-dr</w:t>
      </w:r>
    </w:p>
    <w:p w14:paraId="7F164DA7" w14:textId="77777777" w:rsidR="009C6FF4" w:rsidRPr="002178AD" w:rsidRDefault="009C6FF4" w:rsidP="009C6FF4">
      <w:pPr>
        <w:pStyle w:val="PL"/>
      </w:pPr>
      <w:r w:rsidRPr="002178AD">
        <w:t xml:space="preserve">          - nudr-dr:application-data</w:t>
      </w:r>
    </w:p>
    <w:p w14:paraId="15AE063E" w14:textId="77777777" w:rsidR="009C6FF4" w:rsidRDefault="009C6FF4" w:rsidP="009C6FF4">
      <w:pPr>
        <w:pStyle w:val="PL"/>
      </w:pPr>
      <w:r>
        <w:t xml:space="preserve">        - oAuth2ClientCredentials:</w:t>
      </w:r>
    </w:p>
    <w:p w14:paraId="503234B1" w14:textId="77777777" w:rsidR="009C6FF4" w:rsidRDefault="009C6FF4" w:rsidP="009C6FF4">
      <w:pPr>
        <w:pStyle w:val="PL"/>
      </w:pPr>
      <w:r>
        <w:t xml:space="preserve">          - nudr-dr</w:t>
      </w:r>
    </w:p>
    <w:p w14:paraId="311C3EAC" w14:textId="77777777" w:rsidR="009C6FF4" w:rsidRDefault="009C6FF4" w:rsidP="009C6FF4">
      <w:pPr>
        <w:pStyle w:val="PL"/>
      </w:pPr>
      <w:r>
        <w:t xml:space="preserve">          - nudr-dr:application-data</w:t>
      </w:r>
    </w:p>
    <w:p w14:paraId="239D1431" w14:textId="77777777" w:rsidR="009C6FF4" w:rsidRDefault="009C6FF4" w:rsidP="009C6FF4">
      <w:pPr>
        <w:pStyle w:val="PL"/>
      </w:pPr>
      <w:r>
        <w:t xml:space="preserve">          - nudr-dr:application-data:pfds:create</w:t>
      </w:r>
    </w:p>
    <w:p w14:paraId="5C1C6F1F" w14:textId="77777777" w:rsidR="009C6FF4" w:rsidRPr="002178AD" w:rsidRDefault="009C6FF4" w:rsidP="009C6FF4">
      <w:pPr>
        <w:pStyle w:val="PL"/>
      </w:pPr>
      <w:r w:rsidRPr="002178AD">
        <w:t xml:space="preserve">      requestBody:</w:t>
      </w:r>
    </w:p>
    <w:p w14:paraId="49DFD180" w14:textId="77777777" w:rsidR="009C6FF4" w:rsidRPr="002178AD" w:rsidRDefault="009C6FF4" w:rsidP="009C6FF4">
      <w:pPr>
        <w:pStyle w:val="PL"/>
      </w:pPr>
      <w:r w:rsidRPr="002178AD">
        <w:t xml:space="preserve">        required: true</w:t>
      </w:r>
    </w:p>
    <w:p w14:paraId="2A750227" w14:textId="77777777" w:rsidR="009C6FF4" w:rsidRPr="002178AD" w:rsidRDefault="009C6FF4" w:rsidP="009C6FF4">
      <w:pPr>
        <w:pStyle w:val="PL"/>
      </w:pPr>
      <w:r w:rsidRPr="002178AD">
        <w:t xml:space="preserve">        content:</w:t>
      </w:r>
    </w:p>
    <w:p w14:paraId="65E06629" w14:textId="77777777" w:rsidR="009C6FF4" w:rsidRPr="002178AD" w:rsidRDefault="009C6FF4" w:rsidP="009C6FF4">
      <w:pPr>
        <w:pStyle w:val="PL"/>
      </w:pPr>
      <w:r w:rsidRPr="002178AD">
        <w:t xml:space="preserve">          application/json:</w:t>
      </w:r>
    </w:p>
    <w:p w14:paraId="6CBC247C" w14:textId="77777777" w:rsidR="009C6FF4" w:rsidRPr="002178AD" w:rsidRDefault="009C6FF4" w:rsidP="009C6FF4">
      <w:pPr>
        <w:pStyle w:val="PL"/>
      </w:pPr>
      <w:r w:rsidRPr="002178AD">
        <w:t xml:space="preserve">            schema:</w:t>
      </w:r>
    </w:p>
    <w:p w14:paraId="08D090FA" w14:textId="77777777" w:rsidR="009C6FF4" w:rsidRPr="002178AD" w:rsidRDefault="009C6FF4" w:rsidP="009C6FF4">
      <w:pPr>
        <w:pStyle w:val="PL"/>
      </w:pPr>
      <w:r w:rsidRPr="002178AD">
        <w:t xml:space="preserve">              $ref: '#/components/schemas/PfdDataForAppExt'</w:t>
      </w:r>
    </w:p>
    <w:p w14:paraId="445677E6" w14:textId="77777777" w:rsidR="009C6FF4" w:rsidRPr="002178AD" w:rsidRDefault="009C6FF4" w:rsidP="009C6FF4">
      <w:pPr>
        <w:pStyle w:val="PL"/>
      </w:pPr>
      <w:r w:rsidRPr="002178AD">
        <w:t xml:space="preserve">      parameters:</w:t>
      </w:r>
    </w:p>
    <w:p w14:paraId="44428B6B" w14:textId="77777777" w:rsidR="009C6FF4" w:rsidRPr="002178AD" w:rsidRDefault="009C6FF4" w:rsidP="009C6FF4">
      <w:pPr>
        <w:pStyle w:val="PL"/>
      </w:pPr>
      <w:r w:rsidRPr="002178AD">
        <w:t xml:space="preserve">        - name: appId</w:t>
      </w:r>
    </w:p>
    <w:p w14:paraId="47EB720B" w14:textId="77777777" w:rsidR="009C6FF4" w:rsidRPr="002178AD" w:rsidRDefault="009C6FF4" w:rsidP="009C6FF4">
      <w:pPr>
        <w:pStyle w:val="PL"/>
      </w:pPr>
      <w:r w:rsidRPr="002178AD">
        <w:t xml:space="preserve">          in: path</w:t>
      </w:r>
    </w:p>
    <w:p w14:paraId="2E82F899" w14:textId="77777777" w:rsidR="009C6FF4" w:rsidRPr="002178AD" w:rsidRDefault="009C6FF4" w:rsidP="009C6FF4">
      <w:pPr>
        <w:pStyle w:val="PL"/>
        <w:rPr>
          <w:lang w:eastAsia="zh-CN"/>
        </w:rPr>
      </w:pPr>
      <w:r w:rsidRPr="002178AD">
        <w:t xml:space="preserve">          description: </w:t>
      </w:r>
      <w:r w:rsidRPr="002178AD">
        <w:rPr>
          <w:lang w:eastAsia="zh-CN"/>
        </w:rPr>
        <w:t>&gt;</w:t>
      </w:r>
    </w:p>
    <w:p w14:paraId="7187CEEF" w14:textId="77777777" w:rsidR="009C6FF4" w:rsidRPr="002178AD" w:rsidRDefault="009C6FF4" w:rsidP="009C6FF4">
      <w:pPr>
        <w:pStyle w:val="PL"/>
      </w:pPr>
      <w:r w:rsidRPr="002178AD">
        <w:t xml:space="preserve">            Indicate the application identifier for the request pfd(s). It shall apply the format</w:t>
      </w:r>
    </w:p>
    <w:p w14:paraId="021AA05D" w14:textId="77777777" w:rsidR="009C6FF4" w:rsidRPr="002178AD" w:rsidRDefault="009C6FF4" w:rsidP="009C6FF4">
      <w:pPr>
        <w:pStyle w:val="PL"/>
      </w:pPr>
      <w:r w:rsidRPr="002178AD">
        <w:t xml:space="preserve">            of Data type ApplicationId.</w:t>
      </w:r>
    </w:p>
    <w:p w14:paraId="5286B4E0" w14:textId="77777777" w:rsidR="009C6FF4" w:rsidRPr="002178AD" w:rsidRDefault="009C6FF4" w:rsidP="009C6FF4">
      <w:pPr>
        <w:pStyle w:val="PL"/>
      </w:pPr>
      <w:r w:rsidRPr="002178AD">
        <w:t xml:space="preserve">          required: true</w:t>
      </w:r>
    </w:p>
    <w:p w14:paraId="14D5CBD9" w14:textId="77777777" w:rsidR="009C6FF4" w:rsidRPr="002178AD" w:rsidRDefault="009C6FF4" w:rsidP="009C6FF4">
      <w:pPr>
        <w:pStyle w:val="PL"/>
      </w:pPr>
      <w:r w:rsidRPr="002178AD">
        <w:t xml:space="preserve">          schema:</w:t>
      </w:r>
    </w:p>
    <w:p w14:paraId="68F9FF79" w14:textId="77777777" w:rsidR="009C6FF4" w:rsidRPr="002178AD" w:rsidRDefault="009C6FF4" w:rsidP="009C6FF4">
      <w:pPr>
        <w:pStyle w:val="PL"/>
      </w:pPr>
      <w:r w:rsidRPr="002178AD">
        <w:t xml:space="preserve">            type: string</w:t>
      </w:r>
    </w:p>
    <w:p w14:paraId="59CAB546" w14:textId="77777777" w:rsidR="009C6FF4" w:rsidRPr="002178AD" w:rsidRDefault="009C6FF4" w:rsidP="009C6FF4">
      <w:pPr>
        <w:pStyle w:val="PL"/>
      </w:pPr>
      <w:r w:rsidRPr="002178AD">
        <w:t xml:space="preserve">      responses:</w:t>
      </w:r>
    </w:p>
    <w:p w14:paraId="509922FC" w14:textId="77777777" w:rsidR="009C6FF4" w:rsidRPr="002178AD" w:rsidRDefault="009C6FF4" w:rsidP="009C6FF4">
      <w:pPr>
        <w:pStyle w:val="PL"/>
      </w:pPr>
      <w:r w:rsidRPr="002178AD">
        <w:t xml:space="preserve">        '201':</w:t>
      </w:r>
    </w:p>
    <w:p w14:paraId="1DDFEE3F" w14:textId="77777777" w:rsidR="009C6FF4" w:rsidRPr="002178AD" w:rsidRDefault="009C6FF4" w:rsidP="009C6FF4">
      <w:pPr>
        <w:pStyle w:val="PL"/>
        <w:rPr>
          <w:lang w:eastAsia="zh-CN"/>
        </w:rPr>
      </w:pPr>
      <w:r w:rsidRPr="002178AD">
        <w:lastRenderedPageBreak/>
        <w:t xml:space="preserve">          description: </w:t>
      </w:r>
      <w:r w:rsidRPr="002178AD">
        <w:rPr>
          <w:lang w:eastAsia="zh-CN"/>
        </w:rPr>
        <w:t>&gt;</w:t>
      </w:r>
    </w:p>
    <w:p w14:paraId="32C3B26A" w14:textId="77777777" w:rsidR="009C6FF4" w:rsidRPr="002178AD" w:rsidRDefault="009C6FF4" w:rsidP="009C6FF4">
      <w:pPr>
        <w:pStyle w:val="PL"/>
      </w:pPr>
      <w:r w:rsidRPr="002178AD">
        <w:t xml:space="preserve">            The creation of an Individual PFD Data resource related to the application-identifier</w:t>
      </w:r>
    </w:p>
    <w:p w14:paraId="18A069F2" w14:textId="77777777" w:rsidR="009C6FF4" w:rsidRPr="002178AD" w:rsidRDefault="009C6FF4" w:rsidP="009C6FF4">
      <w:pPr>
        <w:pStyle w:val="PL"/>
      </w:pPr>
      <w:r w:rsidRPr="002178AD">
        <w:t xml:space="preserve">            is confirmed and a representation of that resource is returned.</w:t>
      </w:r>
    </w:p>
    <w:p w14:paraId="5D0D2FCB" w14:textId="77777777" w:rsidR="009C6FF4" w:rsidRPr="002178AD" w:rsidRDefault="009C6FF4" w:rsidP="009C6FF4">
      <w:pPr>
        <w:pStyle w:val="PL"/>
      </w:pPr>
      <w:r w:rsidRPr="002178AD">
        <w:t xml:space="preserve">          content:</w:t>
      </w:r>
    </w:p>
    <w:p w14:paraId="5DEF7881" w14:textId="77777777" w:rsidR="009C6FF4" w:rsidRPr="002178AD" w:rsidRDefault="009C6FF4" w:rsidP="009C6FF4">
      <w:pPr>
        <w:pStyle w:val="PL"/>
      </w:pPr>
      <w:r w:rsidRPr="002178AD">
        <w:t xml:space="preserve">            application/json:</w:t>
      </w:r>
    </w:p>
    <w:p w14:paraId="46EECD12" w14:textId="77777777" w:rsidR="009C6FF4" w:rsidRPr="002178AD" w:rsidRDefault="009C6FF4" w:rsidP="009C6FF4">
      <w:pPr>
        <w:pStyle w:val="PL"/>
      </w:pPr>
      <w:r w:rsidRPr="002178AD">
        <w:t xml:space="preserve">              schema:</w:t>
      </w:r>
    </w:p>
    <w:p w14:paraId="523E0E12" w14:textId="77777777" w:rsidR="009C6FF4" w:rsidRPr="002178AD" w:rsidRDefault="009C6FF4" w:rsidP="009C6FF4">
      <w:pPr>
        <w:pStyle w:val="PL"/>
      </w:pPr>
      <w:r w:rsidRPr="002178AD">
        <w:t xml:space="preserve">                $ref: '#/components/schemas/PfdDataForAppExt'</w:t>
      </w:r>
    </w:p>
    <w:p w14:paraId="31AE9CE9" w14:textId="77777777" w:rsidR="009C6FF4" w:rsidRPr="002178AD" w:rsidRDefault="009C6FF4" w:rsidP="009C6FF4">
      <w:pPr>
        <w:pStyle w:val="PL"/>
      </w:pPr>
      <w:r w:rsidRPr="002178AD">
        <w:t xml:space="preserve">          headers:</w:t>
      </w:r>
    </w:p>
    <w:p w14:paraId="12C65E5B" w14:textId="77777777" w:rsidR="009C6FF4" w:rsidRPr="002178AD" w:rsidRDefault="009C6FF4" w:rsidP="009C6FF4">
      <w:pPr>
        <w:pStyle w:val="PL"/>
      </w:pPr>
      <w:r w:rsidRPr="002178AD">
        <w:t xml:space="preserve">            Location:</w:t>
      </w:r>
    </w:p>
    <w:p w14:paraId="5F1E7604" w14:textId="77777777" w:rsidR="009C6FF4" w:rsidRPr="002178AD" w:rsidRDefault="009C6FF4" w:rsidP="009C6FF4">
      <w:pPr>
        <w:pStyle w:val="PL"/>
        <w:rPr>
          <w:lang w:eastAsia="zh-CN"/>
        </w:rPr>
      </w:pPr>
      <w:r w:rsidRPr="002178AD">
        <w:t xml:space="preserve">              description: </w:t>
      </w:r>
      <w:r w:rsidRPr="002178AD">
        <w:rPr>
          <w:lang w:eastAsia="zh-CN"/>
        </w:rPr>
        <w:t>&gt;</w:t>
      </w:r>
    </w:p>
    <w:p w14:paraId="2EA250B2" w14:textId="77777777" w:rsidR="009C6FF4" w:rsidRPr="002178AD" w:rsidRDefault="009C6FF4" w:rsidP="009C6FF4">
      <w:pPr>
        <w:pStyle w:val="PL"/>
      </w:pPr>
      <w:r w:rsidRPr="002178AD">
        <w:t xml:space="preserve">                'Contains the URI of the newly created resource, according to the structure:</w:t>
      </w:r>
    </w:p>
    <w:p w14:paraId="23FE7CF4" w14:textId="77777777" w:rsidR="009C6FF4" w:rsidRPr="002178AD" w:rsidRDefault="009C6FF4" w:rsidP="009C6FF4">
      <w:pPr>
        <w:pStyle w:val="PL"/>
      </w:pPr>
      <w:r w:rsidRPr="002178AD">
        <w:t xml:space="preserve">                {apiRoot}/nudr-dr/&lt;apiVersion&gt;/application-data/pfds/{appId}'</w:t>
      </w:r>
    </w:p>
    <w:p w14:paraId="750C70A2" w14:textId="77777777" w:rsidR="009C6FF4" w:rsidRPr="002178AD" w:rsidRDefault="009C6FF4" w:rsidP="009C6FF4">
      <w:pPr>
        <w:pStyle w:val="PL"/>
      </w:pPr>
      <w:r w:rsidRPr="002178AD">
        <w:t xml:space="preserve">              required: true</w:t>
      </w:r>
    </w:p>
    <w:p w14:paraId="7949E871" w14:textId="77777777" w:rsidR="009C6FF4" w:rsidRPr="002178AD" w:rsidRDefault="009C6FF4" w:rsidP="009C6FF4">
      <w:pPr>
        <w:pStyle w:val="PL"/>
      </w:pPr>
      <w:r w:rsidRPr="002178AD">
        <w:t xml:space="preserve">              schema:</w:t>
      </w:r>
    </w:p>
    <w:p w14:paraId="23671EFA" w14:textId="77777777" w:rsidR="009C6FF4" w:rsidRPr="002178AD" w:rsidRDefault="009C6FF4" w:rsidP="009C6FF4">
      <w:pPr>
        <w:pStyle w:val="PL"/>
      </w:pPr>
      <w:r w:rsidRPr="002178AD">
        <w:t xml:space="preserve">                type: string</w:t>
      </w:r>
    </w:p>
    <w:p w14:paraId="461C3443" w14:textId="77777777" w:rsidR="009C6FF4" w:rsidRPr="002178AD" w:rsidRDefault="009C6FF4" w:rsidP="009C6FF4">
      <w:pPr>
        <w:pStyle w:val="PL"/>
      </w:pPr>
      <w:r w:rsidRPr="002178AD">
        <w:t xml:space="preserve">        '200':</w:t>
      </w:r>
    </w:p>
    <w:p w14:paraId="430DC734" w14:textId="77777777" w:rsidR="009C6FF4" w:rsidRPr="002178AD" w:rsidRDefault="009C6FF4" w:rsidP="009C6FF4">
      <w:pPr>
        <w:pStyle w:val="PL"/>
        <w:rPr>
          <w:lang w:eastAsia="zh-CN"/>
        </w:rPr>
      </w:pPr>
      <w:r w:rsidRPr="002178AD">
        <w:t xml:space="preserve">          description: </w:t>
      </w:r>
      <w:r w:rsidRPr="002178AD">
        <w:rPr>
          <w:lang w:eastAsia="zh-CN"/>
        </w:rPr>
        <w:t>&gt;</w:t>
      </w:r>
    </w:p>
    <w:p w14:paraId="02A00011" w14:textId="77777777" w:rsidR="009C6FF4" w:rsidRPr="002178AD" w:rsidRDefault="009C6FF4" w:rsidP="009C6FF4">
      <w:pPr>
        <w:pStyle w:val="PL"/>
      </w:pPr>
      <w:r w:rsidRPr="002178AD">
        <w:t xml:space="preserve">            Successful case. The upgrade of an Individual PFD Data resource related to the</w:t>
      </w:r>
    </w:p>
    <w:p w14:paraId="4F2F4E69" w14:textId="77777777" w:rsidR="009C6FF4" w:rsidRPr="002178AD" w:rsidRDefault="009C6FF4" w:rsidP="009C6FF4">
      <w:pPr>
        <w:pStyle w:val="PL"/>
      </w:pPr>
      <w:r w:rsidRPr="002178AD">
        <w:t xml:space="preserve">            application identifier is confirmed and a representation of that resource is returned.</w:t>
      </w:r>
    </w:p>
    <w:p w14:paraId="64E001DD" w14:textId="77777777" w:rsidR="009C6FF4" w:rsidRPr="002178AD" w:rsidRDefault="009C6FF4" w:rsidP="009C6FF4">
      <w:pPr>
        <w:pStyle w:val="PL"/>
      </w:pPr>
      <w:r w:rsidRPr="002178AD">
        <w:t xml:space="preserve">          content:</w:t>
      </w:r>
    </w:p>
    <w:p w14:paraId="00B46576" w14:textId="77777777" w:rsidR="009C6FF4" w:rsidRPr="002178AD" w:rsidRDefault="009C6FF4" w:rsidP="009C6FF4">
      <w:pPr>
        <w:pStyle w:val="PL"/>
      </w:pPr>
      <w:r w:rsidRPr="002178AD">
        <w:t xml:space="preserve">            application/json:</w:t>
      </w:r>
    </w:p>
    <w:p w14:paraId="23A5221B" w14:textId="77777777" w:rsidR="009C6FF4" w:rsidRPr="002178AD" w:rsidRDefault="009C6FF4" w:rsidP="009C6FF4">
      <w:pPr>
        <w:pStyle w:val="PL"/>
      </w:pPr>
      <w:r w:rsidRPr="002178AD">
        <w:t xml:space="preserve">              schema:</w:t>
      </w:r>
    </w:p>
    <w:p w14:paraId="111A2F2B" w14:textId="77777777" w:rsidR="009C6FF4" w:rsidRPr="002178AD" w:rsidRDefault="009C6FF4" w:rsidP="009C6FF4">
      <w:pPr>
        <w:pStyle w:val="PL"/>
      </w:pPr>
      <w:r w:rsidRPr="002178AD">
        <w:t xml:space="preserve">                $ref: '#/components/schemas/PfdDataForAppExt'</w:t>
      </w:r>
    </w:p>
    <w:p w14:paraId="34903CEE" w14:textId="77777777" w:rsidR="009C6FF4" w:rsidRPr="002178AD" w:rsidRDefault="009C6FF4" w:rsidP="009C6FF4">
      <w:pPr>
        <w:pStyle w:val="PL"/>
      </w:pPr>
      <w:r w:rsidRPr="002178AD">
        <w:t xml:space="preserve">        '204':</w:t>
      </w:r>
    </w:p>
    <w:p w14:paraId="1C7E506A" w14:textId="77777777" w:rsidR="009C6FF4" w:rsidRPr="002178AD" w:rsidRDefault="009C6FF4" w:rsidP="009C6FF4">
      <w:pPr>
        <w:pStyle w:val="PL"/>
      </w:pPr>
      <w:r w:rsidRPr="002178AD">
        <w:t xml:space="preserve">          description: No content</w:t>
      </w:r>
    </w:p>
    <w:p w14:paraId="34DFBB74" w14:textId="77777777" w:rsidR="009C6FF4" w:rsidRPr="002178AD" w:rsidRDefault="009C6FF4" w:rsidP="009C6FF4">
      <w:pPr>
        <w:pStyle w:val="PL"/>
      </w:pPr>
      <w:r w:rsidRPr="002178AD">
        <w:t xml:space="preserve">        '400':</w:t>
      </w:r>
    </w:p>
    <w:p w14:paraId="0627112C" w14:textId="77777777" w:rsidR="009C6FF4" w:rsidRPr="002178AD" w:rsidRDefault="009C6FF4" w:rsidP="009C6FF4">
      <w:pPr>
        <w:pStyle w:val="PL"/>
      </w:pPr>
      <w:r w:rsidRPr="002178AD">
        <w:t xml:space="preserve">          $ref: 'TS29571_CommonData.yaml#/components/responses/400'</w:t>
      </w:r>
    </w:p>
    <w:p w14:paraId="23CA6D69" w14:textId="77777777" w:rsidR="009C6FF4" w:rsidRPr="002178AD" w:rsidRDefault="009C6FF4" w:rsidP="009C6FF4">
      <w:pPr>
        <w:pStyle w:val="PL"/>
      </w:pPr>
      <w:r w:rsidRPr="002178AD">
        <w:t xml:space="preserve">        '401':</w:t>
      </w:r>
    </w:p>
    <w:p w14:paraId="27D41B9E" w14:textId="77777777" w:rsidR="009C6FF4" w:rsidRPr="002178AD" w:rsidRDefault="009C6FF4" w:rsidP="009C6FF4">
      <w:pPr>
        <w:pStyle w:val="PL"/>
      </w:pPr>
      <w:r w:rsidRPr="002178AD">
        <w:t xml:space="preserve">          $ref: 'TS29571_CommonData.yaml#/components/responses/401'</w:t>
      </w:r>
    </w:p>
    <w:p w14:paraId="0F343CA7" w14:textId="77777777" w:rsidR="009C6FF4" w:rsidRPr="002178AD" w:rsidRDefault="009C6FF4" w:rsidP="009C6FF4">
      <w:pPr>
        <w:pStyle w:val="PL"/>
      </w:pPr>
      <w:r w:rsidRPr="002178AD">
        <w:t xml:space="preserve">        '403':</w:t>
      </w:r>
    </w:p>
    <w:p w14:paraId="62078FFF" w14:textId="77777777" w:rsidR="009C6FF4" w:rsidRPr="002178AD" w:rsidRDefault="009C6FF4" w:rsidP="009C6FF4">
      <w:pPr>
        <w:pStyle w:val="PL"/>
      </w:pPr>
      <w:r w:rsidRPr="002178AD">
        <w:t xml:space="preserve">          $ref: 'TS29571_CommonData.yaml#/components/responses/403'</w:t>
      </w:r>
    </w:p>
    <w:p w14:paraId="572C0A1B" w14:textId="77777777" w:rsidR="009C6FF4" w:rsidRPr="002178AD" w:rsidRDefault="009C6FF4" w:rsidP="009C6FF4">
      <w:pPr>
        <w:pStyle w:val="PL"/>
      </w:pPr>
      <w:r w:rsidRPr="002178AD">
        <w:t xml:space="preserve">        '404':</w:t>
      </w:r>
    </w:p>
    <w:p w14:paraId="4F8C9582" w14:textId="77777777" w:rsidR="009C6FF4" w:rsidRPr="002178AD" w:rsidRDefault="009C6FF4" w:rsidP="009C6FF4">
      <w:pPr>
        <w:pStyle w:val="PL"/>
      </w:pPr>
      <w:r w:rsidRPr="002178AD">
        <w:t xml:space="preserve">          $ref: 'TS29571_CommonData.yaml#/components/responses/404'</w:t>
      </w:r>
    </w:p>
    <w:p w14:paraId="5F50850D" w14:textId="77777777" w:rsidR="009C6FF4" w:rsidRPr="002178AD" w:rsidRDefault="009C6FF4" w:rsidP="009C6FF4">
      <w:pPr>
        <w:pStyle w:val="PL"/>
      </w:pPr>
      <w:r w:rsidRPr="002178AD">
        <w:t xml:space="preserve">        '411':</w:t>
      </w:r>
    </w:p>
    <w:p w14:paraId="2F0D21FC" w14:textId="77777777" w:rsidR="009C6FF4" w:rsidRPr="002178AD" w:rsidRDefault="009C6FF4" w:rsidP="009C6FF4">
      <w:pPr>
        <w:pStyle w:val="PL"/>
      </w:pPr>
      <w:r w:rsidRPr="002178AD">
        <w:t xml:space="preserve">          $ref: 'TS29571_CommonData.yaml#/components/responses/411'</w:t>
      </w:r>
    </w:p>
    <w:p w14:paraId="25DD875B" w14:textId="77777777" w:rsidR="009C6FF4" w:rsidRPr="002178AD" w:rsidRDefault="009C6FF4" w:rsidP="009C6FF4">
      <w:pPr>
        <w:pStyle w:val="PL"/>
      </w:pPr>
      <w:r w:rsidRPr="002178AD">
        <w:t xml:space="preserve">        '413':</w:t>
      </w:r>
    </w:p>
    <w:p w14:paraId="3E9E7A7C" w14:textId="77777777" w:rsidR="009C6FF4" w:rsidRPr="002178AD" w:rsidRDefault="009C6FF4" w:rsidP="009C6FF4">
      <w:pPr>
        <w:pStyle w:val="PL"/>
      </w:pPr>
      <w:r w:rsidRPr="002178AD">
        <w:t xml:space="preserve">          $ref: 'TS29571_CommonData.yaml#/components/responses/413'</w:t>
      </w:r>
    </w:p>
    <w:p w14:paraId="60CDCB60" w14:textId="77777777" w:rsidR="009C6FF4" w:rsidRPr="002178AD" w:rsidRDefault="009C6FF4" w:rsidP="009C6FF4">
      <w:pPr>
        <w:pStyle w:val="PL"/>
      </w:pPr>
      <w:r w:rsidRPr="002178AD">
        <w:t xml:space="preserve">        '414':</w:t>
      </w:r>
    </w:p>
    <w:p w14:paraId="52000408" w14:textId="77777777" w:rsidR="009C6FF4" w:rsidRPr="002178AD" w:rsidRDefault="009C6FF4" w:rsidP="009C6FF4">
      <w:pPr>
        <w:pStyle w:val="PL"/>
      </w:pPr>
      <w:r w:rsidRPr="002178AD">
        <w:t xml:space="preserve">          $ref: 'TS29571_CommonData.yaml#/components/responses/414'</w:t>
      </w:r>
    </w:p>
    <w:p w14:paraId="65A77ECC" w14:textId="77777777" w:rsidR="009C6FF4" w:rsidRPr="002178AD" w:rsidRDefault="009C6FF4" w:rsidP="009C6FF4">
      <w:pPr>
        <w:pStyle w:val="PL"/>
      </w:pPr>
      <w:r w:rsidRPr="002178AD">
        <w:t xml:space="preserve">        '415':</w:t>
      </w:r>
    </w:p>
    <w:p w14:paraId="65B8346B" w14:textId="77777777" w:rsidR="009C6FF4" w:rsidRPr="002178AD" w:rsidRDefault="009C6FF4" w:rsidP="009C6FF4">
      <w:pPr>
        <w:pStyle w:val="PL"/>
      </w:pPr>
      <w:r w:rsidRPr="002178AD">
        <w:t xml:space="preserve">          $ref: 'TS29571_CommonData.yaml#/components/responses/415'</w:t>
      </w:r>
    </w:p>
    <w:p w14:paraId="66BFE4AE" w14:textId="77777777" w:rsidR="009C6FF4" w:rsidRPr="002178AD" w:rsidRDefault="009C6FF4" w:rsidP="009C6FF4">
      <w:pPr>
        <w:pStyle w:val="PL"/>
      </w:pPr>
      <w:r w:rsidRPr="002178AD">
        <w:t xml:space="preserve">        '429':</w:t>
      </w:r>
    </w:p>
    <w:p w14:paraId="6AB4D20E" w14:textId="77777777" w:rsidR="009C6FF4" w:rsidRPr="002178AD" w:rsidRDefault="009C6FF4" w:rsidP="009C6FF4">
      <w:pPr>
        <w:pStyle w:val="PL"/>
      </w:pPr>
      <w:r w:rsidRPr="002178AD">
        <w:t xml:space="preserve">          $ref: 'TS29571_CommonData.yaml#/components/responses/429'</w:t>
      </w:r>
    </w:p>
    <w:p w14:paraId="35EB640A" w14:textId="77777777" w:rsidR="009C6FF4" w:rsidRPr="002178AD" w:rsidRDefault="009C6FF4" w:rsidP="009C6FF4">
      <w:pPr>
        <w:pStyle w:val="PL"/>
      </w:pPr>
      <w:r w:rsidRPr="002178AD">
        <w:t xml:space="preserve">        '500':</w:t>
      </w:r>
    </w:p>
    <w:p w14:paraId="22699E43" w14:textId="77777777" w:rsidR="009C6FF4" w:rsidRDefault="009C6FF4" w:rsidP="009C6FF4">
      <w:pPr>
        <w:pStyle w:val="PL"/>
      </w:pPr>
      <w:r w:rsidRPr="002178AD">
        <w:t xml:space="preserve">          $ref: 'TS29571_CommonData.yaml#/components/responses/500'</w:t>
      </w:r>
    </w:p>
    <w:p w14:paraId="48E946E2" w14:textId="77777777" w:rsidR="009C6FF4" w:rsidRPr="002178AD" w:rsidRDefault="009C6FF4" w:rsidP="009C6FF4">
      <w:pPr>
        <w:pStyle w:val="PL"/>
      </w:pPr>
      <w:r w:rsidRPr="002178AD">
        <w:t xml:space="preserve">        '50</w:t>
      </w:r>
      <w:r>
        <w:t>2</w:t>
      </w:r>
      <w:r w:rsidRPr="002178AD">
        <w:t>':</w:t>
      </w:r>
    </w:p>
    <w:p w14:paraId="38511E13" w14:textId="77777777" w:rsidR="009C6FF4" w:rsidRPr="002178AD" w:rsidRDefault="009C6FF4" w:rsidP="009C6FF4">
      <w:pPr>
        <w:pStyle w:val="PL"/>
      </w:pPr>
      <w:r w:rsidRPr="002178AD">
        <w:t xml:space="preserve">          $ref: 'TS29571_CommonData.yaml#/components/responses/50</w:t>
      </w:r>
      <w:r>
        <w:t>2</w:t>
      </w:r>
      <w:r w:rsidRPr="002178AD">
        <w:t>'</w:t>
      </w:r>
    </w:p>
    <w:p w14:paraId="1AFB8DCE" w14:textId="77777777" w:rsidR="009C6FF4" w:rsidRPr="002178AD" w:rsidRDefault="009C6FF4" w:rsidP="009C6FF4">
      <w:pPr>
        <w:pStyle w:val="PL"/>
      </w:pPr>
      <w:r w:rsidRPr="002178AD">
        <w:t xml:space="preserve">        '503':</w:t>
      </w:r>
    </w:p>
    <w:p w14:paraId="3F7BD594" w14:textId="77777777" w:rsidR="009C6FF4" w:rsidRPr="002178AD" w:rsidRDefault="009C6FF4" w:rsidP="009C6FF4">
      <w:pPr>
        <w:pStyle w:val="PL"/>
      </w:pPr>
      <w:r w:rsidRPr="002178AD">
        <w:t xml:space="preserve">          $ref: 'TS29571_CommonData.yaml#/components/responses/503'</w:t>
      </w:r>
    </w:p>
    <w:p w14:paraId="0CBD5C05" w14:textId="77777777" w:rsidR="009C6FF4" w:rsidRPr="002178AD" w:rsidRDefault="009C6FF4" w:rsidP="009C6FF4">
      <w:pPr>
        <w:pStyle w:val="PL"/>
      </w:pPr>
      <w:r w:rsidRPr="002178AD">
        <w:t xml:space="preserve">        default:</w:t>
      </w:r>
    </w:p>
    <w:p w14:paraId="577FE9B5" w14:textId="77777777" w:rsidR="009C6FF4" w:rsidRPr="002178AD" w:rsidRDefault="009C6FF4" w:rsidP="009C6FF4">
      <w:pPr>
        <w:pStyle w:val="PL"/>
      </w:pPr>
      <w:r w:rsidRPr="002178AD">
        <w:t xml:space="preserve">          $ref: 'TS29571_CommonData.yaml#/components/responses/default'</w:t>
      </w:r>
    </w:p>
    <w:p w14:paraId="61359FF1" w14:textId="77777777" w:rsidR="009C6FF4" w:rsidRDefault="009C6FF4" w:rsidP="009C6FF4">
      <w:pPr>
        <w:pStyle w:val="PL"/>
      </w:pPr>
    </w:p>
    <w:p w14:paraId="6145BC90" w14:textId="77777777" w:rsidR="009C6FF4" w:rsidRPr="002178AD" w:rsidRDefault="009C6FF4" w:rsidP="009C6FF4">
      <w:pPr>
        <w:pStyle w:val="PL"/>
      </w:pPr>
      <w:r w:rsidRPr="002178AD">
        <w:t xml:space="preserve">  /application-data/influenceData:</w:t>
      </w:r>
    </w:p>
    <w:p w14:paraId="4B5FBC40" w14:textId="77777777" w:rsidR="009C6FF4" w:rsidRPr="002178AD" w:rsidRDefault="009C6FF4" w:rsidP="009C6FF4">
      <w:pPr>
        <w:pStyle w:val="PL"/>
      </w:pPr>
      <w:r w:rsidRPr="002178AD">
        <w:t xml:space="preserve">    get:</w:t>
      </w:r>
    </w:p>
    <w:p w14:paraId="32C5B838" w14:textId="77777777" w:rsidR="009C6FF4" w:rsidRPr="002178AD" w:rsidRDefault="009C6FF4" w:rsidP="009C6FF4">
      <w:pPr>
        <w:pStyle w:val="PL"/>
      </w:pPr>
      <w:r w:rsidRPr="002178AD">
        <w:t xml:space="preserve">      summary: Retrieve Traffic Influence Data</w:t>
      </w:r>
    </w:p>
    <w:p w14:paraId="6639156E" w14:textId="77777777" w:rsidR="009C6FF4" w:rsidRPr="002178AD" w:rsidRDefault="009C6FF4" w:rsidP="009C6FF4">
      <w:pPr>
        <w:pStyle w:val="PL"/>
      </w:pPr>
      <w:r w:rsidRPr="002178AD">
        <w:t xml:space="preserve">      operationId: ReadInfluenceData</w:t>
      </w:r>
    </w:p>
    <w:p w14:paraId="36F81C0A" w14:textId="77777777" w:rsidR="009C6FF4" w:rsidRPr="002178AD" w:rsidRDefault="009C6FF4" w:rsidP="009C6FF4">
      <w:pPr>
        <w:pStyle w:val="PL"/>
      </w:pPr>
      <w:r w:rsidRPr="002178AD">
        <w:t xml:space="preserve">      tags:</w:t>
      </w:r>
    </w:p>
    <w:p w14:paraId="675887DE" w14:textId="77777777" w:rsidR="009C6FF4" w:rsidRPr="002178AD" w:rsidRDefault="009C6FF4" w:rsidP="009C6FF4">
      <w:pPr>
        <w:pStyle w:val="PL"/>
      </w:pPr>
      <w:r w:rsidRPr="002178AD">
        <w:t xml:space="preserve">        - Influence Data (Store)</w:t>
      </w:r>
    </w:p>
    <w:p w14:paraId="4A61407D" w14:textId="77777777" w:rsidR="009C6FF4" w:rsidRPr="002178AD" w:rsidRDefault="009C6FF4" w:rsidP="009C6FF4">
      <w:pPr>
        <w:pStyle w:val="PL"/>
      </w:pPr>
      <w:r w:rsidRPr="002178AD">
        <w:t xml:space="preserve">      security:</w:t>
      </w:r>
    </w:p>
    <w:p w14:paraId="0FF3EA62" w14:textId="77777777" w:rsidR="009C6FF4" w:rsidRPr="002178AD" w:rsidRDefault="009C6FF4" w:rsidP="009C6FF4">
      <w:pPr>
        <w:pStyle w:val="PL"/>
      </w:pPr>
      <w:r w:rsidRPr="002178AD">
        <w:t xml:space="preserve">        - {}</w:t>
      </w:r>
    </w:p>
    <w:p w14:paraId="1B736574" w14:textId="77777777" w:rsidR="009C6FF4" w:rsidRPr="002178AD" w:rsidRDefault="009C6FF4" w:rsidP="009C6FF4">
      <w:pPr>
        <w:pStyle w:val="PL"/>
      </w:pPr>
      <w:r w:rsidRPr="002178AD">
        <w:t xml:space="preserve">        - oAuth2ClientCredentials:</w:t>
      </w:r>
    </w:p>
    <w:p w14:paraId="3507E14B" w14:textId="77777777" w:rsidR="009C6FF4" w:rsidRPr="002178AD" w:rsidRDefault="009C6FF4" w:rsidP="009C6FF4">
      <w:pPr>
        <w:pStyle w:val="PL"/>
      </w:pPr>
      <w:r w:rsidRPr="002178AD">
        <w:t xml:space="preserve">          - nudr-dr</w:t>
      </w:r>
    </w:p>
    <w:p w14:paraId="0A5ABF09" w14:textId="77777777" w:rsidR="009C6FF4" w:rsidRPr="002178AD" w:rsidRDefault="009C6FF4" w:rsidP="009C6FF4">
      <w:pPr>
        <w:pStyle w:val="PL"/>
      </w:pPr>
      <w:r w:rsidRPr="002178AD">
        <w:t xml:space="preserve">        - oAuth2ClientCredentials:</w:t>
      </w:r>
    </w:p>
    <w:p w14:paraId="565F6601" w14:textId="77777777" w:rsidR="009C6FF4" w:rsidRPr="002178AD" w:rsidRDefault="009C6FF4" w:rsidP="009C6FF4">
      <w:pPr>
        <w:pStyle w:val="PL"/>
      </w:pPr>
      <w:r w:rsidRPr="002178AD">
        <w:t xml:space="preserve">          - nudr-dr</w:t>
      </w:r>
    </w:p>
    <w:p w14:paraId="24D914DF" w14:textId="77777777" w:rsidR="009C6FF4" w:rsidRPr="002178AD" w:rsidRDefault="009C6FF4" w:rsidP="009C6FF4">
      <w:pPr>
        <w:pStyle w:val="PL"/>
      </w:pPr>
      <w:r w:rsidRPr="002178AD">
        <w:t xml:space="preserve">          - nudr-dr:application-data</w:t>
      </w:r>
    </w:p>
    <w:p w14:paraId="3702870E" w14:textId="77777777" w:rsidR="009C6FF4" w:rsidRDefault="009C6FF4" w:rsidP="009C6FF4">
      <w:pPr>
        <w:pStyle w:val="PL"/>
      </w:pPr>
      <w:r>
        <w:t xml:space="preserve">        - oAuth2ClientCredentials:</w:t>
      </w:r>
    </w:p>
    <w:p w14:paraId="7703E7F8" w14:textId="77777777" w:rsidR="009C6FF4" w:rsidRDefault="009C6FF4" w:rsidP="009C6FF4">
      <w:pPr>
        <w:pStyle w:val="PL"/>
      </w:pPr>
      <w:r>
        <w:t xml:space="preserve">          - nudr-dr</w:t>
      </w:r>
    </w:p>
    <w:p w14:paraId="6BE704A9" w14:textId="77777777" w:rsidR="009C6FF4" w:rsidRDefault="009C6FF4" w:rsidP="009C6FF4">
      <w:pPr>
        <w:pStyle w:val="PL"/>
      </w:pPr>
      <w:r>
        <w:t xml:space="preserve">          - nudr-dr:application-data</w:t>
      </w:r>
    </w:p>
    <w:p w14:paraId="18AAB312" w14:textId="77777777" w:rsidR="009C6FF4" w:rsidRDefault="009C6FF4" w:rsidP="009C6FF4">
      <w:pPr>
        <w:pStyle w:val="PL"/>
      </w:pPr>
      <w:r>
        <w:t xml:space="preserve">          - nudr-dr:application-data:influence-data:read</w:t>
      </w:r>
    </w:p>
    <w:p w14:paraId="67A46DC3" w14:textId="77777777" w:rsidR="009C6FF4" w:rsidRPr="002178AD" w:rsidRDefault="009C6FF4" w:rsidP="009C6FF4">
      <w:pPr>
        <w:pStyle w:val="PL"/>
      </w:pPr>
      <w:r w:rsidRPr="002178AD">
        <w:t xml:space="preserve">      parameters:</w:t>
      </w:r>
    </w:p>
    <w:p w14:paraId="2A13C2D5" w14:textId="77777777" w:rsidR="009C6FF4" w:rsidRPr="002178AD" w:rsidRDefault="009C6FF4" w:rsidP="009C6FF4">
      <w:pPr>
        <w:pStyle w:val="PL"/>
      </w:pPr>
      <w:r w:rsidRPr="002178AD">
        <w:t xml:space="preserve">        - name: influence-Ids</w:t>
      </w:r>
    </w:p>
    <w:p w14:paraId="53263BEC" w14:textId="77777777" w:rsidR="009C6FF4" w:rsidRPr="002178AD" w:rsidRDefault="009C6FF4" w:rsidP="009C6FF4">
      <w:pPr>
        <w:pStyle w:val="PL"/>
      </w:pPr>
      <w:r w:rsidRPr="002178AD">
        <w:t xml:space="preserve">          in: query</w:t>
      </w:r>
    </w:p>
    <w:p w14:paraId="7CD59EB4" w14:textId="77777777" w:rsidR="009C6FF4" w:rsidRPr="002178AD" w:rsidRDefault="009C6FF4" w:rsidP="009C6FF4">
      <w:pPr>
        <w:pStyle w:val="PL"/>
      </w:pPr>
      <w:r w:rsidRPr="002178AD">
        <w:t xml:space="preserve">          description: Each element identifies a service.</w:t>
      </w:r>
    </w:p>
    <w:p w14:paraId="2A3654A8" w14:textId="77777777" w:rsidR="009C6FF4" w:rsidRPr="002178AD" w:rsidRDefault="009C6FF4" w:rsidP="009C6FF4">
      <w:pPr>
        <w:pStyle w:val="PL"/>
      </w:pPr>
      <w:r w:rsidRPr="002178AD">
        <w:t xml:space="preserve">          required: false</w:t>
      </w:r>
    </w:p>
    <w:p w14:paraId="015A6EDA" w14:textId="77777777" w:rsidR="009C6FF4" w:rsidRPr="002178AD" w:rsidRDefault="009C6FF4" w:rsidP="009C6FF4">
      <w:pPr>
        <w:pStyle w:val="PL"/>
      </w:pPr>
      <w:r w:rsidRPr="002178AD">
        <w:t xml:space="preserve">          schema:</w:t>
      </w:r>
    </w:p>
    <w:p w14:paraId="055B4F0E" w14:textId="77777777" w:rsidR="009C6FF4" w:rsidRPr="002178AD" w:rsidRDefault="009C6FF4" w:rsidP="009C6FF4">
      <w:pPr>
        <w:pStyle w:val="PL"/>
      </w:pPr>
      <w:r w:rsidRPr="002178AD">
        <w:t xml:space="preserve">            type: array</w:t>
      </w:r>
    </w:p>
    <w:p w14:paraId="1AF485DC" w14:textId="77777777" w:rsidR="009C6FF4" w:rsidRPr="002178AD" w:rsidRDefault="009C6FF4" w:rsidP="009C6FF4">
      <w:pPr>
        <w:pStyle w:val="PL"/>
      </w:pPr>
      <w:r w:rsidRPr="002178AD">
        <w:t xml:space="preserve">            items:</w:t>
      </w:r>
    </w:p>
    <w:p w14:paraId="31C0099E" w14:textId="77777777" w:rsidR="009C6FF4" w:rsidRPr="002178AD" w:rsidRDefault="009C6FF4" w:rsidP="009C6FF4">
      <w:pPr>
        <w:pStyle w:val="PL"/>
      </w:pPr>
      <w:r w:rsidRPr="002178AD">
        <w:t xml:space="preserve">              type: string</w:t>
      </w:r>
    </w:p>
    <w:p w14:paraId="2F3DD1E5" w14:textId="77777777" w:rsidR="009C6FF4" w:rsidRPr="002178AD" w:rsidRDefault="009C6FF4" w:rsidP="009C6FF4">
      <w:pPr>
        <w:pStyle w:val="PL"/>
      </w:pPr>
      <w:r w:rsidRPr="002178AD">
        <w:lastRenderedPageBreak/>
        <w:t xml:space="preserve">            minItems: 1</w:t>
      </w:r>
    </w:p>
    <w:p w14:paraId="71AA1811" w14:textId="77777777" w:rsidR="009C6FF4" w:rsidRPr="002178AD" w:rsidRDefault="009C6FF4" w:rsidP="009C6FF4">
      <w:pPr>
        <w:pStyle w:val="PL"/>
      </w:pPr>
      <w:r w:rsidRPr="002178AD">
        <w:t xml:space="preserve">        - name: dnns</w:t>
      </w:r>
    </w:p>
    <w:p w14:paraId="256A2C84" w14:textId="77777777" w:rsidR="009C6FF4" w:rsidRPr="002178AD" w:rsidRDefault="009C6FF4" w:rsidP="009C6FF4">
      <w:pPr>
        <w:pStyle w:val="PL"/>
      </w:pPr>
      <w:r w:rsidRPr="002178AD">
        <w:t xml:space="preserve">          in: query</w:t>
      </w:r>
    </w:p>
    <w:p w14:paraId="753A8836" w14:textId="77777777" w:rsidR="009C6FF4" w:rsidRPr="002178AD" w:rsidRDefault="009C6FF4" w:rsidP="009C6FF4">
      <w:pPr>
        <w:pStyle w:val="PL"/>
      </w:pPr>
      <w:r w:rsidRPr="002178AD">
        <w:t xml:space="preserve">          description: Each element identifies a DNN.</w:t>
      </w:r>
    </w:p>
    <w:p w14:paraId="61886BA9" w14:textId="77777777" w:rsidR="009C6FF4" w:rsidRPr="002178AD" w:rsidRDefault="009C6FF4" w:rsidP="009C6FF4">
      <w:pPr>
        <w:pStyle w:val="PL"/>
      </w:pPr>
      <w:r w:rsidRPr="002178AD">
        <w:t xml:space="preserve">          required: false</w:t>
      </w:r>
    </w:p>
    <w:p w14:paraId="49972FE6" w14:textId="77777777" w:rsidR="009C6FF4" w:rsidRPr="002178AD" w:rsidRDefault="009C6FF4" w:rsidP="009C6FF4">
      <w:pPr>
        <w:pStyle w:val="PL"/>
      </w:pPr>
      <w:r w:rsidRPr="002178AD">
        <w:t xml:space="preserve">          schema:</w:t>
      </w:r>
    </w:p>
    <w:p w14:paraId="48156DE9" w14:textId="77777777" w:rsidR="009C6FF4" w:rsidRPr="002178AD" w:rsidRDefault="009C6FF4" w:rsidP="009C6FF4">
      <w:pPr>
        <w:pStyle w:val="PL"/>
      </w:pPr>
      <w:r w:rsidRPr="002178AD">
        <w:t xml:space="preserve">            type: array</w:t>
      </w:r>
    </w:p>
    <w:p w14:paraId="792657F0" w14:textId="77777777" w:rsidR="009C6FF4" w:rsidRPr="002178AD" w:rsidRDefault="009C6FF4" w:rsidP="009C6FF4">
      <w:pPr>
        <w:pStyle w:val="PL"/>
      </w:pPr>
      <w:r w:rsidRPr="002178AD">
        <w:t xml:space="preserve">            items:</w:t>
      </w:r>
    </w:p>
    <w:p w14:paraId="4F08794A" w14:textId="77777777" w:rsidR="009C6FF4" w:rsidRPr="002178AD" w:rsidRDefault="009C6FF4" w:rsidP="009C6FF4">
      <w:pPr>
        <w:pStyle w:val="PL"/>
      </w:pPr>
      <w:r w:rsidRPr="002178AD">
        <w:t xml:space="preserve">              $ref: 'TS29571_CommonData.yaml#/components/schemas/Dnn'</w:t>
      </w:r>
    </w:p>
    <w:p w14:paraId="1321E354" w14:textId="77777777" w:rsidR="009C6FF4" w:rsidRPr="002178AD" w:rsidRDefault="009C6FF4" w:rsidP="009C6FF4">
      <w:pPr>
        <w:pStyle w:val="PL"/>
      </w:pPr>
      <w:r w:rsidRPr="002178AD">
        <w:t xml:space="preserve">            minItems: 1</w:t>
      </w:r>
    </w:p>
    <w:p w14:paraId="161AC005" w14:textId="77777777" w:rsidR="009C6FF4" w:rsidRPr="002178AD" w:rsidRDefault="009C6FF4" w:rsidP="009C6FF4">
      <w:pPr>
        <w:pStyle w:val="PL"/>
      </w:pPr>
      <w:r w:rsidRPr="002178AD">
        <w:t xml:space="preserve">        - name: snssais</w:t>
      </w:r>
    </w:p>
    <w:p w14:paraId="1B4543A1" w14:textId="77777777" w:rsidR="009C6FF4" w:rsidRPr="002178AD" w:rsidRDefault="009C6FF4" w:rsidP="009C6FF4">
      <w:pPr>
        <w:pStyle w:val="PL"/>
      </w:pPr>
      <w:r w:rsidRPr="002178AD">
        <w:t xml:space="preserve">          in: query</w:t>
      </w:r>
    </w:p>
    <w:p w14:paraId="4B4039B9" w14:textId="77777777" w:rsidR="009C6FF4" w:rsidRPr="002178AD" w:rsidRDefault="009C6FF4" w:rsidP="009C6FF4">
      <w:pPr>
        <w:pStyle w:val="PL"/>
      </w:pPr>
      <w:r w:rsidRPr="002178AD">
        <w:t xml:space="preserve">          description: Each element identifies a slice.</w:t>
      </w:r>
    </w:p>
    <w:p w14:paraId="79F35DEC" w14:textId="77777777" w:rsidR="009C6FF4" w:rsidRPr="002178AD" w:rsidRDefault="009C6FF4" w:rsidP="009C6FF4">
      <w:pPr>
        <w:pStyle w:val="PL"/>
      </w:pPr>
      <w:r w:rsidRPr="002178AD">
        <w:t xml:space="preserve">          required: false</w:t>
      </w:r>
    </w:p>
    <w:p w14:paraId="08672046" w14:textId="77777777" w:rsidR="009C6FF4" w:rsidRPr="002178AD" w:rsidRDefault="009C6FF4" w:rsidP="009C6FF4">
      <w:pPr>
        <w:pStyle w:val="PL"/>
      </w:pPr>
      <w:r w:rsidRPr="002178AD">
        <w:t xml:space="preserve">          content:</w:t>
      </w:r>
    </w:p>
    <w:p w14:paraId="774DC284" w14:textId="77777777" w:rsidR="009C6FF4" w:rsidRPr="002178AD" w:rsidRDefault="009C6FF4" w:rsidP="009C6FF4">
      <w:pPr>
        <w:pStyle w:val="PL"/>
      </w:pPr>
      <w:r w:rsidRPr="002178AD">
        <w:t xml:space="preserve">            application/json:</w:t>
      </w:r>
    </w:p>
    <w:p w14:paraId="7D2C3EC8" w14:textId="77777777" w:rsidR="009C6FF4" w:rsidRPr="002178AD" w:rsidRDefault="009C6FF4" w:rsidP="009C6FF4">
      <w:pPr>
        <w:pStyle w:val="PL"/>
      </w:pPr>
      <w:r w:rsidRPr="002178AD">
        <w:t xml:space="preserve">              schema:</w:t>
      </w:r>
    </w:p>
    <w:p w14:paraId="2571702D" w14:textId="77777777" w:rsidR="009C6FF4" w:rsidRPr="002178AD" w:rsidRDefault="009C6FF4" w:rsidP="009C6FF4">
      <w:pPr>
        <w:pStyle w:val="PL"/>
      </w:pPr>
      <w:r w:rsidRPr="002178AD">
        <w:t xml:space="preserve">                type: array</w:t>
      </w:r>
    </w:p>
    <w:p w14:paraId="0BE92905" w14:textId="77777777" w:rsidR="009C6FF4" w:rsidRPr="002178AD" w:rsidRDefault="009C6FF4" w:rsidP="009C6FF4">
      <w:pPr>
        <w:pStyle w:val="PL"/>
      </w:pPr>
      <w:r w:rsidRPr="002178AD">
        <w:t xml:space="preserve">                items:</w:t>
      </w:r>
    </w:p>
    <w:p w14:paraId="0AD760EA" w14:textId="77777777" w:rsidR="009C6FF4" w:rsidRPr="002178AD" w:rsidRDefault="009C6FF4" w:rsidP="009C6FF4">
      <w:pPr>
        <w:pStyle w:val="PL"/>
      </w:pPr>
      <w:r w:rsidRPr="002178AD">
        <w:t xml:space="preserve">                  $ref: 'TS29571_CommonData.yaml#/components/schemas/Snssai'</w:t>
      </w:r>
    </w:p>
    <w:p w14:paraId="03AD980D" w14:textId="77777777" w:rsidR="009C6FF4" w:rsidRPr="002178AD" w:rsidRDefault="009C6FF4" w:rsidP="009C6FF4">
      <w:pPr>
        <w:pStyle w:val="PL"/>
      </w:pPr>
      <w:r w:rsidRPr="002178AD">
        <w:t xml:space="preserve">                minItems: 1</w:t>
      </w:r>
    </w:p>
    <w:p w14:paraId="35AED030" w14:textId="77777777" w:rsidR="009C6FF4" w:rsidRPr="002178AD" w:rsidRDefault="009C6FF4" w:rsidP="009C6FF4">
      <w:pPr>
        <w:pStyle w:val="PL"/>
      </w:pPr>
      <w:r w:rsidRPr="002178AD">
        <w:t xml:space="preserve">        - name: internal-Group-Ids</w:t>
      </w:r>
    </w:p>
    <w:p w14:paraId="0E759463" w14:textId="77777777" w:rsidR="009C6FF4" w:rsidRPr="002178AD" w:rsidRDefault="009C6FF4" w:rsidP="009C6FF4">
      <w:pPr>
        <w:pStyle w:val="PL"/>
      </w:pPr>
      <w:r w:rsidRPr="002178AD">
        <w:t xml:space="preserve">          in: query</w:t>
      </w:r>
    </w:p>
    <w:p w14:paraId="4FCA505D" w14:textId="77777777" w:rsidR="009C6FF4" w:rsidRPr="002178AD" w:rsidRDefault="009C6FF4" w:rsidP="009C6FF4">
      <w:pPr>
        <w:pStyle w:val="PL"/>
      </w:pPr>
      <w:r w:rsidRPr="002178AD">
        <w:t xml:space="preserve">          description: Each element identifies a group of users. </w:t>
      </w:r>
    </w:p>
    <w:p w14:paraId="1F79D4AE" w14:textId="77777777" w:rsidR="009C6FF4" w:rsidRPr="002178AD" w:rsidRDefault="009C6FF4" w:rsidP="009C6FF4">
      <w:pPr>
        <w:pStyle w:val="PL"/>
      </w:pPr>
      <w:r w:rsidRPr="002178AD">
        <w:t xml:space="preserve">          required: false</w:t>
      </w:r>
    </w:p>
    <w:p w14:paraId="1FE0E956" w14:textId="77777777" w:rsidR="009C6FF4" w:rsidRPr="002178AD" w:rsidRDefault="009C6FF4" w:rsidP="009C6FF4">
      <w:pPr>
        <w:pStyle w:val="PL"/>
      </w:pPr>
      <w:r w:rsidRPr="002178AD">
        <w:t xml:space="preserve">          schema:</w:t>
      </w:r>
    </w:p>
    <w:p w14:paraId="12643EB8" w14:textId="77777777" w:rsidR="009C6FF4" w:rsidRPr="002178AD" w:rsidRDefault="009C6FF4" w:rsidP="009C6FF4">
      <w:pPr>
        <w:pStyle w:val="PL"/>
      </w:pPr>
      <w:r w:rsidRPr="002178AD">
        <w:t xml:space="preserve">            type: array</w:t>
      </w:r>
    </w:p>
    <w:p w14:paraId="2AC6CE58" w14:textId="77777777" w:rsidR="009C6FF4" w:rsidRPr="002178AD" w:rsidRDefault="009C6FF4" w:rsidP="009C6FF4">
      <w:pPr>
        <w:pStyle w:val="PL"/>
      </w:pPr>
      <w:r w:rsidRPr="002178AD">
        <w:t xml:space="preserve">            items:</w:t>
      </w:r>
    </w:p>
    <w:p w14:paraId="27E6D3F9" w14:textId="77777777" w:rsidR="009C6FF4" w:rsidRPr="002178AD" w:rsidRDefault="009C6FF4" w:rsidP="009C6FF4">
      <w:pPr>
        <w:pStyle w:val="PL"/>
      </w:pPr>
      <w:r w:rsidRPr="002178AD">
        <w:t xml:space="preserve">              $ref: 'TS29571_CommonData.yaml#/components/schemas/GroupId'</w:t>
      </w:r>
    </w:p>
    <w:p w14:paraId="5D5EAE4E" w14:textId="77777777" w:rsidR="009C6FF4" w:rsidRDefault="009C6FF4" w:rsidP="009C6FF4">
      <w:pPr>
        <w:pStyle w:val="PL"/>
      </w:pPr>
      <w:r w:rsidRPr="002178AD">
        <w:t xml:space="preserve">            minItems: 1</w:t>
      </w:r>
    </w:p>
    <w:p w14:paraId="1451BEAE" w14:textId="77777777" w:rsidR="009C6FF4" w:rsidRPr="002178AD" w:rsidRDefault="009C6FF4" w:rsidP="009C6FF4">
      <w:pPr>
        <w:pStyle w:val="PL"/>
      </w:pPr>
      <w:r w:rsidRPr="002178AD">
        <w:t xml:space="preserve">        - name: internal-</w:t>
      </w:r>
      <w:r>
        <w:t>g</w:t>
      </w:r>
      <w:r w:rsidRPr="002178AD">
        <w:t>roup-</w:t>
      </w:r>
      <w:r>
        <w:t>i</w:t>
      </w:r>
      <w:r w:rsidRPr="002178AD">
        <w:t>ds</w:t>
      </w:r>
      <w:r>
        <w:t>-Add</w:t>
      </w:r>
    </w:p>
    <w:p w14:paraId="1F0CD29C" w14:textId="77777777" w:rsidR="009C6FF4" w:rsidRPr="002178AD" w:rsidRDefault="009C6FF4" w:rsidP="009C6FF4">
      <w:pPr>
        <w:pStyle w:val="PL"/>
      </w:pPr>
      <w:r w:rsidRPr="002178AD">
        <w:t xml:space="preserve">          in: query</w:t>
      </w:r>
    </w:p>
    <w:p w14:paraId="49F86364" w14:textId="77777777" w:rsidR="009C6FF4" w:rsidRPr="002178AD" w:rsidRDefault="009C6FF4" w:rsidP="009C6FF4">
      <w:pPr>
        <w:pStyle w:val="PL"/>
      </w:pPr>
      <w:r w:rsidRPr="002178AD">
        <w:t xml:space="preserve">          description: Each element identifies a</w:t>
      </w:r>
      <w:r>
        <w:t>n internal Group</w:t>
      </w:r>
      <w:r w:rsidRPr="002178AD">
        <w:t xml:space="preserve">. </w:t>
      </w:r>
    </w:p>
    <w:p w14:paraId="5909E06C" w14:textId="77777777" w:rsidR="009C6FF4" w:rsidRPr="002178AD" w:rsidRDefault="009C6FF4" w:rsidP="009C6FF4">
      <w:pPr>
        <w:pStyle w:val="PL"/>
      </w:pPr>
      <w:r w:rsidRPr="002178AD">
        <w:t xml:space="preserve">          required: false</w:t>
      </w:r>
    </w:p>
    <w:p w14:paraId="6AF37B0E" w14:textId="77777777" w:rsidR="009C6FF4" w:rsidRPr="002178AD" w:rsidRDefault="009C6FF4" w:rsidP="009C6FF4">
      <w:pPr>
        <w:pStyle w:val="PL"/>
      </w:pPr>
      <w:r w:rsidRPr="002178AD">
        <w:t xml:space="preserve">          schema:</w:t>
      </w:r>
    </w:p>
    <w:p w14:paraId="19C4B08A" w14:textId="77777777" w:rsidR="009C6FF4" w:rsidRPr="002178AD" w:rsidRDefault="009C6FF4" w:rsidP="009C6FF4">
      <w:pPr>
        <w:pStyle w:val="PL"/>
      </w:pPr>
      <w:r w:rsidRPr="002178AD">
        <w:t xml:space="preserve">            type: array</w:t>
      </w:r>
    </w:p>
    <w:p w14:paraId="29B559B4" w14:textId="77777777" w:rsidR="009C6FF4" w:rsidRPr="002178AD" w:rsidRDefault="009C6FF4" w:rsidP="009C6FF4">
      <w:pPr>
        <w:pStyle w:val="PL"/>
      </w:pPr>
      <w:r w:rsidRPr="002178AD">
        <w:t xml:space="preserve">            items:</w:t>
      </w:r>
    </w:p>
    <w:p w14:paraId="2D3F1161" w14:textId="77777777" w:rsidR="009C6FF4" w:rsidRPr="002178AD" w:rsidRDefault="009C6FF4" w:rsidP="009C6FF4">
      <w:pPr>
        <w:pStyle w:val="PL"/>
      </w:pPr>
      <w:r w:rsidRPr="002178AD">
        <w:t xml:space="preserve">              $ref: 'TS29571_CommonData.yaml#/components/schemas/GroupId'</w:t>
      </w:r>
    </w:p>
    <w:p w14:paraId="678A788C" w14:textId="77777777" w:rsidR="009C6FF4" w:rsidRPr="002178AD" w:rsidRDefault="009C6FF4" w:rsidP="009C6FF4">
      <w:pPr>
        <w:pStyle w:val="PL"/>
      </w:pPr>
      <w:r w:rsidRPr="002178AD">
        <w:t xml:space="preserve">            minItems: 1</w:t>
      </w:r>
    </w:p>
    <w:p w14:paraId="463F898C" w14:textId="77777777" w:rsidR="009C6FF4" w:rsidRPr="002178AD" w:rsidRDefault="009C6FF4" w:rsidP="009C6FF4">
      <w:pPr>
        <w:pStyle w:val="PL"/>
      </w:pPr>
      <w:r w:rsidRPr="002178AD">
        <w:t xml:space="preserve">        - name: </w:t>
      </w:r>
      <w:r>
        <w:t>subscriber-categories</w:t>
      </w:r>
    </w:p>
    <w:p w14:paraId="0E8C8EE9" w14:textId="77777777" w:rsidR="009C6FF4" w:rsidRPr="002178AD" w:rsidRDefault="009C6FF4" w:rsidP="009C6FF4">
      <w:pPr>
        <w:pStyle w:val="PL"/>
      </w:pPr>
      <w:r w:rsidRPr="002178AD">
        <w:t xml:space="preserve">          in: query</w:t>
      </w:r>
    </w:p>
    <w:p w14:paraId="41534C53" w14:textId="77777777" w:rsidR="009C6FF4" w:rsidRDefault="009C6FF4" w:rsidP="009C6FF4">
      <w:pPr>
        <w:pStyle w:val="PL"/>
      </w:pPr>
      <w:r w:rsidRPr="002178AD">
        <w:t xml:space="preserve">          description: </w:t>
      </w:r>
      <w:r>
        <w:t>&gt;</w:t>
      </w:r>
    </w:p>
    <w:p w14:paraId="33A3D12A" w14:textId="77777777" w:rsidR="009C6FF4" w:rsidRPr="002178AD" w:rsidRDefault="009C6FF4" w:rsidP="009C6FF4">
      <w:pPr>
        <w:pStyle w:val="PL"/>
      </w:pPr>
      <w:r>
        <w:t xml:space="preserve">            </w:t>
      </w:r>
      <w:r w:rsidRPr="002178AD">
        <w:t xml:space="preserve">Each element identifies a </w:t>
      </w:r>
      <w:r>
        <w:t>subscriber category</w:t>
      </w:r>
      <w:r w:rsidRPr="002178AD">
        <w:t xml:space="preserve">. </w:t>
      </w:r>
    </w:p>
    <w:p w14:paraId="2E9BF6E6" w14:textId="77777777" w:rsidR="009C6FF4" w:rsidRPr="002178AD" w:rsidRDefault="009C6FF4" w:rsidP="009C6FF4">
      <w:pPr>
        <w:pStyle w:val="PL"/>
      </w:pPr>
      <w:r w:rsidRPr="002178AD">
        <w:t xml:space="preserve">          required: false</w:t>
      </w:r>
    </w:p>
    <w:p w14:paraId="305BA9B3" w14:textId="77777777" w:rsidR="009C6FF4" w:rsidRPr="002178AD" w:rsidRDefault="009C6FF4" w:rsidP="009C6FF4">
      <w:pPr>
        <w:pStyle w:val="PL"/>
      </w:pPr>
      <w:r w:rsidRPr="002178AD">
        <w:t xml:space="preserve">          schema:</w:t>
      </w:r>
      <w:bookmarkStart w:id="126" w:name="_Hlk126690743"/>
    </w:p>
    <w:p w14:paraId="478A1131" w14:textId="77777777" w:rsidR="009C6FF4" w:rsidRPr="002178AD" w:rsidRDefault="009C6FF4" w:rsidP="009C6FF4">
      <w:pPr>
        <w:pStyle w:val="PL"/>
      </w:pPr>
      <w:r w:rsidRPr="002178AD">
        <w:t xml:space="preserve">          </w:t>
      </w:r>
      <w:r>
        <w:t xml:space="preserve">  </w:t>
      </w:r>
      <w:r w:rsidRPr="002178AD">
        <w:t>type: array</w:t>
      </w:r>
    </w:p>
    <w:p w14:paraId="16C2647D" w14:textId="77777777" w:rsidR="009C6FF4" w:rsidRPr="002178AD" w:rsidRDefault="009C6FF4" w:rsidP="009C6FF4">
      <w:pPr>
        <w:pStyle w:val="PL"/>
      </w:pPr>
      <w:r w:rsidRPr="002178AD">
        <w:t xml:space="preserve">          </w:t>
      </w:r>
      <w:r>
        <w:t xml:space="preserve">  </w:t>
      </w:r>
      <w:r w:rsidRPr="002178AD">
        <w:t>items:</w:t>
      </w:r>
      <w:bookmarkStart w:id="127" w:name="_Hlk126692055"/>
    </w:p>
    <w:p w14:paraId="3A95C12A" w14:textId="77777777" w:rsidR="009C6FF4" w:rsidRPr="002178AD" w:rsidRDefault="009C6FF4" w:rsidP="009C6FF4">
      <w:pPr>
        <w:pStyle w:val="PL"/>
      </w:pPr>
      <w:r w:rsidRPr="002178AD">
        <w:t xml:space="preserve">           </w:t>
      </w:r>
      <w:r>
        <w:t xml:space="preserve"> </w:t>
      </w:r>
      <w:r w:rsidRPr="002178AD">
        <w:t xml:space="preserve"> </w:t>
      </w:r>
      <w:r>
        <w:t xml:space="preserve"> </w:t>
      </w:r>
      <w:r w:rsidRPr="002178AD">
        <w:t>type: string</w:t>
      </w:r>
    </w:p>
    <w:bookmarkEnd w:id="127"/>
    <w:p w14:paraId="1E20331D" w14:textId="77777777" w:rsidR="009C6FF4" w:rsidRPr="002178AD" w:rsidRDefault="009C6FF4" w:rsidP="009C6FF4">
      <w:pPr>
        <w:pStyle w:val="PL"/>
      </w:pPr>
      <w:r w:rsidRPr="002178AD">
        <w:t xml:space="preserve">          </w:t>
      </w:r>
      <w:r>
        <w:t xml:space="preserve">  </w:t>
      </w:r>
      <w:r w:rsidRPr="002178AD">
        <w:t>minItems: 1</w:t>
      </w:r>
      <w:bookmarkEnd w:id="126"/>
    </w:p>
    <w:p w14:paraId="5455A49E" w14:textId="77777777" w:rsidR="009C6FF4" w:rsidRPr="002178AD" w:rsidRDefault="009C6FF4" w:rsidP="009C6FF4">
      <w:pPr>
        <w:pStyle w:val="PL"/>
      </w:pPr>
      <w:r w:rsidRPr="002178AD">
        <w:t xml:space="preserve">        - name: supis</w:t>
      </w:r>
    </w:p>
    <w:p w14:paraId="74992D5E" w14:textId="77777777" w:rsidR="009C6FF4" w:rsidRPr="002178AD" w:rsidRDefault="009C6FF4" w:rsidP="009C6FF4">
      <w:pPr>
        <w:pStyle w:val="PL"/>
      </w:pPr>
      <w:r w:rsidRPr="002178AD">
        <w:t xml:space="preserve">          in: query</w:t>
      </w:r>
    </w:p>
    <w:p w14:paraId="336E6589" w14:textId="77777777" w:rsidR="009C6FF4" w:rsidRPr="002178AD" w:rsidRDefault="009C6FF4" w:rsidP="009C6FF4">
      <w:pPr>
        <w:pStyle w:val="PL"/>
      </w:pPr>
      <w:r w:rsidRPr="002178AD">
        <w:t xml:space="preserve">          description: Each element identifies the user.</w:t>
      </w:r>
    </w:p>
    <w:p w14:paraId="2D3A124F" w14:textId="77777777" w:rsidR="009C6FF4" w:rsidRPr="002178AD" w:rsidRDefault="009C6FF4" w:rsidP="009C6FF4">
      <w:pPr>
        <w:pStyle w:val="PL"/>
      </w:pPr>
      <w:r w:rsidRPr="002178AD">
        <w:t xml:space="preserve">          required: false</w:t>
      </w:r>
    </w:p>
    <w:p w14:paraId="27DD3CDD" w14:textId="77777777" w:rsidR="009C6FF4" w:rsidRPr="002178AD" w:rsidRDefault="009C6FF4" w:rsidP="009C6FF4">
      <w:pPr>
        <w:pStyle w:val="PL"/>
      </w:pPr>
      <w:r w:rsidRPr="002178AD">
        <w:t xml:space="preserve">          schema:</w:t>
      </w:r>
    </w:p>
    <w:p w14:paraId="6D74ADCB" w14:textId="77777777" w:rsidR="009C6FF4" w:rsidRPr="002178AD" w:rsidRDefault="009C6FF4" w:rsidP="009C6FF4">
      <w:pPr>
        <w:pStyle w:val="PL"/>
      </w:pPr>
      <w:r w:rsidRPr="002178AD">
        <w:t xml:space="preserve">            type: array</w:t>
      </w:r>
    </w:p>
    <w:p w14:paraId="303C37D6" w14:textId="77777777" w:rsidR="009C6FF4" w:rsidRPr="002178AD" w:rsidRDefault="009C6FF4" w:rsidP="009C6FF4">
      <w:pPr>
        <w:pStyle w:val="PL"/>
      </w:pPr>
      <w:r w:rsidRPr="002178AD">
        <w:t xml:space="preserve">            items:</w:t>
      </w:r>
    </w:p>
    <w:p w14:paraId="1136E696" w14:textId="77777777" w:rsidR="009C6FF4" w:rsidRPr="002178AD" w:rsidRDefault="009C6FF4" w:rsidP="009C6FF4">
      <w:pPr>
        <w:pStyle w:val="PL"/>
      </w:pPr>
      <w:r w:rsidRPr="002178AD">
        <w:t xml:space="preserve">              $ref: 'TS29571_CommonData.yaml#/components/schemas/Supi'</w:t>
      </w:r>
    </w:p>
    <w:p w14:paraId="0238B3CE" w14:textId="77777777" w:rsidR="009C6FF4" w:rsidRPr="002178AD" w:rsidRDefault="009C6FF4" w:rsidP="009C6FF4">
      <w:pPr>
        <w:pStyle w:val="PL"/>
      </w:pPr>
      <w:r w:rsidRPr="002178AD">
        <w:t xml:space="preserve">            minItems: 1</w:t>
      </w:r>
    </w:p>
    <w:p w14:paraId="545698DC" w14:textId="77777777" w:rsidR="009C6FF4" w:rsidRPr="002178AD" w:rsidRDefault="009C6FF4" w:rsidP="009C6FF4">
      <w:pPr>
        <w:pStyle w:val="PL"/>
      </w:pPr>
      <w:r w:rsidRPr="002178AD">
        <w:t xml:space="preserve">        - name: supp-feat</w:t>
      </w:r>
    </w:p>
    <w:p w14:paraId="19332484" w14:textId="77777777" w:rsidR="009C6FF4" w:rsidRPr="002178AD" w:rsidRDefault="009C6FF4" w:rsidP="009C6FF4">
      <w:pPr>
        <w:pStyle w:val="PL"/>
      </w:pPr>
      <w:r w:rsidRPr="002178AD">
        <w:t xml:space="preserve">          in: query</w:t>
      </w:r>
    </w:p>
    <w:p w14:paraId="5A0C9858" w14:textId="77777777" w:rsidR="009C6FF4" w:rsidRPr="002178AD" w:rsidRDefault="009C6FF4" w:rsidP="009C6FF4">
      <w:pPr>
        <w:pStyle w:val="PL"/>
      </w:pPr>
      <w:r w:rsidRPr="002178AD">
        <w:t xml:space="preserve">          required: false</w:t>
      </w:r>
    </w:p>
    <w:p w14:paraId="303D513F" w14:textId="77777777" w:rsidR="009C6FF4" w:rsidRPr="002178AD" w:rsidRDefault="009C6FF4" w:rsidP="009C6FF4">
      <w:pPr>
        <w:pStyle w:val="PL"/>
      </w:pPr>
      <w:r w:rsidRPr="002178AD">
        <w:t xml:space="preserve">          description: Supported Features</w:t>
      </w:r>
    </w:p>
    <w:p w14:paraId="3B62993B" w14:textId="77777777" w:rsidR="009C6FF4" w:rsidRPr="002178AD" w:rsidRDefault="009C6FF4" w:rsidP="009C6FF4">
      <w:pPr>
        <w:pStyle w:val="PL"/>
      </w:pPr>
      <w:r w:rsidRPr="002178AD">
        <w:t xml:space="preserve">          schema:</w:t>
      </w:r>
    </w:p>
    <w:p w14:paraId="509D40E1" w14:textId="77777777" w:rsidR="009C6FF4" w:rsidRPr="002178AD" w:rsidRDefault="009C6FF4" w:rsidP="009C6FF4">
      <w:pPr>
        <w:pStyle w:val="PL"/>
      </w:pPr>
      <w:r w:rsidRPr="002178AD">
        <w:t xml:space="preserve">            $ref: 'TS29571_CommonData.yaml#/components/schemas/SupportedFeatures'</w:t>
      </w:r>
    </w:p>
    <w:p w14:paraId="3BCEC66A" w14:textId="77777777" w:rsidR="009C6FF4" w:rsidRPr="002178AD" w:rsidRDefault="009C6FF4" w:rsidP="009C6FF4">
      <w:pPr>
        <w:pStyle w:val="PL"/>
      </w:pPr>
      <w:r w:rsidRPr="002178AD">
        <w:t xml:space="preserve">      responses:</w:t>
      </w:r>
    </w:p>
    <w:p w14:paraId="069E9FB6" w14:textId="77777777" w:rsidR="009C6FF4" w:rsidRPr="002178AD" w:rsidRDefault="009C6FF4" w:rsidP="009C6FF4">
      <w:pPr>
        <w:pStyle w:val="PL"/>
      </w:pPr>
      <w:r w:rsidRPr="002178AD">
        <w:t xml:space="preserve">        '200':</w:t>
      </w:r>
    </w:p>
    <w:p w14:paraId="0E61BC5F" w14:textId="77777777" w:rsidR="009C6FF4" w:rsidRPr="002178AD" w:rsidRDefault="009C6FF4" w:rsidP="009C6FF4">
      <w:pPr>
        <w:pStyle w:val="PL"/>
      </w:pPr>
      <w:r w:rsidRPr="002178AD">
        <w:t xml:space="preserve">          description: The Traffic Influence Data stored in the UDR are returned.</w:t>
      </w:r>
    </w:p>
    <w:p w14:paraId="56844547" w14:textId="77777777" w:rsidR="009C6FF4" w:rsidRPr="002178AD" w:rsidRDefault="009C6FF4" w:rsidP="009C6FF4">
      <w:pPr>
        <w:pStyle w:val="PL"/>
      </w:pPr>
      <w:r w:rsidRPr="002178AD">
        <w:t xml:space="preserve">          content:</w:t>
      </w:r>
    </w:p>
    <w:p w14:paraId="2B629A8C" w14:textId="77777777" w:rsidR="009C6FF4" w:rsidRPr="002178AD" w:rsidRDefault="009C6FF4" w:rsidP="009C6FF4">
      <w:pPr>
        <w:pStyle w:val="PL"/>
      </w:pPr>
      <w:r w:rsidRPr="002178AD">
        <w:t xml:space="preserve">            application/json:</w:t>
      </w:r>
    </w:p>
    <w:p w14:paraId="00CFB9F7" w14:textId="77777777" w:rsidR="009C6FF4" w:rsidRPr="002178AD" w:rsidRDefault="009C6FF4" w:rsidP="009C6FF4">
      <w:pPr>
        <w:pStyle w:val="PL"/>
      </w:pPr>
      <w:r w:rsidRPr="002178AD">
        <w:t xml:space="preserve">              schema:</w:t>
      </w:r>
    </w:p>
    <w:p w14:paraId="3C1DE8AF" w14:textId="77777777" w:rsidR="009C6FF4" w:rsidRPr="002178AD" w:rsidRDefault="009C6FF4" w:rsidP="009C6FF4">
      <w:pPr>
        <w:pStyle w:val="PL"/>
      </w:pPr>
      <w:r w:rsidRPr="002178AD">
        <w:t xml:space="preserve">                type: array</w:t>
      </w:r>
    </w:p>
    <w:p w14:paraId="62746501" w14:textId="77777777" w:rsidR="009C6FF4" w:rsidRPr="002178AD" w:rsidRDefault="009C6FF4" w:rsidP="009C6FF4">
      <w:pPr>
        <w:pStyle w:val="PL"/>
      </w:pPr>
      <w:r w:rsidRPr="002178AD">
        <w:t xml:space="preserve">                items:</w:t>
      </w:r>
    </w:p>
    <w:p w14:paraId="2653BE18" w14:textId="77777777" w:rsidR="009C6FF4" w:rsidRPr="002178AD" w:rsidRDefault="009C6FF4" w:rsidP="009C6FF4">
      <w:pPr>
        <w:pStyle w:val="PL"/>
      </w:pPr>
      <w:r w:rsidRPr="002178AD">
        <w:t xml:space="preserve">                  $ref: '#/components/schemas/TrafficInfluData'</w:t>
      </w:r>
    </w:p>
    <w:p w14:paraId="75B05351" w14:textId="77777777" w:rsidR="009C6FF4" w:rsidRPr="002178AD" w:rsidRDefault="009C6FF4" w:rsidP="009C6FF4">
      <w:pPr>
        <w:pStyle w:val="PL"/>
      </w:pPr>
      <w:r w:rsidRPr="002178AD">
        <w:t xml:space="preserve">        '400':</w:t>
      </w:r>
    </w:p>
    <w:p w14:paraId="087937E6" w14:textId="77777777" w:rsidR="009C6FF4" w:rsidRPr="002178AD" w:rsidRDefault="009C6FF4" w:rsidP="009C6FF4">
      <w:pPr>
        <w:pStyle w:val="PL"/>
      </w:pPr>
      <w:r w:rsidRPr="002178AD">
        <w:t xml:space="preserve">          $ref: 'TS29571_CommonData.yaml#/components/responses/400'</w:t>
      </w:r>
    </w:p>
    <w:p w14:paraId="2D623491" w14:textId="77777777" w:rsidR="009C6FF4" w:rsidRPr="002178AD" w:rsidRDefault="009C6FF4" w:rsidP="009C6FF4">
      <w:pPr>
        <w:pStyle w:val="PL"/>
      </w:pPr>
      <w:r w:rsidRPr="002178AD">
        <w:t xml:space="preserve">        '401':</w:t>
      </w:r>
    </w:p>
    <w:p w14:paraId="2B87797E" w14:textId="77777777" w:rsidR="009C6FF4" w:rsidRPr="002178AD" w:rsidRDefault="009C6FF4" w:rsidP="009C6FF4">
      <w:pPr>
        <w:pStyle w:val="PL"/>
      </w:pPr>
      <w:r w:rsidRPr="002178AD">
        <w:t xml:space="preserve">          $ref: 'TS29571_CommonData.yaml#/components/responses/401'</w:t>
      </w:r>
    </w:p>
    <w:p w14:paraId="074C8FF3" w14:textId="77777777" w:rsidR="009C6FF4" w:rsidRPr="002178AD" w:rsidRDefault="009C6FF4" w:rsidP="009C6FF4">
      <w:pPr>
        <w:pStyle w:val="PL"/>
      </w:pPr>
      <w:r w:rsidRPr="002178AD">
        <w:t xml:space="preserve">        '403':</w:t>
      </w:r>
    </w:p>
    <w:p w14:paraId="1F3B0118" w14:textId="77777777" w:rsidR="009C6FF4" w:rsidRPr="002178AD" w:rsidRDefault="009C6FF4" w:rsidP="009C6FF4">
      <w:pPr>
        <w:pStyle w:val="PL"/>
      </w:pPr>
      <w:r w:rsidRPr="002178AD">
        <w:lastRenderedPageBreak/>
        <w:t xml:space="preserve">          $ref: 'TS29571_CommonData.yaml#/components/responses/403'</w:t>
      </w:r>
    </w:p>
    <w:p w14:paraId="35A5C8D1" w14:textId="77777777" w:rsidR="009C6FF4" w:rsidRPr="002178AD" w:rsidRDefault="009C6FF4" w:rsidP="009C6FF4">
      <w:pPr>
        <w:pStyle w:val="PL"/>
      </w:pPr>
      <w:r w:rsidRPr="002178AD">
        <w:t xml:space="preserve">        '404':</w:t>
      </w:r>
    </w:p>
    <w:p w14:paraId="3415BE43" w14:textId="77777777" w:rsidR="009C6FF4" w:rsidRPr="002178AD" w:rsidRDefault="009C6FF4" w:rsidP="009C6FF4">
      <w:pPr>
        <w:pStyle w:val="PL"/>
      </w:pPr>
      <w:r w:rsidRPr="002178AD">
        <w:t xml:space="preserve">          $ref: 'TS29571_CommonData.yaml#/components/responses/404'</w:t>
      </w:r>
    </w:p>
    <w:p w14:paraId="4130DCFE" w14:textId="77777777" w:rsidR="009C6FF4" w:rsidRPr="002178AD" w:rsidRDefault="009C6FF4" w:rsidP="009C6FF4">
      <w:pPr>
        <w:pStyle w:val="PL"/>
      </w:pPr>
      <w:r w:rsidRPr="002178AD">
        <w:t xml:space="preserve">        '406':</w:t>
      </w:r>
    </w:p>
    <w:p w14:paraId="0A9ACF26" w14:textId="77777777" w:rsidR="009C6FF4" w:rsidRPr="002178AD" w:rsidRDefault="009C6FF4" w:rsidP="009C6FF4">
      <w:pPr>
        <w:pStyle w:val="PL"/>
      </w:pPr>
      <w:r w:rsidRPr="002178AD">
        <w:t xml:space="preserve">          $ref: 'TS29571_CommonData.yaml#/components/responses/406'</w:t>
      </w:r>
    </w:p>
    <w:p w14:paraId="7009943B" w14:textId="77777777" w:rsidR="009C6FF4" w:rsidRPr="002178AD" w:rsidRDefault="009C6FF4" w:rsidP="009C6FF4">
      <w:pPr>
        <w:pStyle w:val="PL"/>
      </w:pPr>
      <w:r w:rsidRPr="002178AD">
        <w:t xml:space="preserve">        '414':</w:t>
      </w:r>
    </w:p>
    <w:p w14:paraId="3A889AD0" w14:textId="77777777" w:rsidR="009C6FF4" w:rsidRPr="002178AD" w:rsidRDefault="009C6FF4" w:rsidP="009C6FF4">
      <w:pPr>
        <w:pStyle w:val="PL"/>
      </w:pPr>
      <w:r w:rsidRPr="002178AD">
        <w:t xml:space="preserve">          $ref: 'TS29571_CommonData.yaml#/components/responses/414'</w:t>
      </w:r>
    </w:p>
    <w:p w14:paraId="25A7EF50" w14:textId="77777777" w:rsidR="009C6FF4" w:rsidRPr="002178AD" w:rsidRDefault="009C6FF4" w:rsidP="009C6FF4">
      <w:pPr>
        <w:pStyle w:val="PL"/>
      </w:pPr>
      <w:r w:rsidRPr="002178AD">
        <w:t xml:space="preserve">        '429':</w:t>
      </w:r>
    </w:p>
    <w:p w14:paraId="36948A0F" w14:textId="77777777" w:rsidR="009C6FF4" w:rsidRPr="002178AD" w:rsidRDefault="009C6FF4" w:rsidP="009C6FF4">
      <w:pPr>
        <w:pStyle w:val="PL"/>
      </w:pPr>
      <w:r w:rsidRPr="002178AD">
        <w:t xml:space="preserve">          $ref: 'TS29571_CommonData.yaml#/components/responses/429'</w:t>
      </w:r>
    </w:p>
    <w:p w14:paraId="7B812B8D" w14:textId="77777777" w:rsidR="009C6FF4" w:rsidRPr="002178AD" w:rsidRDefault="009C6FF4" w:rsidP="009C6FF4">
      <w:pPr>
        <w:pStyle w:val="PL"/>
      </w:pPr>
      <w:r w:rsidRPr="002178AD">
        <w:t xml:space="preserve">        '500':</w:t>
      </w:r>
    </w:p>
    <w:p w14:paraId="2570B2B7" w14:textId="77777777" w:rsidR="009C6FF4" w:rsidRDefault="009C6FF4" w:rsidP="009C6FF4">
      <w:pPr>
        <w:pStyle w:val="PL"/>
      </w:pPr>
      <w:r w:rsidRPr="002178AD">
        <w:t xml:space="preserve">          $ref: 'TS29571_CommonData.yaml#/components/responses/500'</w:t>
      </w:r>
    </w:p>
    <w:p w14:paraId="6F84DEEF" w14:textId="77777777" w:rsidR="009C6FF4" w:rsidRPr="002178AD" w:rsidRDefault="009C6FF4" w:rsidP="009C6FF4">
      <w:pPr>
        <w:pStyle w:val="PL"/>
      </w:pPr>
      <w:r w:rsidRPr="002178AD">
        <w:t xml:space="preserve">        '50</w:t>
      </w:r>
      <w:r>
        <w:t>2</w:t>
      </w:r>
      <w:r w:rsidRPr="002178AD">
        <w:t>':</w:t>
      </w:r>
    </w:p>
    <w:p w14:paraId="57696977" w14:textId="77777777" w:rsidR="009C6FF4" w:rsidRPr="002178AD" w:rsidRDefault="009C6FF4" w:rsidP="009C6FF4">
      <w:pPr>
        <w:pStyle w:val="PL"/>
      </w:pPr>
      <w:r w:rsidRPr="002178AD">
        <w:t xml:space="preserve">          $ref: 'TS29571_CommonData.yaml#/components/responses/50</w:t>
      </w:r>
      <w:r>
        <w:t>2</w:t>
      </w:r>
      <w:r w:rsidRPr="002178AD">
        <w:t>'</w:t>
      </w:r>
    </w:p>
    <w:p w14:paraId="01FFD0C7" w14:textId="77777777" w:rsidR="009C6FF4" w:rsidRPr="002178AD" w:rsidRDefault="009C6FF4" w:rsidP="009C6FF4">
      <w:pPr>
        <w:pStyle w:val="PL"/>
      </w:pPr>
      <w:r w:rsidRPr="002178AD">
        <w:t xml:space="preserve">        '503':</w:t>
      </w:r>
    </w:p>
    <w:p w14:paraId="4DF90DE7" w14:textId="77777777" w:rsidR="009C6FF4" w:rsidRPr="002178AD" w:rsidRDefault="009C6FF4" w:rsidP="009C6FF4">
      <w:pPr>
        <w:pStyle w:val="PL"/>
      </w:pPr>
      <w:r w:rsidRPr="002178AD">
        <w:t xml:space="preserve">          $ref: 'TS29571_CommonData.yaml#/components/responses/503'</w:t>
      </w:r>
    </w:p>
    <w:p w14:paraId="669725D1" w14:textId="77777777" w:rsidR="009C6FF4" w:rsidRPr="002178AD" w:rsidRDefault="009C6FF4" w:rsidP="009C6FF4">
      <w:pPr>
        <w:pStyle w:val="PL"/>
      </w:pPr>
      <w:r w:rsidRPr="002178AD">
        <w:t xml:space="preserve">        default:</w:t>
      </w:r>
    </w:p>
    <w:p w14:paraId="4F92BE08" w14:textId="77777777" w:rsidR="009C6FF4" w:rsidRPr="002178AD" w:rsidRDefault="009C6FF4" w:rsidP="009C6FF4">
      <w:pPr>
        <w:pStyle w:val="PL"/>
      </w:pPr>
      <w:r w:rsidRPr="002178AD">
        <w:t xml:space="preserve">          $ref: 'TS29571_CommonData.yaml#/components/responses/default'</w:t>
      </w:r>
    </w:p>
    <w:p w14:paraId="4B912374" w14:textId="77777777" w:rsidR="009C6FF4" w:rsidRDefault="009C6FF4" w:rsidP="009C6FF4">
      <w:pPr>
        <w:pStyle w:val="PL"/>
      </w:pPr>
    </w:p>
    <w:p w14:paraId="1A09FE39" w14:textId="77777777" w:rsidR="009C6FF4" w:rsidRPr="002178AD" w:rsidRDefault="009C6FF4" w:rsidP="009C6FF4">
      <w:pPr>
        <w:pStyle w:val="PL"/>
      </w:pPr>
      <w:r w:rsidRPr="002178AD">
        <w:t xml:space="preserve">  /application-data/influenceData/{influenceId}:</w:t>
      </w:r>
    </w:p>
    <w:p w14:paraId="0C6A8576" w14:textId="77777777" w:rsidR="009C6FF4" w:rsidRPr="002178AD" w:rsidRDefault="009C6FF4" w:rsidP="009C6FF4">
      <w:pPr>
        <w:pStyle w:val="PL"/>
      </w:pPr>
      <w:r w:rsidRPr="002178AD">
        <w:t xml:space="preserve">    put:</w:t>
      </w:r>
    </w:p>
    <w:p w14:paraId="6D8EAE8C" w14:textId="77777777" w:rsidR="009C6FF4" w:rsidRPr="002178AD" w:rsidRDefault="009C6FF4" w:rsidP="009C6FF4">
      <w:pPr>
        <w:pStyle w:val="PL"/>
      </w:pPr>
      <w:r w:rsidRPr="002178AD">
        <w:t xml:space="preserve">      summary: Create or update an individual Influence Data resource</w:t>
      </w:r>
    </w:p>
    <w:p w14:paraId="15CB10EC" w14:textId="77777777" w:rsidR="009C6FF4" w:rsidRPr="002178AD" w:rsidRDefault="009C6FF4" w:rsidP="009C6FF4">
      <w:pPr>
        <w:pStyle w:val="PL"/>
      </w:pPr>
      <w:r w:rsidRPr="002178AD">
        <w:t xml:space="preserve">      operationId: CreateOrReplaceIndividualInfluenceData</w:t>
      </w:r>
    </w:p>
    <w:p w14:paraId="2A54DC1E" w14:textId="77777777" w:rsidR="009C6FF4" w:rsidRPr="002178AD" w:rsidRDefault="009C6FF4" w:rsidP="009C6FF4">
      <w:pPr>
        <w:pStyle w:val="PL"/>
      </w:pPr>
      <w:r w:rsidRPr="002178AD">
        <w:t xml:space="preserve">      tags:</w:t>
      </w:r>
    </w:p>
    <w:p w14:paraId="148D2F16" w14:textId="77777777" w:rsidR="009C6FF4" w:rsidRPr="002178AD" w:rsidRDefault="009C6FF4" w:rsidP="009C6FF4">
      <w:pPr>
        <w:pStyle w:val="PL"/>
      </w:pPr>
      <w:r w:rsidRPr="002178AD">
        <w:t xml:space="preserve">        - Individual Influence Data (Document)</w:t>
      </w:r>
    </w:p>
    <w:p w14:paraId="07541DB6" w14:textId="77777777" w:rsidR="009C6FF4" w:rsidRPr="002178AD" w:rsidRDefault="009C6FF4" w:rsidP="009C6FF4">
      <w:pPr>
        <w:pStyle w:val="PL"/>
      </w:pPr>
      <w:r w:rsidRPr="002178AD">
        <w:t xml:space="preserve">      security:</w:t>
      </w:r>
    </w:p>
    <w:p w14:paraId="410483DE" w14:textId="77777777" w:rsidR="009C6FF4" w:rsidRPr="002178AD" w:rsidRDefault="009C6FF4" w:rsidP="009C6FF4">
      <w:pPr>
        <w:pStyle w:val="PL"/>
      </w:pPr>
      <w:r w:rsidRPr="002178AD">
        <w:t xml:space="preserve">        - {}</w:t>
      </w:r>
    </w:p>
    <w:p w14:paraId="6543B0B1" w14:textId="77777777" w:rsidR="009C6FF4" w:rsidRPr="002178AD" w:rsidRDefault="009C6FF4" w:rsidP="009C6FF4">
      <w:pPr>
        <w:pStyle w:val="PL"/>
      </w:pPr>
      <w:r w:rsidRPr="002178AD">
        <w:t xml:space="preserve">        - oAuth2ClientCredentials:</w:t>
      </w:r>
    </w:p>
    <w:p w14:paraId="70DE565B" w14:textId="77777777" w:rsidR="009C6FF4" w:rsidRPr="002178AD" w:rsidRDefault="009C6FF4" w:rsidP="009C6FF4">
      <w:pPr>
        <w:pStyle w:val="PL"/>
      </w:pPr>
      <w:r w:rsidRPr="002178AD">
        <w:t xml:space="preserve">          - nudr-dr</w:t>
      </w:r>
    </w:p>
    <w:p w14:paraId="1CA3DC05" w14:textId="77777777" w:rsidR="009C6FF4" w:rsidRPr="002178AD" w:rsidRDefault="009C6FF4" w:rsidP="009C6FF4">
      <w:pPr>
        <w:pStyle w:val="PL"/>
      </w:pPr>
      <w:r w:rsidRPr="002178AD">
        <w:t xml:space="preserve">        - oAuth2ClientCredentials:</w:t>
      </w:r>
    </w:p>
    <w:p w14:paraId="553C6223" w14:textId="77777777" w:rsidR="009C6FF4" w:rsidRPr="002178AD" w:rsidRDefault="009C6FF4" w:rsidP="009C6FF4">
      <w:pPr>
        <w:pStyle w:val="PL"/>
      </w:pPr>
      <w:r w:rsidRPr="002178AD">
        <w:t xml:space="preserve">          - nudr-dr</w:t>
      </w:r>
    </w:p>
    <w:p w14:paraId="088DCD02" w14:textId="77777777" w:rsidR="009C6FF4" w:rsidRPr="002178AD" w:rsidRDefault="009C6FF4" w:rsidP="009C6FF4">
      <w:pPr>
        <w:pStyle w:val="PL"/>
      </w:pPr>
      <w:r w:rsidRPr="002178AD">
        <w:t xml:space="preserve">          - nudr-dr:application-data</w:t>
      </w:r>
    </w:p>
    <w:p w14:paraId="42FE759B" w14:textId="77777777" w:rsidR="009C6FF4" w:rsidRDefault="009C6FF4" w:rsidP="009C6FF4">
      <w:pPr>
        <w:pStyle w:val="PL"/>
      </w:pPr>
      <w:r>
        <w:t xml:space="preserve">        - oAuth2ClientCredentials:</w:t>
      </w:r>
    </w:p>
    <w:p w14:paraId="36F297C5" w14:textId="77777777" w:rsidR="009C6FF4" w:rsidRDefault="009C6FF4" w:rsidP="009C6FF4">
      <w:pPr>
        <w:pStyle w:val="PL"/>
      </w:pPr>
      <w:r>
        <w:t xml:space="preserve">          - nudr-dr</w:t>
      </w:r>
    </w:p>
    <w:p w14:paraId="13B53FF4" w14:textId="77777777" w:rsidR="009C6FF4" w:rsidRDefault="009C6FF4" w:rsidP="009C6FF4">
      <w:pPr>
        <w:pStyle w:val="PL"/>
      </w:pPr>
      <w:r>
        <w:t xml:space="preserve">          - nudr-dr:application-data</w:t>
      </w:r>
    </w:p>
    <w:p w14:paraId="2B632FE2" w14:textId="77777777" w:rsidR="009C6FF4" w:rsidRDefault="009C6FF4" w:rsidP="009C6FF4">
      <w:pPr>
        <w:pStyle w:val="PL"/>
      </w:pPr>
      <w:r>
        <w:t xml:space="preserve">          - nudr-dr:application-data:influence-data:create</w:t>
      </w:r>
    </w:p>
    <w:p w14:paraId="1730CC71" w14:textId="77777777" w:rsidR="009C6FF4" w:rsidRPr="002178AD" w:rsidRDefault="009C6FF4" w:rsidP="009C6FF4">
      <w:pPr>
        <w:pStyle w:val="PL"/>
      </w:pPr>
      <w:r w:rsidRPr="002178AD">
        <w:t xml:space="preserve">      requestBody:</w:t>
      </w:r>
    </w:p>
    <w:p w14:paraId="461FCEA3" w14:textId="77777777" w:rsidR="009C6FF4" w:rsidRPr="002178AD" w:rsidRDefault="009C6FF4" w:rsidP="009C6FF4">
      <w:pPr>
        <w:pStyle w:val="PL"/>
      </w:pPr>
      <w:r w:rsidRPr="002178AD">
        <w:t xml:space="preserve">        required: true</w:t>
      </w:r>
    </w:p>
    <w:p w14:paraId="4D4716E9" w14:textId="77777777" w:rsidR="009C6FF4" w:rsidRPr="002178AD" w:rsidRDefault="009C6FF4" w:rsidP="009C6FF4">
      <w:pPr>
        <w:pStyle w:val="PL"/>
      </w:pPr>
      <w:r w:rsidRPr="002178AD">
        <w:t xml:space="preserve">        content:</w:t>
      </w:r>
    </w:p>
    <w:p w14:paraId="3B46BE5D" w14:textId="77777777" w:rsidR="009C6FF4" w:rsidRPr="002178AD" w:rsidRDefault="009C6FF4" w:rsidP="009C6FF4">
      <w:pPr>
        <w:pStyle w:val="PL"/>
      </w:pPr>
      <w:r w:rsidRPr="002178AD">
        <w:t xml:space="preserve">          application/json:</w:t>
      </w:r>
    </w:p>
    <w:p w14:paraId="2401C7D5" w14:textId="77777777" w:rsidR="009C6FF4" w:rsidRPr="002178AD" w:rsidRDefault="009C6FF4" w:rsidP="009C6FF4">
      <w:pPr>
        <w:pStyle w:val="PL"/>
      </w:pPr>
      <w:r w:rsidRPr="002178AD">
        <w:t xml:space="preserve">            schema:</w:t>
      </w:r>
    </w:p>
    <w:p w14:paraId="735C0C3E" w14:textId="77777777" w:rsidR="009C6FF4" w:rsidRPr="002178AD" w:rsidRDefault="009C6FF4" w:rsidP="009C6FF4">
      <w:pPr>
        <w:pStyle w:val="PL"/>
      </w:pPr>
      <w:r w:rsidRPr="002178AD">
        <w:t xml:space="preserve">              $ref: '#/components/schemas/TrafficInfluData'</w:t>
      </w:r>
    </w:p>
    <w:p w14:paraId="2D4EACDF" w14:textId="77777777" w:rsidR="009C6FF4" w:rsidRPr="002178AD" w:rsidRDefault="009C6FF4" w:rsidP="009C6FF4">
      <w:pPr>
        <w:pStyle w:val="PL"/>
      </w:pPr>
      <w:r w:rsidRPr="002178AD">
        <w:t xml:space="preserve">      parameters:</w:t>
      </w:r>
    </w:p>
    <w:p w14:paraId="3E4AB4B6" w14:textId="77777777" w:rsidR="009C6FF4" w:rsidRPr="002178AD" w:rsidRDefault="009C6FF4" w:rsidP="009C6FF4">
      <w:pPr>
        <w:pStyle w:val="PL"/>
      </w:pPr>
      <w:r w:rsidRPr="002178AD">
        <w:t xml:space="preserve">        - name: influenceId</w:t>
      </w:r>
    </w:p>
    <w:p w14:paraId="530391D1" w14:textId="77777777" w:rsidR="009C6FF4" w:rsidRPr="002178AD" w:rsidRDefault="009C6FF4" w:rsidP="009C6FF4">
      <w:pPr>
        <w:pStyle w:val="PL"/>
      </w:pPr>
      <w:r w:rsidRPr="002178AD">
        <w:t xml:space="preserve">          in: path</w:t>
      </w:r>
    </w:p>
    <w:p w14:paraId="4AFDE7C0" w14:textId="77777777" w:rsidR="009C6FF4" w:rsidRPr="002178AD" w:rsidRDefault="009C6FF4" w:rsidP="009C6FF4">
      <w:pPr>
        <w:pStyle w:val="PL"/>
        <w:rPr>
          <w:lang w:eastAsia="zh-CN"/>
        </w:rPr>
      </w:pPr>
      <w:r w:rsidRPr="002178AD">
        <w:t xml:space="preserve">          description: </w:t>
      </w:r>
      <w:r w:rsidRPr="002178AD">
        <w:rPr>
          <w:lang w:eastAsia="zh-CN"/>
        </w:rPr>
        <w:t>&gt;</w:t>
      </w:r>
    </w:p>
    <w:p w14:paraId="09B08F03" w14:textId="77777777" w:rsidR="009C6FF4" w:rsidRPr="002178AD" w:rsidRDefault="009C6FF4" w:rsidP="009C6FF4">
      <w:pPr>
        <w:pStyle w:val="PL"/>
      </w:pPr>
      <w:r w:rsidRPr="002178AD">
        <w:t xml:space="preserve">            The Identifier of an Individual Influence Data to be created or updated.</w:t>
      </w:r>
    </w:p>
    <w:p w14:paraId="556B2CE5" w14:textId="77777777" w:rsidR="009C6FF4" w:rsidRPr="002178AD" w:rsidRDefault="009C6FF4" w:rsidP="009C6FF4">
      <w:pPr>
        <w:pStyle w:val="PL"/>
      </w:pPr>
      <w:r w:rsidRPr="002178AD">
        <w:t xml:space="preserve">            It shall apply the format of Data type string.</w:t>
      </w:r>
    </w:p>
    <w:p w14:paraId="0BA63FFC" w14:textId="77777777" w:rsidR="009C6FF4" w:rsidRPr="002178AD" w:rsidRDefault="009C6FF4" w:rsidP="009C6FF4">
      <w:pPr>
        <w:pStyle w:val="PL"/>
      </w:pPr>
      <w:r w:rsidRPr="002178AD">
        <w:t xml:space="preserve">          required: true</w:t>
      </w:r>
    </w:p>
    <w:p w14:paraId="03F16484" w14:textId="77777777" w:rsidR="009C6FF4" w:rsidRPr="002178AD" w:rsidRDefault="009C6FF4" w:rsidP="009C6FF4">
      <w:pPr>
        <w:pStyle w:val="PL"/>
      </w:pPr>
      <w:r w:rsidRPr="002178AD">
        <w:t xml:space="preserve">          schema:</w:t>
      </w:r>
    </w:p>
    <w:p w14:paraId="5EA9D7BF" w14:textId="77777777" w:rsidR="009C6FF4" w:rsidRPr="002178AD" w:rsidRDefault="009C6FF4" w:rsidP="009C6FF4">
      <w:pPr>
        <w:pStyle w:val="PL"/>
      </w:pPr>
      <w:r w:rsidRPr="002178AD">
        <w:t xml:space="preserve">            type: string</w:t>
      </w:r>
    </w:p>
    <w:p w14:paraId="34C69247" w14:textId="77777777" w:rsidR="009C6FF4" w:rsidRPr="002178AD" w:rsidRDefault="009C6FF4" w:rsidP="009C6FF4">
      <w:pPr>
        <w:pStyle w:val="PL"/>
      </w:pPr>
      <w:r w:rsidRPr="002178AD">
        <w:t xml:space="preserve">      responses:</w:t>
      </w:r>
    </w:p>
    <w:p w14:paraId="40E68A1B" w14:textId="77777777" w:rsidR="009C6FF4" w:rsidRPr="002178AD" w:rsidRDefault="009C6FF4" w:rsidP="009C6FF4">
      <w:pPr>
        <w:pStyle w:val="PL"/>
      </w:pPr>
      <w:r w:rsidRPr="002178AD">
        <w:t xml:space="preserve">        '201':</w:t>
      </w:r>
    </w:p>
    <w:p w14:paraId="674CFF41" w14:textId="77777777" w:rsidR="009C6FF4" w:rsidRPr="002178AD" w:rsidRDefault="009C6FF4" w:rsidP="009C6FF4">
      <w:pPr>
        <w:pStyle w:val="PL"/>
        <w:rPr>
          <w:lang w:eastAsia="zh-CN"/>
        </w:rPr>
      </w:pPr>
      <w:r w:rsidRPr="002178AD">
        <w:t xml:space="preserve">          description: </w:t>
      </w:r>
      <w:r w:rsidRPr="002178AD">
        <w:rPr>
          <w:lang w:eastAsia="zh-CN"/>
        </w:rPr>
        <w:t>&gt;</w:t>
      </w:r>
    </w:p>
    <w:p w14:paraId="0FE94B77" w14:textId="77777777" w:rsidR="009C6FF4" w:rsidRPr="002178AD" w:rsidRDefault="009C6FF4" w:rsidP="009C6FF4">
      <w:pPr>
        <w:pStyle w:val="PL"/>
      </w:pPr>
      <w:r w:rsidRPr="002178AD">
        <w:t xml:space="preserve">            The creation of an Individual Traffic Influence Data resource is confirmed</w:t>
      </w:r>
    </w:p>
    <w:p w14:paraId="0400C876" w14:textId="77777777" w:rsidR="009C6FF4" w:rsidRPr="002178AD" w:rsidRDefault="009C6FF4" w:rsidP="009C6FF4">
      <w:pPr>
        <w:pStyle w:val="PL"/>
      </w:pPr>
      <w:r w:rsidRPr="002178AD">
        <w:t xml:space="preserve">            and a representation of that resource is returned.</w:t>
      </w:r>
    </w:p>
    <w:p w14:paraId="2D16FB22" w14:textId="77777777" w:rsidR="009C6FF4" w:rsidRPr="002178AD" w:rsidRDefault="009C6FF4" w:rsidP="009C6FF4">
      <w:pPr>
        <w:pStyle w:val="PL"/>
      </w:pPr>
      <w:r w:rsidRPr="002178AD">
        <w:t xml:space="preserve">          content:</w:t>
      </w:r>
    </w:p>
    <w:p w14:paraId="65AD1DE4" w14:textId="77777777" w:rsidR="009C6FF4" w:rsidRPr="002178AD" w:rsidRDefault="009C6FF4" w:rsidP="009C6FF4">
      <w:pPr>
        <w:pStyle w:val="PL"/>
      </w:pPr>
      <w:r w:rsidRPr="002178AD">
        <w:t xml:space="preserve">            application/json:</w:t>
      </w:r>
    </w:p>
    <w:p w14:paraId="3D60AC2A" w14:textId="77777777" w:rsidR="009C6FF4" w:rsidRPr="002178AD" w:rsidRDefault="009C6FF4" w:rsidP="009C6FF4">
      <w:pPr>
        <w:pStyle w:val="PL"/>
      </w:pPr>
      <w:r w:rsidRPr="002178AD">
        <w:t xml:space="preserve">              schema:</w:t>
      </w:r>
    </w:p>
    <w:p w14:paraId="40B99628" w14:textId="77777777" w:rsidR="009C6FF4" w:rsidRPr="002178AD" w:rsidRDefault="009C6FF4" w:rsidP="009C6FF4">
      <w:pPr>
        <w:pStyle w:val="PL"/>
      </w:pPr>
      <w:r w:rsidRPr="002178AD">
        <w:t xml:space="preserve">                $ref: '#/components/schemas/TrafficInfluData'</w:t>
      </w:r>
    </w:p>
    <w:p w14:paraId="2AC260A3" w14:textId="77777777" w:rsidR="009C6FF4" w:rsidRPr="002178AD" w:rsidRDefault="009C6FF4" w:rsidP="009C6FF4">
      <w:pPr>
        <w:pStyle w:val="PL"/>
      </w:pPr>
      <w:r w:rsidRPr="002178AD">
        <w:t xml:space="preserve">          headers:</w:t>
      </w:r>
    </w:p>
    <w:p w14:paraId="7E021A76" w14:textId="77777777" w:rsidR="009C6FF4" w:rsidRPr="002178AD" w:rsidRDefault="009C6FF4" w:rsidP="009C6FF4">
      <w:pPr>
        <w:pStyle w:val="PL"/>
      </w:pPr>
      <w:r w:rsidRPr="002178AD">
        <w:t xml:space="preserve">            Location:</w:t>
      </w:r>
    </w:p>
    <w:p w14:paraId="31BE2B7C" w14:textId="77777777" w:rsidR="009C6FF4" w:rsidRPr="002178AD" w:rsidRDefault="009C6FF4" w:rsidP="009C6FF4">
      <w:pPr>
        <w:pStyle w:val="PL"/>
        <w:rPr>
          <w:lang w:eastAsia="zh-CN"/>
        </w:rPr>
      </w:pPr>
      <w:r w:rsidRPr="002178AD">
        <w:t xml:space="preserve">              description: </w:t>
      </w:r>
      <w:r w:rsidRPr="002178AD">
        <w:rPr>
          <w:lang w:eastAsia="zh-CN"/>
        </w:rPr>
        <w:t>&gt;</w:t>
      </w:r>
    </w:p>
    <w:p w14:paraId="67970F62" w14:textId="77777777" w:rsidR="009C6FF4" w:rsidRPr="002178AD" w:rsidRDefault="009C6FF4" w:rsidP="009C6FF4">
      <w:pPr>
        <w:pStyle w:val="PL"/>
      </w:pPr>
      <w:r w:rsidRPr="002178AD">
        <w:t xml:space="preserve">                'Contains the URI of the newly created resource, according to the structure:</w:t>
      </w:r>
    </w:p>
    <w:p w14:paraId="29360C8D" w14:textId="77777777" w:rsidR="009C6FF4" w:rsidRPr="002178AD" w:rsidRDefault="009C6FF4" w:rsidP="009C6FF4">
      <w:pPr>
        <w:pStyle w:val="PL"/>
      </w:pPr>
      <w:r w:rsidRPr="002178AD">
        <w:t xml:space="preserve">                {apiRoot}/nudr-dr/&lt;apiVersion&gt;/application-data/influenceData/{influenceId}'</w:t>
      </w:r>
    </w:p>
    <w:p w14:paraId="198C50EC" w14:textId="77777777" w:rsidR="009C6FF4" w:rsidRPr="002178AD" w:rsidRDefault="009C6FF4" w:rsidP="009C6FF4">
      <w:pPr>
        <w:pStyle w:val="PL"/>
      </w:pPr>
      <w:r w:rsidRPr="002178AD">
        <w:t xml:space="preserve">              required: true</w:t>
      </w:r>
    </w:p>
    <w:p w14:paraId="37091D17" w14:textId="77777777" w:rsidR="009C6FF4" w:rsidRPr="002178AD" w:rsidRDefault="009C6FF4" w:rsidP="009C6FF4">
      <w:pPr>
        <w:pStyle w:val="PL"/>
      </w:pPr>
      <w:r w:rsidRPr="002178AD">
        <w:t xml:space="preserve">              schema:</w:t>
      </w:r>
    </w:p>
    <w:p w14:paraId="73ADCD66" w14:textId="77777777" w:rsidR="009C6FF4" w:rsidRPr="002178AD" w:rsidRDefault="009C6FF4" w:rsidP="009C6FF4">
      <w:pPr>
        <w:pStyle w:val="PL"/>
      </w:pPr>
      <w:r w:rsidRPr="002178AD">
        <w:t xml:space="preserve">                type: string</w:t>
      </w:r>
    </w:p>
    <w:p w14:paraId="6DADBE49" w14:textId="77777777" w:rsidR="009C6FF4" w:rsidRPr="002178AD" w:rsidRDefault="009C6FF4" w:rsidP="009C6FF4">
      <w:pPr>
        <w:pStyle w:val="PL"/>
      </w:pPr>
      <w:r w:rsidRPr="002178AD">
        <w:t xml:space="preserve">        '200':</w:t>
      </w:r>
    </w:p>
    <w:p w14:paraId="3D69D6A7" w14:textId="77777777" w:rsidR="009C6FF4" w:rsidRPr="002178AD" w:rsidRDefault="009C6FF4" w:rsidP="009C6FF4">
      <w:pPr>
        <w:pStyle w:val="PL"/>
        <w:rPr>
          <w:lang w:eastAsia="zh-CN"/>
        </w:rPr>
      </w:pPr>
      <w:r w:rsidRPr="002178AD">
        <w:t xml:space="preserve">          description: </w:t>
      </w:r>
      <w:r w:rsidRPr="002178AD">
        <w:rPr>
          <w:lang w:eastAsia="zh-CN"/>
        </w:rPr>
        <w:t>&gt;</w:t>
      </w:r>
    </w:p>
    <w:p w14:paraId="205CA04F" w14:textId="77777777" w:rsidR="009C6FF4" w:rsidRPr="002178AD" w:rsidRDefault="009C6FF4" w:rsidP="009C6FF4">
      <w:pPr>
        <w:pStyle w:val="PL"/>
      </w:pPr>
      <w:r w:rsidRPr="002178AD">
        <w:t xml:space="preserve">            The update of an Individual Traffic Influence Data resource is confirmed and a</w:t>
      </w:r>
    </w:p>
    <w:p w14:paraId="1C7EAFCC" w14:textId="77777777" w:rsidR="009C6FF4" w:rsidRPr="002178AD" w:rsidRDefault="009C6FF4" w:rsidP="009C6FF4">
      <w:pPr>
        <w:pStyle w:val="PL"/>
      </w:pPr>
      <w:r w:rsidRPr="002178AD">
        <w:t xml:space="preserve">            response body containing Traffic Influence Data shall be returned.</w:t>
      </w:r>
    </w:p>
    <w:p w14:paraId="432AE852" w14:textId="77777777" w:rsidR="009C6FF4" w:rsidRPr="002178AD" w:rsidRDefault="009C6FF4" w:rsidP="009C6FF4">
      <w:pPr>
        <w:pStyle w:val="PL"/>
      </w:pPr>
      <w:r w:rsidRPr="002178AD">
        <w:t xml:space="preserve">          content:</w:t>
      </w:r>
    </w:p>
    <w:p w14:paraId="601F6901" w14:textId="77777777" w:rsidR="009C6FF4" w:rsidRPr="002178AD" w:rsidRDefault="009C6FF4" w:rsidP="009C6FF4">
      <w:pPr>
        <w:pStyle w:val="PL"/>
      </w:pPr>
      <w:r w:rsidRPr="002178AD">
        <w:t xml:space="preserve">            application/json:</w:t>
      </w:r>
    </w:p>
    <w:p w14:paraId="300C35B0" w14:textId="77777777" w:rsidR="009C6FF4" w:rsidRPr="002178AD" w:rsidRDefault="009C6FF4" w:rsidP="009C6FF4">
      <w:pPr>
        <w:pStyle w:val="PL"/>
      </w:pPr>
      <w:r w:rsidRPr="002178AD">
        <w:t xml:space="preserve">              schema:</w:t>
      </w:r>
    </w:p>
    <w:p w14:paraId="5F74711C" w14:textId="77777777" w:rsidR="009C6FF4" w:rsidRPr="002178AD" w:rsidRDefault="009C6FF4" w:rsidP="009C6FF4">
      <w:pPr>
        <w:pStyle w:val="PL"/>
      </w:pPr>
      <w:r w:rsidRPr="002178AD">
        <w:t xml:space="preserve">                $ref: '#/components/schemas/TrafficInfluData'</w:t>
      </w:r>
    </w:p>
    <w:p w14:paraId="112426A7" w14:textId="77777777" w:rsidR="009C6FF4" w:rsidRPr="002178AD" w:rsidRDefault="009C6FF4" w:rsidP="009C6FF4">
      <w:pPr>
        <w:pStyle w:val="PL"/>
      </w:pPr>
      <w:r w:rsidRPr="002178AD">
        <w:t xml:space="preserve">        '204':</w:t>
      </w:r>
    </w:p>
    <w:p w14:paraId="32EB823A" w14:textId="77777777" w:rsidR="009C6FF4" w:rsidRPr="002178AD" w:rsidRDefault="009C6FF4" w:rsidP="009C6FF4">
      <w:pPr>
        <w:pStyle w:val="PL"/>
      </w:pPr>
      <w:r w:rsidRPr="002178AD">
        <w:t xml:space="preserve">          description: No content</w:t>
      </w:r>
    </w:p>
    <w:p w14:paraId="0FEFAF55" w14:textId="77777777" w:rsidR="009C6FF4" w:rsidRPr="002178AD" w:rsidRDefault="009C6FF4" w:rsidP="009C6FF4">
      <w:pPr>
        <w:pStyle w:val="PL"/>
      </w:pPr>
      <w:r w:rsidRPr="002178AD">
        <w:t xml:space="preserve">        '400':</w:t>
      </w:r>
    </w:p>
    <w:p w14:paraId="7926158F" w14:textId="77777777" w:rsidR="009C6FF4" w:rsidRPr="002178AD" w:rsidRDefault="009C6FF4" w:rsidP="009C6FF4">
      <w:pPr>
        <w:pStyle w:val="PL"/>
      </w:pPr>
      <w:r w:rsidRPr="002178AD">
        <w:lastRenderedPageBreak/>
        <w:t xml:space="preserve">          $ref: 'TS29571_CommonData.yaml#/components/responses/400'</w:t>
      </w:r>
    </w:p>
    <w:p w14:paraId="45160C4E" w14:textId="77777777" w:rsidR="009C6FF4" w:rsidRPr="002178AD" w:rsidRDefault="009C6FF4" w:rsidP="009C6FF4">
      <w:pPr>
        <w:pStyle w:val="PL"/>
      </w:pPr>
      <w:r w:rsidRPr="002178AD">
        <w:t xml:space="preserve">        '401':</w:t>
      </w:r>
    </w:p>
    <w:p w14:paraId="79E2E1D3" w14:textId="77777777" w:rsidR="009C6FF4" w:rsidRPr="002178AD" w:rsidRDefault="009C6FF4" w:rsidP="009C6FF4">
      <w:pPr>
        <w:pStyle w:val="PL"/>
      </w:pPr>
      <w:r w:rsidRPr="002178AD">
        <w:t xml:space="preserve">          $ref: 'TS29571_CommonData.yaml#/components/responses/401'</w:t>
      </w:r>
    </w:p>
    <w:p w14:paraId="0FFE6586" w14:textId="77777777" w:rsidR="009C6FF4" w:rsidRPr="002178AD" w:rsidRDefault="009C6FF4" w:rsidP="009C6FF4">
      <w:pPr>
        <w:pStyle w:val="PL"/>
      </w:pPr>
      <w:r w:rsidRPr="002178AD">
        <w:t xml:space="preserve">        '403':</w:t>
      </w:r>
    </w:p>
    <w:p w14:paraId="2D89818D" w14:textId="77777777" w:rsidR="009C6FF4" w:rsidRPr="002178AD" w:rsidRDefault="009C6FF4" w:rsidP="009C6FF4">
      <w:pPr>
        <w:pStyle w:val="PL"/>
      </w:pPr>
      <w:r w:rsidRPr="002178AD">
        <w:t xml:space="preserve">          $ref: 'TS29571_CommonData.yaml#/components/responses/403'</w:t>
      </w:r>
    </w:p>
    <w:p w14:paraId="0F3BB6B9" w14:textId="77777777" w:rsidR="009C6FF4" w:rsidRPr="002178AD" w:rsidRDefault="009C6FF4" w:rsidP="009C6FF4">
      <w:pPr>
        <w:pStyle w:val="PL"/>
      </w:pPr>
      <w:r w:rsidRPr="002178AD">
        <w:t xml:space="preserve">        '404':</w:t>
      </w:r>
    </w:p>
    <w:p w14:paraId="00DD890A" w14:textId="77777777" w:rsidR="009C6FF4" w:rsidRPr="002178AD" w:rsidRDefault="009C6FF4" w:rsidP="009C6FF4">
      <w:pPr>
        <w:pStyle w:val="PL"/>
      </w:pPr>
      <w:r w:rsidRPr="002178AD">
        <w:t xml:space="preserve">          $ref: 'TS29571_CommonData.yaml#/components/responses/404'</w:t>
      </w:r>
    </w:p>
    <w:p w14:paraId="4DDEF017" w14:textId="77777777" w:rsidR="009C6FF4" w:rsidRPr="002178AD" w:rsidRDefault="009C6FF4" w:rsidP="009C6FF4">
      <w:pPr>
        <w:pStyle w:val="PL"/>
      </w:pPr>
      <w:r w:rsidRPr="002178AD">
        <w:t xml:space="preserve">        '411':</w:t>
      </w:r>
    </w:p>
    <w:p w14:paraId="7CAD89AE" w14:textId="77777777" w:rsidR="009C6FF4" w:rsidRPr="002178AD" w:rsidRDefault="009C6FF4" w:rsidP="009C6FF4">
      <w:pPr>
        <w:pStyle w:val="PL"/>
      </w:pPr>
      <w:r w:rsidRPr="002178AD">
        <w:t xml:space="preserve">          $ref: 'TS29571_CommonData.yaml#/components/responses/411'</w:t>
      </w:r>
    </w:p>
    <w:p w14:paraId="2887D006" w14:textId="77777777" w:rsidR="009C6FF4" w:rsidRPr="002178AD" w:rsidRDefault="009C6FF4" w:rsidP="009C6FF4">
      <w:pPr>
        <w:pStyle w:val="PL"/>
      </w:pPr>
      <w:r w:rsidRPr="002178AD">
        <w:t xml:space="preserve">        '413':</w:t>
      </w:r>
    </w:p>
    <w:p w14:paraId="7D443ABC" w14:textId="77777777" w:rsidR="009C6FF4" w:rsidRPr="002178AD" w:rsidRDefault="009C6FF4" w:rsidP="009C6FF4">
      <w:pPr>
        <w:pStyle w:val="PL"/>
      </w:pPr>
      <w:r w:rsidRPr="002178AD">
        <w:t xml:space="preserve">          $ref: 'TS29571_CommonData.yaml#/components/responses/413'</w:t>
      </w:r>
    </w:p>
    <w:p w14:paraId="3D8E4638" w14:textId="77777777" w:rsidR="009C6FF4" w:rsidRPr="002178AD" w:rsidRDefault="009C6FF4" w:rsidP="009C6FF4">
      <w:pPr>
        <w:pStyle w:val="PL"/>
      </w:pPr>
      <w:r w:rsidRPr="002178AD">
        <w:t xml:space="preserve">        '414':</w:t>
      </w:r>
    </w:p>
    <w:p w14:paraId="16289901" w14:textId="77777777" w:rsidR="009C6FF4" w:rsidRPr="002178AD" w:rsidRDefault="009C6FF4" w:rsidP="009C6FF4">
      <w:pPr>
        <w:pStyle w:val="PL"/>
      </w:pPr>
      <w:r w:rsidRPr="002178AD">
        <w:t xml:space="preserve">          $ref: 'TS29571_CommonData.yaml#/components/responses/414'</w:t>
      </w:r>
    </w:p>
    <w:p w14:paraId="2E8279DB" w14:textId="77777777" w:rsidR="009C6FF4" w:rsidRPr="002178AD" w:rsidRDefault="009C6FF4" w:rsidP="009C6FF4">
      <w:pPr>
        <w:pStyle w:val="PL"/>
      </w:pPr>
      <w:r w:rsidRPr="002178AD">
        <w:t xml:space="preserve">        '415':</w:t>
      </w:r>
    </w:p>
    <w:p w14:paraId="5E898CC4" w14:textId="77777777" w:rsidR="009C6FF4" w:rsidRPr="002178AD" w:rsidRDefault="009C6FF4" w:rsidP="009C6FF4">
      <w:pPr>
        <w:pStyle w:val="PL"/>
      </w:pPr>
      <w:r w:rsidRPr="002178AD">
        <w:t xml:space="preserve">          $ref: 'TS29571_CommonData.yaml#/components/responses/415'</w:t>
      </w:r>
    </w:p>
    <w:p w14:paraId="5DEA1C9C" w14:textId="77777777" w:rsidR="009C6FF4" w:rsidRPr="002178AD" w:rsidRDefault="009C6FF4" w:rsidP="009C6FF4">
      <w:pPr>
        <w:pStyle w:val="PL"/>
      </w:pPr>
      <w:r w:rsidRPr="002178AD">
        <w:t xml:space="preserve">        '429':</w:t>
      </w:r>
    </w:p>
    <w:p w14:paraId="79586B9A" w14:textId="77777777" w:rsidR="009C6FF4" w:rsidRPr="002178AD" w:rsidRDefault="009C6FF4" w:rsidP="009C6FF4">
      <w:pPr>
        <w:pStyle w:val="PL"/>
      </w:pPr>
      <w:r w:rsidRPr="002178AD">
        <w:t xml:space="preserve">          $ref: 'TS29571_CommonData.yaml#/components/responses/429'</w:t>
      </w:r>
    </w:p>
    <w:p w14:paraId="5024F878" w14:textId="77777777" w:rsidR="009C6FF4" w:rsidRPr="002178AD" w:rsidRDefault="009C6FF4" w:rsidP="009C6FF4">
      <w:pPr>
        <w:pStyle w:val="PL"/>
      </w:pPr>
      <w:r w:rsidRPr="002178AD">
        <w:t xml:space="preserve">        '500':</w:t>
      </w:r>
    </w:p>
    <w:p w14:paraId="355CE172" w14:textId="77777777" w:rsidR="009C6FF4" w:rsidRDefault="009C6FF4" w:rsidP="009C6FF4">
      <w:pPr>
        <w:pStyle w:val="PL"/>
      </w:pPr>
      <w:r w:rsidRPr="002178AD">
        <w:t xml:space="preserve">          $ref: 'TS29571_CommonData.yaml#/components/responses/500'</w:t>
      </w:r>
    </w:p>
    <w:p w14:paraId="4741A1B0" w14:textId="77777777" w:rsidR="009C6FF4" w:rsidRPr="002178AD" w:rsidRDefault="009C6FF4" w:rsidP="009C6FF4">
      <w:pPr>
        <w:pStyle w:val="PL"/>
      </w:pPr>
      <w:r w:rsidRPr="002178AD">
        <w:t xml:space="preserve">        '50</w:t>
      </w:r>
      <w:r>
        <w:t>2</w:t>
      </w:r>
      <w:r w:rsidRPr="002178AD">
        <w:t>':</w:t>
      </w:r>
    </w:p>
    <w:p w14:paraId="3BE4BD85" w14:textId="77777777" w:rsidR="009C6FF4" w:rsidRPr="002178AD" w:rsidRDefault="009C6FF4" w:rsidP="009C6FF4">
      <w:pPr>
        <w:pStyle w:val="PL"/>
      </w:pPr>
      <w:r w:rsidRPr="002178AD">
        <w:t xml:space="preserve">          $ref: 'TS29571_CommonData.yaml#/components/responses/50</w:t>
      </w:r>
      <w:r>
        <w:t>2</w:t>
      </w:r>
      <w:r w:rsidRPr="002178AD">
        <w:t>'</w:t>
      </w:r>
    </w:p>
    <w:p w14:paraId="51477653" w14:textId="77777777" w:rsidR="009C6FF4" w:rsidRPr="002178AD" w:rsidRDefault="009C6FF4" w:rsidP="009C6FF4">
      <w:pPr>
        <w:pStyle w:val="PL"/>
      </w:pPr>
      <w:r w:rsidRPr="002178AD">
        <w:t xml:space="preserve">        '503':</w:t>
      </w:r>
    </w:p>
    <w:p w14:paraId="3D933448" w14:textId="77777777" w:rsidR="009C6FF4" w:rsidRPr="002178AD" w:rsidRDefault="009C6FF4" w:rsidP="009C6FF4">
      <w:pPr>
        <w:pStyle w:val="PL"/>
      </w:pPr>
      <w:r w:rsidRPr="002178AD">
        <w:t xml:space="preserve">          $ref: 'TS29571_CommonData.yaml#/components/responses/503'</w:t>
      </w:r>
    </w:p>
    <w:p w14:paraId="534977BC" w14:textId="77777777" w:rsidR="009C6FF4" w:rsidRPr="002178AD" w:rsidRDefault="009C6FF4" w:rsidP="009C6FF4">
      <w:pPr>
        <w:pStyle w:val="PL"/>
      </w:pPr>
      <w:r w:rsidRPr="002178AD">
        <w:t xml:space="preserve">        default:</w:t>
      </w:r>
    </w:p>
    <w:p w14:paraId="44834F5F" w14:textId="77777777" w:rsidR="009C6FF4" w:rsidRPr="002178AD" w:rsidRDefault="009C6FF4" w:rsidP="009C6FF4">
      <w:pPr>
        <w:pStyle w:val="PL"/>
      </w:pPr>
      <w:r w:rsidRPr="002178AD">
        <w:t xml:space="preserve">          $ref: 'TS29571_CommonData.yaml#/components/responses/default'</w:t>
      </w:r>
    </w:p>
    <w:p w14:paraId="7C88D4D0" w14:textId="77777777" w:rsidR="009C6FF4" w:rsidRPr="002178AD" w:rsidRDefault="009C6FF4" w:rsidP="009C6FF4">
      <w:pPr>
        <w:pStyle w:val="PL"/>
      </w:pPr>
      <w:r w:rsidRPr="002178AD">
        <w:t xml:space="preserve">    patch:</w:t>
      </w:r>
    </w:p>
    <w:p w14:paraId="28591F95" w14:textId="77777777" w:rsidR="009C6FF4" w:rsidRPr="002178AD" w:rsidRDefault="009C6FF4" w:rsidP="009C6FF4">
      <w:pPr>
        <w:pStyle w:val="PL"/>
      </w:pPr>
      <w:r w:rsidRPr="002178AD">
        <w:t xml:space="preserve">      summary: Modify part of the properties of an individual Influence Data resource</w:t>
      </w:r>
    </w:p>
    <w:p w14:paraId="7E1D5FE1" w14:textId="77777777" w:rsidR="009C6FF4" w:rsidRPr="002178AD" w:rsidRDefault="009C6FF4" w:rsidP="009C6FF4">
      <w:pPr>
        <w:pStyle w:val="PL"/>
      </w:pPr>
      <w:r w:rsidRPr="002178AD">
        <w:t xml:space="preserve">      operationId: UpdateIndividualInfluenceData</w:t>
      </w:r>
    </w:p>
    <w:p w14:paraId="47F44940" w14:textId="77777777" w:rsidR="009C6FF4" w:rsidRPr="002178AD" w:rsidRDefault="009C6FF4" w:rsidP="009C6FF4">
      <w:pPr>
        <w:pStyle w:val="PL"/>
      </w:pPr>
      <w:r w:rsidRPr="002178AD">
        <w:t xml:space="preserve">      tags:</w:t>
      </w:r>
    </w:p>
    <w:p w14:paraId="01AB08AD" w14:textId="77777777" w:rsidR="009C6FF4" w:rsidRPr="002178AD" w:rsidRDefault="009C6FF4" w:rsidP="009C6FF4">
      <w:pPr>
        <w:pStyle w:val="PL"/>
      </w:pPr>
      <w:r w:rsidRPr="002178AD">
        <w:t xml:space="preserve">        - Individual Influence Data (Document)</w:t>
      </w:r>
    </w:p>
    <w:p w14:paraId="197881F5" w14:textId="77777777" w:rsidR="009C6FF4" w:rsidRPr="002178AD" w:rsidRDefault="009C6FF4" w:rsidP="009C6FF4">
      <w:pPr>
        <w:pStyle w:val="PL"/>
      </w:pPr>
      <w:r w:rsidRPr="002178AD">
        <w:t xml:space="preserve">      security:</w:t>
      </w:r>
    </w:p>
    <w:p w14:paraId="3F1E54D2" w14:textId="77777777" w:rsidR="009C6FF4" w:rsidRPr="002178AD" w:rsidRDefault="009C6FF4" w:rsidP="009C6FF4">
      <w:pPr>
        <w:pStyle w:val="PL"/>
      </w:pPr>
      <w:r w:rsidRPr="002178AD">
        <w:t xml:space="preserve">        - {}</w:t>
      </w:r>
    </w:p>
    <w:p w14:paraId="09A8CB58" w14:textId="77777777" w:rsidR="009C6FF4" w:rsidRPr="002178AD" w:rsidRDefault="009C6FF4" w:rsidP="009C6FF4">
      <w:pPr>
        <w:pStyle w:val="PL"/>
      </w:pPr>
      <w:r w:rsidRPr="002178AD">
        <w:t xml:space="preserve">        - oAuth2ClientCredentials:</w:t>
      </w:r>
    </w:p>
    <w:p w14:paraId="2B8D9449" w14:textId="77777777" w:rsidR="009C6FF4" w:rsidRPr="002178AD" w:rsidRDefault="009C6FF4" w:rsidP="009C6FF4">
      <w:pPr>
        <w:pStyle w:val="PL"/>
      </w:pPr>
      <w:r w:rsidRPr="002178AD">
        <w:t xml:space="preserve">          - nudr-dr</w:t>
      </w:r>
    </w:p>
    <w:p w14:paraId="717E7987" w14:textId="77777777" w:rsidR="009C6FF4" w:rsidRPr="002178AD" w:rsidRDefault="009C6FF4" w:rsidP="009C6FF4">
      <w:pPr>
        <w:pStyle w:val="PL"/>
      </w:pPr>
      <w:r w:rsidRPr="002178AD">
        <w:t xml:space="preserve">        - oAuth2ClientCredentials:</w:t>
      </w:r>
    </w:p>
    <w:p w14:paraId="1C09150C" w14:textId="77777777" w:rsidR="009C6FF4" w:rsidRPr="002178AD" w:rsidRDefault="009C6FF4" w:rsidP="009C6FF4">
      <w:pPr>
        <w:pStyle w:val="PL"/>
      </w:pPr>
      <w:r w:rsidRPr="002178AD">
        <w:t xml:space="preserve">          - nudr-dr</w:t>
      </w:r>
    </w:p>
    <w:p w14:paraId="23794182" w14:textId="77777777" w:rsidR="009C6FF4" w:rsidRPr="002178AD" w:rsidRDefault="009C6FF4" w:rsidP="009C6FF4">
      <w:pPr>
        <w:pStyle w:val="PL"/>
      </w:pPr>
      <w:r w:rsidRPr="002178AD">
        <w:t xml:space="preserve">          - nudr-dr:application-data</w:t>
      </w:r>
    </w:p>
    <w:p w14:paraId="7DD2CB06" w14:textId="77777777" w:rsidR="009C6FF4" w:rsidRDefault="009C6FF4" w:rsidP="009C6FF4">
      <w:pPr>
        <w:pStyle w:val="PL"/>
      </w:pPr>
      <w:r>
        <w:t xml:space="preserve">        - oAuth2ClientCredentials:</w:t>
      </w:r>
    </w:p>
    <w:p w14:paraId="1AC3AB3B" w14:textId="77777777" w:rsidR="009C6FF4" w:rsidRDefault="009C6FF4" w:rsidP="009C6FF4">
      <w:pPr>
        <w:pStyle w:val="PL"/>
      </w:pPr>
      <w:r>
        <w:t xml:space="preserve">          - nudr-dr</w:t>
      </w:r>
    </w:p>
    <w:p w14:paraId="5F8CA842" w14:textId="77777777" w:rsidR="009C6FF4" w:rsidRDefault="009C6FF4" w:rsidP="009C6FF4">
      <w:pPr>
        <w:pStyle w:val="PL"/>
      </w:pPr>
      <w:r>
        <w:t xml:space="preserve">          - nudr-dr:application-data</w:t>
      </w:r>
    </w:p>
    <w:p w14:paraId="321FE42A" w14:textId="77777777" w:rsidR="009C6FF4" w:rsidRDefault="009C6FF4" w:rsidP="009C6FF4">
      <w:pPr>
        <w:pStyle w:val="PL"/>
      </w:pPr>
      <w:r>
        <w:t xml:space="preserve">          - nudr-dr:application-data:influence-data:modify</w:t>
      </w:r>
    </w:p>
    <w:p w14:paraId="0C80E039" w14:textId="77777777" w:rsidR="009C6FF4" w:rsidRPr="002178AD" w:rsidRDefault="009C6FF4" w:rsidP="009C6FF4">
      <w:pPr>
        <w:pStyle w:val="PL"/>
      </w:pPr>
      <w:r w:rsidRPr="002178AD">
        <w:t xml:space="preserve">      requestBody:</w:t>
      </w:r>
    </w:p>
    <w:p w14:paraId="4726B0B1" w14:textId="77777777" w:rsidR="009C6FF4" w:rsidRPr="002178AD" w:rsidRDefault="009C6FF4" w:rsidP="009C6FF4">
      <w:pPr>
        <w:pStyle w:val="PL"/>
      </w:pPr>
      <w:r w:rsidRPr="002178AD">
        <w:t xml:space="preserve">        required: true</w:t>
      </w:r>
    </w:p>
    <w:p w14:paraId="325542CE" w14:textId="77777777" w:rsidR="009C6FF4" w:rsidRPr="002178AD" w:rsidRDefault="009C6FF4" w:rsidP="009C6FF4">
      <w:pPr>
        <w:pStyle w:val="PL"/>
      </w:pPr>
      <w:r w:rsidRPr="002178AD">
        <w:t xml:space="preserve">        content:</w:t>
      </w:r>
    </w:p>
    <w:p w14:paraId="0BF09DC6" w14:textId="77777777" w:rsidR="009C6FF4" w:rsidRPr="002178AD" w:rsidRDefault="009C6FF4" w:rsidP="009C6FF4">
      <w:pPr>
        <w:pStyle w:val="PL"/>
      </w:pPr>
      <w:r w:rsidRPr="002178AD">
        <w:t xml:space="preserve">          application/merge-patch+json:</w:t>
      </w:r>
    </w:p>
    <w:p w14:paraId="28E16C9A" w14:textId="77777777" w:rsidR="009C6FF4" w:rsidRPr="002178AD" w:rsidRDefault="009C6FF4" w:rsidP="009C6FF4">
      <w:pPr>
        <w:pStyle w:val="PL"/>
      </w:pPr>
      <w:r w:rsidRPr="002178AD">
        <w:t xml:space="preserve">            schema:</w:t>
      </w:r>
    </w:p>
    <w:p w14:paraId="6B102835" w14:textId="77777777" w:rsidR="009C6FF4" w:rsidRPr="002178AD" w:rsidRDefault="009C6FF4" w:rsidP="009C6FF4">
      <w:pPr>
        <w:pStyle w:val="PL"/>
      </w:pPr>
      <w:r w:rsidRPr="002178AD">
        <w:t xml:space="preserve">              $ref: '#/components/schemas/TrafficInfluDataPatch'</w:t>
      </w:r>
    </w:p>
    <w:p w14:paraId="65E37868" w14:textId="77777777" w:rsidR="009C6FF4" w:rsidRPr="002178AD" w:rsidRDefault="009C6FF4" w:rsidP="009C6FF4">
      <w:pPr>
        <w:pStyle w:val="PL"/>
      </w:pPr>
      <w:r w:rsidRPr="002178AD">
        <w:t xml:space="preserve">      parameters:</w:t>
      </w:r>
    </w:p>
    <w:p w14:paraId="628F110F" w14:textId="77777777" w:rsidR="009C6FF4" w:rsidRPr="002178AD" w:rsidRDefault="009C6FF4" w:rsidP="009C6FF4">
      <w:pPr>
        <w:pStyle w:val="PL"/>
      </w:pPr>
      <w:r w:rsidRPr="002178AD">
        <w:t xml:space="preserve">        - name: influenceId</w:t>
      </w:r>
    </w:p>
    <w:p w14:paraId="258E6024" w14:textId="77777777" w:rsidR="009C6FF4" w:rsidRPr="002178AD" w:rsidRDefault="009C6FF4" w:rsidP="009C6FF4">
      <w:pPr>
        <w:pStyle w:val="PL"/>
      </w:pPr>
      <w:r w:rsidRPr="002178AD">
        <w:t xml:space="preserve">          in: path</w:t>
      </w:r>
    </w:p>
    <w:p w14:paraId="620B09EF" w14:textId="77777777" w:rsidR="009C6FF4" w:rsidRPr="002178AD" w:rsidRDefault="009C6FF4" w:rsidP="009C6FF4">
      <w:pPr>
        <w:pStyle w:val="PL"/>
        <w:rPr>
          <w:lang w:eastAsia="zh-CN"/>
        </w:rPr>
      </w:pPr>
      <w:r w:rsidRPr="002178AD">
        <w:t xml:space="preserve">          description: </w:t>
      </w:r>
      <w:r w:rsidRPr="002178AD">
        <w:rPr>
          <w:lang w:eastAsia="zh-CN"/>
        </w:rPr>
        <w:t>&gt;</w:t>
      </w:r>
    </w:p>
    <w:p w14:paraId="5C891341" w14:textId="77777777" w:rsidR="009C6FF4" w:rsidRPr="002178AD" w:rsidRDefault="009C6FF4" w:rsidP="009C6FF4">
      <w:pPr>
        <w:pStyle w:val="PL"/>
      </w:pPr>
      <w:r w:rsidRPr="002178AD">
        <w:t xml:space="preserve">            The Identifier of an Individual Influence Data to be updated. It shall apply</w:t>
      </w:r>
    </w:p>
    <w:p w14:paraId="11B48101" w14:textId="77777777" w:rsidR="009C6FF4" w:rsidRPr="002178AD" w:rsidRDefault="009C6FF4" w:rsidP="009C6FF4">
      <w:pPr>
        <w:pStyle w:val="PL"/>
      </w:pPr>
      <w:r w:rsidRPr="002178AD">
        <w:t xml:space="preserve">            the format of Data type string.</w:t>
      </w:r>
    </w:p>
    <w:p w14:paraId="54C5B56A" w14:textId="77777777" w:rsidR="009C6FF4" w:rsidRPr="002178AD" w:rsidRDefault="009C6FF4" w:rsidP="009C6FF4">
      <w:pPr>
        <w:pStyle w:val="PL"/>
      </w:pPr>
      <w:r w:rsidRPr="002178AD">
        <w:t xml:space="preserve">          required: true</w:t>
      </w:r>
    </w:p>
    <w:p w14:paraId="3FCD8A3C" w14:textId="77777777" w:rsidR="009C6FF4" w:rsidRPr="002178AD" w:rsidRDefault="009C6FF4" w:rsidP="009C6FF4">
      <w:pPr>
        <w:pStyle w:val="PL"/>
      </w:pPr>
      <w:r w:rsidRPr="002178AD">
        <w:t xml:space="preserve">          schema:</w:t>
      </w:r>
    </w:p>
    <w:p w14:paraId="4B3CFAC2" w14:textId="77777777" w:rsidR="009C6FF4" w:rsidRPr="002178AD" w:rsidRDefault="009C6FF4" w:rsidP="009C6FF4">
      <w:pPr>
        <w:pStyle w:val="PL"/>
      </w:pPr>
      <w:r w:rsidRPr="002178AD">
        <w:t xml:space="preserve">            type: string</w:t>
      </w:r>
    </w:p>
    <w:p w14:paraId="7D6CD1F2" w14:textId="77777777" w:rsidR="009C6FF4" w:rsidRPr="002178AD" w:rsidRDefault="009C6FF4" w:rsidP="009C6FF4">
      <w:pPr>
        <w:pStyle w:val="PL"/>
      </w:pPr>
      <w:r w:rsidRPr="002178AD">
        <w:t xml:space="preserve">      responses:</w:t>
      </w:r>
    </w:p>
    <w:p w14:paraId="52BF1937" w14:textId="77777777" w:rsidR="009C6FF4" w:rsidRPr="002178AD" w:rsidRDefault="009C6FF4" w:rsidP="009C6FF4">
      <w:pPr>
        <w:pStyle w:val="PL"/>
      </w:pPr>
      <w:r w:rsidRPr="002178AD">
        <w:t xml:space="preserve">        '200':</w:t>
      </w:r>
    </w:p>
    <w:p w14:paraId="083726D4" w14:textId="77777777" w:rsidR="009C6FF4" w:rsidRPr="002178AD" w:rsidRDefault="009C6FF4" w:rsidP="009C6FF4">
      <w:pPr>
        <w:pStyle w:val="PL"/>
        <w:rPr>
          <w:lang w:eastAsia="zh-CN"/>
        </w:rPr>
      </w:pPr>
      <w:r w:rsidRPr="002178AD">
        <w:t xml:space="preserve">          description: </w:t>
      </w:r>
      <w:r w:rsidRPr="002178AD">
        <w:rPr>
          <w:lang w:eastAsia="zh-CN"/>
        </w:rPr>
        <w:t>&gt;</w:t>
      </w:r>
    </w:p>
    <w:p w14:paraId="46D9504F" w14:textId="77777777" w:rsidR="009C6FF4" w:rsidRPr="002178AD" w:rsidRDefault="009C6FF4" w:rsidP="009C6FF4">
      <w:pPr>
        <w:pStyle w:val="PL"/>
      </w:pPr>
      <w:r w:rsidRPr="002178AD">
        <w:t xml:space="preserve">            The update of an Individual Traffic Influence Data resource is confirmed and</w:t>
      </w:r>
    </w:p>
    <w:p w14:paraId="19EAB082" w14:textId="77777777" w:rsidR="009C6FF4" w:rsidRPr="002178AD" w:rsidRDefault="009C6FF4" w:rsidP="009C6FF4">
      <w:pPr>
        <w:pStyle w:val="PL"/>
      </w:pPr>
      <w:r w:rsidRPr="002178AD">
        <w:t xml:space="preserve">            a response body containing Traffic Influence Data shall be returned.</w:t>
      </w:r>
    </w:p>
    <w:p w14:paraId="5B821B7B" w14:textId="77777777" w:rsidR="009C6FF4" w:rsidRPr="002178AD" w:rsidRDefault="009C6FF4" w:rsidP="009C6FF4">
      <w:pPr>
        <w:pStyle w:val="PL"/>
      </w:pPr>
      <w:r w:rsidRPr="002178AD">
        <w:t xml:space="preserve">          content:</w:t>
      </w:r>
    </w:p>
    <w:p w14:paraId="296516A0" w14:textId="77777777" w:rsidR="009C6FF4" w:rsidRPr="002178AD" w:rsidRDefault="009C6FF4" w:rsidP="009C6FF4">
      <w:pPr>
        <w:pStyle w:val="PL"/>
      </w:pPr>
      <w:r w:rsidRPr="002178AD">
        <w:t xml:space="preserve">            application/json:</w:t>
      </w:r>
    </w:p>
    <w:p w14:paraId="2621C2E8" w14:textId="77777777" w:rsidR="009C6FF4" w:rsidRPr="002178AD" w:rsidRDefault="009C6FF4" w:rsidP="009C6FF4">
      <w:pPr>
        <w:pStyle w:val="PL"/>
      </w:pPr>
      <w:r w:rsidRPr="002178AD">
        <w:t xml:space="preserve">              schema:</w:t>
      </w:r>
    </w:p>
    <w:p w14:paraId="783EFC65" w14:textId="77777777" w:rsidR="009C6FF4" w:rsidRPr="002178AD" w:rsidRDefault="009C6FF4" w:rsidP="009C6FF4">
      <w:pPr>
        <w:pStyle w:val="PL"/>
      </w:pPr>
      <w:r w:rsidRPr="002178AD">
        <w:t xml:space="preserve">                $ref: '#/components/schemas/TrafficInfluData'</w:t>
      </w:r>
    </w:p>
    <w:p w14:paraId="23659EC9" w14:textId="77777777" w:rsidR="009C6FF4" w:rsidRPr="002178AD" w:rsidRDefault="009C6FF4" w:rsidP="009C6FF4">
      <w:pPr>
        <w:pStyle w:val="PL"/>
      </w:pPr>
      <w:r w:rsidRPr="002178AD">
        <w:t xml:space="preserve">        '204':</w:t>
      </w:r>
    </w:p>
    <w:p w14:paraId="0C8954AC" w14:textId="77777777" w:rsidR="009C6FF4" w:rsidRPr="002178AD" w:rsidRDefault="009C6FF4" w:rsidP="009C6FF4">
      <w:pPr>
        <w:pStyle w:val="PL"/>
      </w:pPr>
      <w:r w:rsidRPr="002178AD">
        <w:t xml:space="preserve">          description: No content</w:t>
      </w:r>
    </w:p>
    <w:p w14:paraId="0B820130" w14:textId="77777777" w:rsidR="009C6FF4" w:rsidRPr="002178AD" w:rsidRDefault="009C6FF4" w:rsidP="009C6FF4">
      <w:pPr>
        <w:pStyle w:val="PL"/>
      </w:pPr>
      <w:r w:rsidRPr="002178AD">
        <w:t xml:space="preserve">        '400':</w:t>
      </w:r>
    </w:p>
    <w:p w14:paraId="1574327B" w14:textId="77777777" w:rsidR="009C6FF4" w:rsidRPr="002178AD" w:rsidRDefault="009C6FF4" w:rsidP="009C6FF4">
      <w:pPr>
        <w:pStyle w:val="PL"/>
      </w:pPr>
      <w:r w:rsidRPr="002178AD">
        <w:t xml:space="preserve">          $ref: 'TS29571_CommonData.yaml#/components/responses/400'</w:t>
      </w:r>
    </w:p>
    <w:p w14:paraId="25C15A53" w14:textId="77777777" w:rsidR="009C6FF4" w:rsidRPr="002178AD" w:rsidRDefault="009C6FF4" w:rsidP="009C6FF4">
      <w:pPr>
        <w:pStyle w:val="PL"/>
      </w:pPr>
      <w:r w:rsidRPr="002178AD">
        <w:t xml:space="preserve">        '401':</w:t>
      </w:r>
    </w:p>
    <w:p w14:paraId="05B2DA21" w14:textId="77777777" w:rsidR="009C6FF4" w:rsidRPr="002178AD" w:rsidRDefault="009C6FF4" w:rsidP="009C6FF4">
      <w:pPr>
        <w:pStyle w:val="PL"/>
      </w:pPr>
      <w:r w:rsidRPr="002178AD">
        <w:t xml:space="preserve">          $ref: 'TS29571_CommonData.yaml#/components/responses/401'</w:t>
      </w:r>
    </w:p>
    <w:p w14:paraId="3966CB67" w14:textId="77777777" w:rsidR="009C6FF4" w:rsidRPr="002178AD" w:rsidRDefault="009C6FF4" w:rsidP="009C6FF4">
      <w:pPr>
        <w:pStyle w:val="PL"/>
      </w:pPr>
      <w:r w:rsidRPr="002178AD">
        <w:t xml:space="preserve">        '403':</w:t>
      </w:r>
    </w:p>
    <w:p w14:paraId="3795F6BA" w14:textId="77777777" w:rsidR="009C6FF4" w:rsidRPr="002178AD" w:rsidRDefault="009C6FF4" w:rsidP="009C6FF4">
      <w:pPr>
        <w:pStyle w:val="PL"/>
      </w:pPr>
      <w:r w:rsidRPr="002178AD">
        <w:t xml:space="preserve">          $ref: 'TS29571_CommonData.yaml#/components/responses/403'</w:t>
      </w:r>
    </w:p>
    <w:p w14:paraId="0F26FBEA" w14:textId="77777777" w:rsidR="009C6FF4" w:rsidRPr="002178AD" w:rsidRDefault="009C6FF4" w:rsidP="009C6FF4">
      <w:pPr>
        <w:pStyle w:val="PL"/>
      </w:pPr>
      <w:r w:rsidRPr="002178AD">
        <w:t xml:space="preserve">        '404':</w:t>
      </w:r>
    </w:p>
    <w:p w14:paraId="659AF847" w14:textId="77777777" w:rsidR="009C6FF4" w:rsidRPr="002178AD" w:rsidRDefault="009C6FF4" w:rsidP="009C6FF4">
      <w:pPr>
        <w:pStyle w:val="PL"/>
      </w:pPr>
      <w:r w:rsidRPr="002178AD">
        <w:t xml:space="preserve">          $ref: 'TS29571_CommonData.yaml#/components/responses/404'</w:t>
      </w:r>
    </w:p>
    <w:p w14:paraId="0533A572" w14:textId="77777777" w:rsidR="009C6FF4" w:rsidRPr="002178AD" w:rsidRDefault="009C6FF4" w:rsidP="009C6FF4">
      <w:pPr>
        <w:pStyle w:val="PL"/>
      </w:pPr>
      <w:r w:rsidRPr="002178AD">
        <w:t xml:space="preserve">        '411':</w:t>
      </w:r>
    </w:p>
    <w:p w14:paraId="295EBE3D" w14:textId="77777777" w:rsidR="009C6FF4" w:rsidRPr="002178AD" w:rsidRDefault="009C6FF4" w:rsidP="009C6FF4">
      <w:pPr>
        <w:pStyle w:val="PL"/>
      </w:pPr>
      <w:r w:rsidRPr="002178AD">
        <w:t xml:space="preserve">          $ref: 'TS29571_CommonData.yaml#/components/responses/411'</w:t>
      </w:r>
    </w:p>
    <w:p w14:paraId="32B4EA00" w14:textId="77777777" w:rsidR="009C6FF4" w:rsidRPr="002178AD" w:rsidRDefault="009C6FF4" w:rsidP="009C6FF4">
      <w:pPr>
        <w:pStyle w:val="PL"/>
      </w:pPr>
      <w:r w:rsidRPr="002178AD">
        <w:t xml:space="preserve">        '413':</w:t>
      </w:r>
    </w:p>
    <w:p w14:paraId="6181D28C" w14:textId="77777777" w:rsidR="009C6FF4" w:rsidRPr="002178AD" w:rsidRDefault="009C6FF4" w:rsidP="009C6FF4">
      <w:pPr>
        <w:pStyle w:val="PL"/>
      </w:pPr>
      <w:r w:rsidRPr="002178AD">
        <w:lastRenderedPageBreak/>
        <w:t xml:space="preserve">          $ref: 'TS29571_CommonData.yaml#/components/responses/413'</w:t>
      </w:r>
    </w:p>
    <w:p w14:paraId="4C7728D0" w14:textId="77777777" w:rsidR="009C6FF4" w:rsidRPr="002178AD" w:rsidRDefault="009C6FF4" w:rsidP="009C6FF4">
      <w:pPr>
        <w:pStyle w:val="PL"/>
      </w:pPr>
      <w:r w:rsidRPr="002178AD">
        <w:t xml:space="preserve">        '415':</w:t>
      </w:r>
    </w:p>
    <w:p w14:paraId="1265993E" w14:textId="77777777" w:rsidR="009C6FF4" w:rsidRPr="002178AD" w:rsidRDefault="009C6FF4" w:rsidP="009C6FF4">
      <w:pPr>
        <w:pStyle w:val="PL"/>
      </w:pPr>
      <w:r w:rsidRPr="002178AD">
        <w:t xml:space="preserve">          $ref: 'TS29571_CommonData.yaml#/components/responses/415'</w:t>
      </w:r>
    </w:p>
    <w:p w14:paraId="5EB4A5A8" w14:textId="77777777" w:rsidR="009C6FF4" w:rsidRPr="002178AD" w:rsidRDefault="009C6FF4" w:rsidP="009C6FF4">
      <w:pPr>
        <w:pStyle w:val="PL"/>
      </w:pPr>
      <w:r w:rsidRPr="002178AD">
        <w:t xml:space="preserve">        '429':</w:t>
      </w:r>
    </w:p>
    <w:p w14:paraId="5343F878" w14:textId="77777777" w:rsidR="009C6FF4" w:rsidRPr="002178AD" w:rsidRDefault="009C6FF4" w:rsidP="009C6FF4">
      <w:pPr>
        <w:pStyle w:val="PL"/>
      </w:pPr>
      <w:r w:rsidRPr="002178AD">
        <w:t xml:space="preserve">          $ref: 'TS29571_CommonData.yaml#/components/responses/429'</w:t>
      </w:r>
    </w:p>
    <w:p w14:paraId="719FF6A5" w14:textId="77777777" w:rsidR="009C6FF4" w:rsidRPr="002178AD" w:rsidRDefault="009C6FF4" w:rsidP="009C6FF4">
      <w:pPr>
        <w:pStyle w:val="PL"/>
      </w:pPr>
      <w:r w:rsidRPr="002178AD">
        <w:t xml:space="preserve">        '500':</w:t>
      </w:r>
    </w:p>
    <w:p w14:paraId="20C61D17" w14:textId="77777777" w:rsidR="009C6FF4" w:rsidRDefault="009C6FF4" w:rsidP="009C6FF4">
      <w:pPr>
        <w:pStyle w:val="PL"/>
      </w:pPr>
      <w:r w:rsidRPr="002178AD">
        <w:t xml:space="preserve">          $ref: 'TS29571_CommonData.yaml#/components/responses/500'</w:t>
      </w:r>
    </w:p>
    <w:p w14:paraId="6B56CCA6" w14:textId="77777777" w:rsidR="009C6FF4" w:rsidRPr="002178AD" w:rsidRDefault="009C6FF4" w:rsidP="009C6FF4">
      <w:pPr>
        <w:pStyle w:val="PL"/>
      </w:pPr>
      <w:r w:rsidRPr="002178AD">
        <w:t xml:space="preserve">        '50</w:t>
      </w:r>
      <w:r>
        <w:t>2</w:t>
      </w:r>
      <w:r w:rsidRPr="002178AD">
        <w:t>':</w:t>
      </w:r>
    </w:p>
    <w:p w14:paraId="7BF5FF93" w14:textId="77777777" w:rsidR="009C6FF4" w:rsidRPr="002178AD" w:rsidRDefault="009C6FF4" w:rsidP="009C6FF4">
      <w:pPr>
        <w:pStyle w:val="PL"/>
      </w:pPr>
      <w:r w:rsidRPr="002178AD">
        <w:t xml:space="preserve">          $ref: 'TS29571_CommonData.yaml#/components/responses/50</w:t>
      </w:r>
      <w:r>
        <w:t>2</w:t>
      </w:r>
      <w:r w:rsidRPr="002178AD">
        <w:t>'</w:t>
      </w:r>
    </w:p>
    <w:p w14:paraId="275AB399" w14:textId="77777777" w:rsidR="009C6FF4" w:rsidRPr="002178AD" w:rsidRDefault="009C6FF4" w:rsidP="009C6FF4">
      <w:pPr>
        <w:pStyle w:val="PL"/>
      </w:pPr>
      <w:r w:rsidRPr="002178AD">
        <w:t xml:space="preserve">        '503':</w:t>
      </w:r>
    </w:p>
    <w:p w14:paraId="5DA8BE89" w14:textId="77777777" w:rsidR="009C6FF4" w:rsidRPr="002178AD" w:rsidRDefault="009C6FF4" w:rsidP="009C6FF4">
      <w:pPr>
        <w:pStyle w:val="PL"/>
      </w:pPr>
      <w:r w:rsidRPr="002178AD">
        <w:t xml:space="preserve">          $ref: 'TS29571_CommonData.yaml#/components/responses/503'</w:t>
      </w:r>
    </w:p>
    <w:p w14:paraId="2DA27253" w14:textId="77777777" w:rsidR="009C6FF4" w:rsidRPr="002178AD" w:rsidRDefault="009C6FF4" w:rsidP="009C6FF4">
      <w:pPr>
        <w:pStyle w:val="PL"/>
      </w:pPr>
      <w:r w:rsidRPr="002178AD">
        <w:t xml:space="preserve">        default:</w:t>
      </w:r>
    </w:p>
    <w:p w14:paraId="4C08AADA" w14:textId="77777777" w:rsidR="009C6FF4" w:rsidRPr="002178AD" w:rsidRDefault="009C6FF4" w:rsidP="009C6FF4">
      <w:pPr>
        <w:pStyle w:val="PL"/>
      </w:pPr>
      <w:r w:rsidRPr="002178AD">
        <w:t xml:space="preserve">          $ref: 'TS29571_CommonData.yaml#/components/responses/default'</w:t>
      </w:r>
    </w:p>
    <w:p w14:paraId="038F38BA" w14:textId="77777777" w:rsidR="009C6FF4" w:rsidRPr="002178AD" w:rsidRDefault="009C6FF4" w:rsidP="009C6FF4">
      <w:pPr>
        <w:pStyle w:val="PL"/>
      </w:pPr>
      <w:r w:rsidRPr="002178AD">
        <w:t xml:space="preserve">    delete:</w:t>
      </w:r>
    </w:p>
    <w:p w14:paraId="287FEEA5" w14:textId="77777777" w:rsidR="009C6FF4" w:rsidRPr="002178AD" w:rsidRDefault="009C6FF4" w:rsidP="009C6FF4">
      <w:pPr>
        <w:pStyle w:val="PL"/>
      </w:pPr>
      <w:r w:rsidRPr="002178AD">
        <w:t xml:space="preserve">      summary: Delete an individual Influence Data resource</w:t>
      </w:r>
    </w:p>
    <w:p w14:paraId="4EF2F6D3" w14:textId="77777777" w:rsidR="009C6FF4" w:rsidRPr="002178AD" w:rsidRDefault="009C6FF4" w:rsidP="009C6FF4">
      <w:pPr>
        <w:pStyle w:val="PL"/>
      </w:pPr>
      <w:r w:rsidRPr="002178AD">
        <w:t xml:space="preserve">      operationId: DeleteIndividualInfluenceData</w:t>
      </w:r>
    </w:p>
    <w:p w14:paraId="59F3D00C" w14:textId="77777777" w:rsidR="009C6FF4" w:rsidRPr="002178AD" w:rsidRDefault="009C6FF4" w:rsidP="009C6FF4">
      <w:pPr>
        <w:pStyle w:val="PL"/>
      </w:pPr>
      <w:r w:rsidRPr="002178AD">
        <w:t xml:space="preserve">      tags:</w:t>
      </w:r>
    </w:p>
    <w:p w14:paraId="79813C90" w14:textId="77777777" w:rsidR="009C6FF4" w:rsidRPr="002178AD" w:rsidRDefault="009C6FF4" w:rsidP="009C6FF4">
      <w:pPr>
        <w:pStyle w:val="PL"/>
      </w:pPr>
      <w:r w:rsidRPr="002178AD">
        <w:t xml:space="preserve">        - Individual Influence Data (Document)</w:t>
      </w:r>
    </w:p>
    <w:p w14:paraId="6DFD6934" w14:textId="77777777" w:rsidR="009C6FF4" w:rsidRPr="002178AD" w:rsidRDefault="009C6FF4" w:rsidP="009C6FF4">
      <w:pPr>
        <w:pStyle w:val="PL"/>
      </w:pPr>
      <w:r w:rsidRPr="002178AD">
        <w:t xml:space="preserve">      security:</w:t>
      </w:r>
    </w:p>
    <w:p w14:paraId="2DB9EAB3" w14:textId="77777777" w:rsidR="009C6FF4" w:rsidRPr="002178AD" w:rsidRDefault="009C6FF4" w:rsidP="009C6FF4">
      <w:pPr>
        <w:pStyle w:val="PL"/>
      </w:pPr>
      <w:r w:rsidRPr="002178AD">
        <w:t xml:space="preserve">        - {}</w:t>
      </w:r>
    </w:p>
    <w:p w14:paraId="506DA3C7" w14:textId="77777777" w:rsidR="009C6FF4" w:rsidRPr="002178AD" w:rsidRDefault="009C6FF4" w:rsidP="009C6FF4">
      <w:pPr>
        <w:pStyle w:val="PL"/>
      </w:pPr>
      <w:r w:rsidRPr="002178AD">
        <w:t xml:space="preserve">        - oAuth2ClientCredentials:</w:t>
      </w:r>
    </w:p>
    <w:p w14:paraId="1930DF77" w14:textId="77777777" w:rsidR="009C6FF4" w:rsidRPr="002178AD" w:rsidRDefault="009C6FF4" w:rsidP="009C6FF4">
      <w:pPr>
        <w:pStyle w:val="PL"/>
      </w:pPr>
      <w:r w:rsidRPr="002178AD">
        <w:t xml:space="preserve">          - nudr-dr</w:t>
      </w:r>
    </w:p>
    <w:p w14:paraId="02F9875D" w14:textId="77777777" w:rsidR="009C6FF4" w:rsidRPr="002178AD" w:rsidRDefault="009C6FF4" w:rsidP="009C6FF4">
      <w:pPr>
        <w:pStyle w:val="PL"/>
      </w:pPr>
      <w:r w:rsidRPr="002178AD">
        <w:t xml:space="preserve">        - oAuth2ClientCredentials:</w:t>
      </w:r>
    </w:p>
    <w:p w14:paraId="39CAB7ED" w14:textId="77777777" w:rsidR="009C6FF4" w:rsidRPr="002178AD" w:rsidRDefault="009C6FF4" w:rsidP="009C6FF4">
      <w:pPr>
        <w:pStyle w:val="PL"/>
      </w:pPr>
      <w:r w:rsidRPr="002178AD">
        <w:t xml:space="preserve">          - nudr-dr</w:t>
      </w:r>
    </w:p>
    <w:p w14:paraId="30FEE155" w14:textId="77777777" w:rsidR="009C6FF4" w:rsidRPr="002178AD" w:rsidRDefault="009C6FF4" w:rsidP="009C6FF4">
      <w:pPr>
        <w:pStyle w:val="PL"/>
      </w:pPr>
      <w:r w:rsidRPr="002178AD">
        <w:t xml:space="preserve">          - nudr-dr:application-data</w:t>
      </w:r>
    </w:p>
    <w:p w14:paraId="3D174961" w14:textId="77777777" w:rsidR="009C6FF4" w:rsidRDefault="009C6FF4" w:rsidP="009C6FF4">
      <w:pPr>
        <w:pStyle w:val="PL"/>
      </w:pPr>
      <w:r>
        <w:t xml:space="preserve">        - oAuth2ClientCredentials:</w:t>
      </w:r>
    </w:p>
    <w:p w14:paraId="4166DD5D" w14:textId="77777777" w:rsidR="009C6FF4" w:rsidRDefault="009C6FF4" w:rsidP="009C6FF4">
      <w:pPr>
        <w:pStyle w:val="PL"/>
      </w:pPr>
      <w:r>
        <w:t xml:space="preserve">          - nudr-dr</w:t>
      </w:r>
    </w:p>
    <w:p w14:paraId="22470B6F" w14:textId="77777777" w:rsidR="009C6FF4" w:rsidRDefault="009C6FF4" w:rsidP="009C6FF4">
      <w:pPr>
        <w:pStyle w:val="PL"/>
      </w:pPr>
      <w:r>
        <w:t xml:space="preserve">          - nudr-dr:application-data</w:t>
      </w:r>
    </w:p>
    <w:p w14:paraId="1A8E6237" w14:textId="77777777" w:rsidR="009C6FF4" w:rsidRDefault="009C6FF4" w:rsidP="009C6FF4">
      <w:pPr>
        <w:pStyle w:val="PL"/>
      </w:pPr>
      <w:r>
        <w:t xml:space="preserve">          - nudr-dr:application-data:influence-data:modify</w:t>
      </w:r>
    </w:p>
    <w:p w14:paraId="635A96FE" w14:textId="77777777" w:rsidR="009C6FF4" w:rsidRPr="002178AD" w:rsidRDefault="009C6FF4" w:rsidP="009C6FF4">
      <w:pPr>
        <w:pStyle w:val="PL"/>
      </w:pPr>
      <w:r w:rsidRPr="002178AD">
        <w:t xml:space="preserve">      parameters:</w:t>
      </w:r>
    </w:p>
    <w:p w14:paraId="255F8543" w14:textId="77777777" w:rsidR="009C6FF4" w:rsidRPr="002178AD" w:rsidRDefault="009C6FF4" w:rsidP="009C6FF4">
      <w:pPr>
        <w:pStyle w:val="PL"/>
      </w:pPr>
      <w:r w:rsidRPr="002178AD">
        <w:t xml:space="preserve">        - name: influenceId</w:t>
      </w:r>
    </w:p>
    <w:p w14:paraId="5C881FE6" w14:textId="77777777" w:rsidR="009C6FF4" w:rsidRPr="002178AD" w:rsidRDefault="009C6FF4" w:rsidP="009C6FF4">
      <w:pPr>
        <w:pStyle w:val="PL"/>
      </w:pPr>
      <w:r w:rsidRPr="002178AD">
        <w:t xml:space="preserve">          in: path</w:t>
      </w:r>
    </w:p>
    <w:p w14:paraId="6D3C9C1C" w14:textId="77777777" w:rsidR="009C6FF4" w:rsidRPr="002178AD" w:rsidRDefault="009C6FF4" w:rsidP="009C6FF4">
      <w:pPr>
        <w:pStyle w:val="PL"/>
        <w:rPr>
          <w:lang w:eastAsia="zh-CN"/>
        </w:rPr>
      </w:pPr>
      <w:r w:rsidRPr="002178AD">
        <w:t xml:space="preserve">          description: </w:t>
      </w:r>
      <w:r w:rsidRPr="002178AD">
        <w:rPr>
          <w:lang w:eastAsia="zh-CN"/>
        </w:rPr>
        <w:t>&gt;</w:t>
      </w:r>
    </w:p>
    <w:p w14:paraId="493DCB0B" w14:textId="77777777" w:rsidR="009C6FF4" w:rsidRPr="002178AD" w:rsidRDefault="009C6FF4" w:rsidP="009C6FF4">
      <w:pPr>
        <w:pStyle w:val="PL"/>
      </w:pPr>
      <w:r w:rsidRPr="002178AD">
        <w:t xml:space="preserve">            The Identifier of an Individual Influence Data to be </w:t>
      </w:r>
      <w:r>
        <w:t>deleted</w:t>
      </w:r>
      <w:r w:rsidRPr="002178AD">
        <w:t>. It shall apply</w:t>
      </w:r>
    </w:p>
    <w:p w14:paraId="62A33BFC" w14:textId="77777777" w:rsidR="009C6FF4" w:rsidRPr="002178AD" w:rsidRDefault="009C6FF4" w:rsidP="009C6FF4">
      <w:pPr>
        <w:pStyle w:val="PL"/>
      </w:pPr>
      <w:r w:rsidRPr="002178AD">
        <w:t xml:space="preserve">            the format of Data type string.</w:t>
      </w:r>
    </w:p>
    <w:p w14:paraId="2B412E54" w14:textId="77777777" w:rsidR="009C6FF4" w:rsidRPr="002178AD" w:rsidRDefault="009C6FF4" w:rsidP="009C6FF4">
      <w:pPr>
        <w:pStyle w:val="PL"/>
      </w:pPr>
      <w:r w:rsidRPr="002178AD">
        <w:t xml:space="preserve">          required: true</w:t>
      </w:r>
    </w:p>
    <w:p w14:paraId="7E9B290C" w14:textId="77777777" w:rsidR="009C6FF4" w:rsidRPr="002178AD" w:rsidRDefault="009C6FF4" w:rsidP="009C6FF4">
      <w:pPr>
        <w:pStyle w:val="PL"/>
      </w:pPr>
      <w:r w:rsidRPr="002178AD">
        <w:t xml:space="preserve">          schema:</w:t>
      </w:r>
    </w:p>
    <w:p w14:paraId="2182BE14" w14:textId="77777777" w:rsidR="009C6FF4" w:rsidRPr="002178AD" w:rsidRDefault="009C6FF4" w:rsidP="009C6FF4">
      <w:pPr>
        <w:pStyle w:val="PL"/>
      </w:pPr>
      <w:r w:rsidRPr="002178AD">
        <w:t xml:space="preserve">            type: string</w:t>
      </w:r>
    </w:p>
    <w:p w14:paraId="2FC2BD8A" w14:textId="77777777" w:rsidR="009C6FF4" w:rsidRPr="002178AD" w:rsidRDefault="009C6FF4" w:rsidP="009C6FF4">
      <w:pPr>
        <w:pStyle w:val="PL"/>
      </w:pPr>
      <w:r w:rsidRPr="002178AD">
        <w:t xml:space="preserve">      responses:</w:t>
      </w:r>
    </w:p>
    <w:p w14:paraId="5CEE1A6B" w14:textId="77777777" w:rsidR="009C6FF4" w:rsidRPr="002178AD" w:rsidRDefault="009C6FF4" w:rsidP="009C6FF4">
      <w:pPr>
        <w:pStyle w:val="PL"/>
      </w:pPr>
      <w:r w:rsidRPr="002178AD">
        <w:t xml:space="preserve">        '204':</w:t>
      </w:r>
    </w:p>
    <w:p w14:paraId="3578590F" w14:textId="77777777" w:rsidR="009C6FF4" w:rsidRPr="002178AD" w:rsidRDefault="009C6FF4" w:rsidP="009C6FF4">
      <w:pPr>
        <w:pStyle w:val="PL"/>
      </w:pPr>
      <w:r w:rsidRPr="002178AD">
        <w:t xml:space="preserve">          description: The Individual Influence Data was deleted successfully.</w:t>
      </w:r>
    </w:p>
    <w:p w14:paraId="64FD5449" w14:textId="77777777" w:rsidR="009C6FF4" w:rsidRPr="002178AD" w:rsidRDefault="009C6FF4" w:rsidP="009C6FF4">
      <w:pPr>
        <w:pStyle w:val="PL"/>
      </w:pPr>
      <w:r w:rsidRPr="002178AD">
        <w:t xml:space="preserve">        '400':</w:t>
      </w:r>
    </w:p>
    <w:p w14:paraId="65976B6E" w14:textId="77777777" w:rsidR="009C6FF4" w:rsidRPr="002178AD" w:rsidRDefault="009C6FF4" w:rsidP="009C6FF4">
      <w:pPr>
        <w:pStyle w:val="PL"/>
      </w:pPr>
      <w:r w:rsidRPr="002178AD">
        <w:t xml:space="preserve">          $ref: 'TS29571_CommonData.yaml#/components/responses/400'</w:t>
      </w:r>
    </w:p>
    <w:p w14:paraId="7D013EE9" w14:textId="77777777" w:rsidR="009C6FF4" w:rsidRPr="002178AD" w:rsidRDefault="009C6FF4" w:rsidP="009C6FF4">
      <w:pPr>
        <w:pStyle w:val="PL"/>
      </w:pPr>
      <w:r w:rsidRPr="002178AD">
        <w:t xml:space="preserve">        '401':</w:t>
      </w:r>
    </w:p>
    <w:p w14:paraId="33D77CB0" w14:textId="77777777" w:rsidR="009C6FF4" w:rsidRPr="002178AD" w:rsidRDefault="009C6FF4" w:rsidP="009C6FF4">
      <w:pPr>
        <w:pStyle w:val="PL"/>
      </w:pPr>
      <w:r w:rsidRPr="002178AD">
        <w:t xml:space="preserve">          $ref: 'TS29571_CommonData.yaml#/components/responses/401'</w:t>
      </w:r>
    </w:p>
    <w:p w14:paraId="6CD73225" w14:textId="77777777" w:rsidR="009C6FF4" w:rsidRPr="002178AD" w:rsidRDefault="009C6FF4" w:rsidP="009C6FF4">
      <w:pPr>
        <w:pStyle w:val="PL"/>
      </w:pPr>
      <w:r w:rsidRPr="002178AD">
        <w:t xml:space="preserve">        '403':</w:t>
      </w:r>
    </w:p>
    <w:p w14:paraId="16AB96DA" w14:textId="77777777" w:rsidR="009C6FF4" w:rsidRPr="002178AD" w:rsidRDefault="009C6FF4" w:rsidP="009C6FF4">
      <w:pPr>
        <w:pStyle w:val="PL"/>
      </w:pPr>
      <w:r w:rsidRPr="002178AD">
        <w:t xml:space="preserve">          $ref: 'TS29571_CommonData.yaml#/components/responses/403'</w:t>
      </w:r>
    </w:p>
    <w:p w14:paraId="4FC6E1C4" w14:textId="77777777" w:rsidR="009C6FF4" w:rsidRPr="002178AD" w:rsidRDefault="009C6FF4" w:rsidP="009C6FF4">
      <w:pPr>
        <w:pStyle w:val="PL"/>
      </w:pPr>
      <w:r w:rsidRPr="002178AD">
        <w:t xml:space="preserve">        '404':</w:t>
      </w:r>
    </w:p>
    <w:p w14:paraId="1BCFFB5D" w14:textId="77777777" w:rsidR="009C6FF4" w:rsidRPr="002178AD" w:rsidRDefault="009C6FF4" w:rsidP="009C6FF4">
      <w:pPr>
        <w:pStyle w:val="PL"/>
      </w:pPr>
      <w:r w:rsidRPr="002178AD">
        <w:t xml:space="preserve">          $ref: 'TS29571_CommonData.yaml#/components/responses/404'</w:t>
      </w:r>
    </w:p>
    <w:p w14:paraId="14EAEC7D" w14:textId="77777777" w:rsidR="009C6FF4" w:rsidRPr="002178AD" w:rsidRDefault="009C6FF4" w:rsidP="009C6FF4">
      <w:pPr>
        <w:pStyle w:val="PL"/>
      </w:pPr>
      <w:r w:rsidRPr="002178AD">
        <w:t xml:space="preserve">        '429':</w:t>
      </w:r>
    </w:p>
    <w:p w14:paraId="137F38C0" w14:textId="77777777" w:rsidR="009C6FF4" w:rsidRPr="002178AD" w:rsidRDefault="009C6FF4" w:rsidP="009C6FF4">
      <w:pPr>
        <w:pStyle w:val="PL"/>
      </w:pPr>
      <w:r w:rsidRPr="002178AD">
        <w:t xml:space="preserve">          $ref: 'TS29571_CommonData.yaml#/components/responses/429'</w:t>
      </w:r>
    </w:p>
    <w:p w14:paraId="12B0E037" w14:textId="77777777" w:rsidR="009C6FF4" w:rsidRPr="002178AD" w:rsidRDefault="009C6FF4" w:rsidP="009C6FF4">
      <w:pPr>
        <w:pStyle w:val="PL"/>
      </w:pPr>
      <w:r w:rsidRPr="002178AD">
        <w:t xml:space="preserve">        '500':</w:t>
      </w:r>
    </w:p>
    <w:p w14:paraId="269655E1" w14:textId="77777777" w:rsidR="009C6FF4" w:rsidRDefault="009C6FF4" w:rsidP="009C6FF4">
      <w:pPr>
        <w:pStyle w:val="PL"/>
      </w:pPr>
      <w:r w:rsidRPr="002178AD">
        <w:t xml:space="preserve">          $ref: 'TS29571_CommonData.yaml#/components/responses/500'</w:t>
      </w:r>
    </w:p>
    <w:p w14:paraId="70695F8B" w14:textId="77777777" w:rsidR="009C6FF4" w:rsidRPr="002178AD" w:rsidRDefault="009C6FF4" w:rsidP="009C6FF4">
      <w:pPr>
        <w:pStyle w:val="PL"/>
      </w:pPr>
      <w:r w:rsidRPr="002178AD">
        <w:t xml:space="preserve">        '50</w:t>
      </w:r>
      <w:r>
        <w:t>2</w:t>
      </w:r>
      <w:r w:rsidRPr="002178AD">
        <w:t>':</w:t>
      </w:r>
    </w:p>
    <w:p w14:paraId="15834A4A" w14:textId="77777777" w:rsidR="009C6FF4" w:rsidRPr="002178AD" w:rsidRDefault="009C6FF4" w:rsidP="009C6FF4">
      <w:pPr>
        <w:pStyle w:val="PL"/>
      </w:pPr>
      <w:r w:rsidRPr="002178AD">
        <w:t xml:space="preserve">          $ref: 'TS29571_CommonData.yaml#/components/responses/50</w:t>
      </w:r>
      <w:r>
        <w:t>2</w:t>
      </w:r>
      <w:r w:rsidRPr="002178AD">
        <w:t>'</w:t>
      </w:r>
    </w:p>
    <w:p w14:paraId="68C5B6D9" w14:textId="77777777" w:rsidR="009C6FF4" w:rsidRPr="002178AD" w:rsidRDefault="009C6FF4" w:rsidP="009C6FF4">
      <w:pPr>
        <w:pStyle w:val="PL"/>
      </w:pPr>
      <w:r w:rsidRPr="002178AD">
        <w:t xml:space="preserve">        '503':</w:t>
      </w:r>
    </w:p>
    <w:p w14:paraId="040484FE" w14:textId="77777777" w:rsidR="009C6FF4" w:rsidRPr="002178AD" w:rsidRDefault="009C6FF4" w:rsidP="009C6FF4">
      <w:pPr>
        <w:pStyle w:val="PL"/>
      </w:pPr>
      <w:r w:rsidRPr="002178AD">
        <w:t xml:space="preserve">          $ref: 'TS29571_CommonData.yaml#/components/responses/503'</w:t>
      </w:r>
    </w:p>
    <w:p w14:paraId="3C6EB5CD" w14:textId="77777777" w:rsidR="009C6FF4" w:rsidRPr="002178AD" w:rsidRDefault="009C6FF4" w:rsidP="009C6FF4">
      <w:pPr>
        <w:pStyle w:val="PL"/>
      </w:pPr>
      <w:r w:rsidRPr="002178AD">
        <w:t xml:space="preserve">        default:</w:t>
      </w:r>
    </w:p>
    <w:p w14:paraId="7E4155C8" w14:textId="77777777" w:rsidR="009C6FF4" w:rsidRPr="002178AD" w:rsidRDefault="009C6FF4" w:rsidP="009C6FF4">
      <w:pPr>
        <w:pStyle w:val="PL"/>
      </w:pPr>
      <w:r w:rsidRPr="002178AD">
        <w:t xml:space="preserve">          $ref: 'TS29571_CommonData.yaml#/components/responses/default'</w:t>
      </w:r>
    </w:p>
    <w:p w14:paraId="2B84D178" w14:textId="77777777" w:rsidR="009C6FF4" w:rsidRDefault="009C6FF4" w:rsidP="009C6FF4">
      <w:pPr>
        <w:pStyle w:val="PL"/>
      </w:pPr>
    </w:p>
    <w:p w14:paraId="2164AD28" w14:textId="77777777" w:rsidR="009C6FF4" w:rsidRPr="002178AD" w:rsidRDefault="009C6FF4" w:rsidP="009C6FF4">
      <w:pPr>
        <w:pStyle w:val="PL"/>
      </w:pPr>
      <w:r w:rsidRPr="002178AD">
        <w:t xml:space="preserve">  /application-data/influenceData/subs-to-notify:</w:t>
      </w:r>
    </w:p>
    <w:p w14:paraId="2E5392BA" w14:textId="77777777" w:rsidR="009C6FF4" w:rsidRPr="002178AD" w:rsidRDefault="009C6FF4" w:rsidP="009C6FF4">
      <w:pPr>
        <w:pStyle w:val="PL"/>
      </w:pPr>
      <w:r w:rsidRPr="002178AD">
        <w:t xml:space="preserve">    post:</w:t>
      </w:r>
    </w:p>
    <w:p w14:paraId="5730B014" w14:textId="77777777" w:rsidR="009C6FF4" w:rsidRPr="002178AD" w:rsidRDefault="009C6FF4" w:rsidP="009C6FF4">
      <w:pPr>
        <w:pStyle w:val="PL"/>
      </w:pPr>
      <w:r w:rsidRPr="002178AD">
        <w:t xml:space="preserve">      summary: </w:t>
      </w:r>
      <w:r w:rsidRPr="002178AD">
        <w:rPr>
          <w:lang w:eastAsia="zh-CN"/>
        </w:rPr>
        <w:t>Create a new Individual Influence Data Subscription resource</w:t>
      </w:r>
    </w:p>
    <w:p w14:paraId="01DFC630" w14:textId="77777777" w:rsidR="009C6FF4" w:rsidRPr="002178AD" w:rsidRDefault="009C6FF4" w:rsidP="009C6FF4">
      <w:pPr>
        <w:pStyle w:val="PL"/>
      </w:pPr>
      <w:r w:rsidRPr="002178AD">
        <w:t xml:space="preserve">      operationId: CreateIndividualInfluenceDataSubscription</w:t>
      </w:r>
    </w:p>
    <w:p w14:paraId="00C2C787" w14:textId="77777777" w:rsidR="009C6FF4" w:rsidRPr="002178AD" w:rsidRDefault="009C6FF4" w:rsidP="009C6FF4">
      <w:pPr>
        <w:pStyle w:val="PL"/>
      </w:pPr>
      <w:r w:rsidRPr="002178AD">
        <w:t xml:space="preserve">      tags:</w:t>
      </w:r>
    </w:p>
    <w:p w14:paraId="4B6D4057" w14:textId="77777777" w:rsidR="009C6FF4" w:rsidRPr="002178AD" w:rsidRDefault="009C6FF4" w:rsidP="009C6FF4">
      <w:pPr>
        <w:pStyle w:val="PL"/>
      </w:pPr>
      <w:r w:rsidRPr="002178AD">
        <w:t xml:space="preserve">        - Influence Data Subscriptions (Collection)</w:t>
      </w:r>
    </w:p>
    <w:p w14:paraId="394A2038" w14:textId="77777777" w:rsidR="009C6FF4" w:rsidRPr="002178AD" w:rsidRDefault="009C6FF4" w:rsidP="009C6FF4">
      <w:pPr>
        <w:pStyle w:val="PL"/>
      </w:pPr>
      <w:r w:rsidRPr="002178AD">
        <w:t xml:space="preserve">      security:</w:t>
      </w:r>
    </w:p>
    <w:p w14:paraId="6BC2CA2D" w14:textId="77777777" w:rsidR="009C6FF4" w:rsidRPr="002178AD" w:rsidRDefault="009C6FF4" w:rsidP="009C6FF4">
      <w:pPr>
        <w:pStyle w:val="PL"/>
      </w:pPr>
      <w:r w:rsidRPr="002178AD">
        <w:t xml:space="preserve">        - {}</w:t>
      </w:r>
    </w:p>
    <w:p w14:paraId="2AD30547" w14:textId="77777777" w:rsidR="009C6FF4" w:rsidRPr="002178AD" w:rsidRDefault="009C6FF4" w:rsidP="009C6FF4">
      <w:pPr>
        <w:pStyle w:val="PL"/>
      </w:pPr>
      <w:r w:rsidRPr="002178AD">
        <w:t xml:space="preserve">        - oAuth2ClientCredentials:</w:t>
      </w:r>
    </w:p>
    <w:p w14:paraId="7C7E420A" w14:textId="77777777" w:rsidR="009C6FF4" w:rsidRPr="002178AD" w:rsidRDefault="009C6FF4" w:rsidP="009C6FF4">
      <w:pPr>
        <w:pStyle w:val="PL"/>
      </w:pPr>
      <w:r w:rsidRPr="002178AD">
        <w:t xml:space="preserve">          - nudr-dr</w:t>
      </w:r>
    </w:p>
    <w:p w14:paraId="12B88441" w14:textId="77777777" w:rsidR="009C6FF4" w:rsidRPr="002178AD" w:rsidRDefault="009C6FF4" w:rsidP="009C6FF4">
      <w:pPr>
        <w:pStyle w:val="PL"/>
      </w:pPr>
      <w:r w:rsidRPr="002178AD">
        <w:t xml:space="preserve">        - oAuth2ClientCredentials:</w:t>
      </w:r>
    </w:p>
    <w:p w14:paraId="4BB66696" w14:textId="77777777" w:rsidR="009C6FF4" w:rsidRPr="002178AD" w:rsidRDefault="009C6FF4" w:rsidP="009C6FF4">
      <w:pPr>
        <w:pStyle w:val="PL"/>
      </w:pPr>
      <w:r w:rsidRPr="002178AD">
        <w:t xml:space="preserve">          - nudr-dr</w:t>
      </w:r>
    </w:p>
    <w:p w14:paraId="2F8A7271" w14:textId="77777777" w:rsidR="009C6FF4" w:rsidRPr="002178AD" w:rsidRDefault="009C6FF4" w:rsidP="009C6FF4">
      <w:pPr>
        <w:pStyle w:val="PL"/>
      </w:pPr>
      <w:r w:rsidRPr="002178AD">
        <w:t xml:space="preserve">          - nudr-dr:application-data</w:t>
      </w:r>
    </w:p>
    <w:p w14:paraId="6D552CBE" w14:textId="77777777" w:rsidR="009C6FF4" w:rsidRDefault="009C6FF4" w:rsidP="009C6FF4">
      <w:pPr>
        <w:pStyle w:val="PL"/>
      </w:pPr>
      <w:r>
        <w:t xml:space="preserve">        - oAuth2ClientCredentials:</w:t>
      </w:r>
    </w:p>
    <w:p w14:paraId="77A2711A" w14:textId="77777777" w:rsidR="009C6FF4" w:rsidRDefault="009C6FF4" w:rsidP="009C6FF4">
      <w:pPr>
        <w:pStyle w:val="PL"/>
      </w:pPr>
      <w:r>
        <w:t xml:space="preserve">          - nudr-dr</w:t>
      </w:r>
    </w:p>
    <w:p w14:paraId="2DD9EADB" w14:textId="77777777" w:rsidR="009C6FF4" w:rsidRDefault="009C6FF4" w:rsidP="009C6FF4">
      <w:pPr>
        <w:pStyle w:val="PL"/>
      </w:pPr>
      <w:r>
        <w:t xml:space="preserve">          - nudr-dr:application-data</w:t>
      </w:r>
    </w:p>
    <w:p w14:paraId="1C13A981" w14:textId="77777777" w:rsidR="009C6FF4" w:rsidRDefault="009C6FF4" w:rsidP="009C6FF4">
      <w:pPr>
        <w:pStyle w:val="PL"/>
      </w:pPr>
      <w:r>
        <w:t xml:space="preserve">          - nudr-dr:application-data:influence-data:subscriptions:create</w:t>
      </w:r>
    </w:p>
    <w:p w14:paraId="395A7A74" w14:textId="77777777" w:rsidR="009C6FF4" w:rsidRPr="002178AD" w:rsidRDefault="009C6FF4" w:rsidP="009C6FF4">
      <w:pPr>
        <w:pStyle w:val="PL"/>
      </w:pPr>
      <w:r w:rsidRPr="002178AD">
        <w:t xml:space="preserve">      requestBody:</w:t>
      </w:r>
    </w:p>
    <w:p w14:paraId="5F187DA5" w14:textId="77777777" w:rsidR="009C6FF4" w:rsidRPr="002178AD" w:rsidRDefault="009C6FF4" w:rsidP="009C6FF4">
      <w:pPr>
        <w:pStyle w:val="PL"/>
      </w:pPr>
      <w:r w:rsidRPr="002178AD">
        <w:lastRenderedPageBreak/>
        <w:t xml:space="preserve">        required: true</w:t>
      </w:r>
    </w:p>
    <w:p w14:paraId="4999040C" w14:textId="77777777" w:rsidR="009C6FF4" w:rsidRPr="002178AD" w:rsidRDefault="009C6FF4" w:rsidP="009C6FF4">
      <w:pPr>
        <w:pStyle w:val="PL"/>
      </w:pPr>
      <w:r w:rsidRPr="002178AD">
        <w:t xml:space="preserve">        content:</w:t>
      </w:r>
    </w:p>
    <w:p w14:paraId="0E3D29C9" w14:textId="77777777" w:rsidR="009C6FF4" w:rsidRPr="002178AD" w:rsidRDefault="009C6FF4" w:rsidP="009C6FF4">
      <w:pPr>
        <w:pStyle w:val="PL"/>
      </w:pPr>
      <w:r w:rsidRPr="002178AD">
        <w:t xml:space="preserve">          application/json:</w:t>
      </w:r>
    </w:p>
    <w:p w14:paraId="5B78CD4C" w14:textId="77777777" w:rsidR="009C6FF4" w:rsidRPr="002178AD" w:rsidRDefault="009C6FF4" w:rsidP="009C6FF4">
      <w:pPr>
        <w:pStyle w:val="PL"/>
      </w:pPr>
      <w:r w:rsidRPr="002178AD">
        <w:t xml:space="preserve">            schema:</w:t>
      </w:r>
    </w:p>
    <w:p w14:paraId="4468CF2D" w14:textId="77777777" w:rsidR="009C6FF4" w:rsidRPr="002178AD" w:rsidRDefault="009C6FF4" w:rsidP="009C6FF4">
      <w:pPr>
        <w:pStyle w:val="PL"/>
      </w:pPr>
      <w:r w:rsidRPr="002178AD">
        <w:t xml:space="preserve">              $ref: '#/components/schemas/TrafficInfluSub'</w:t>
      </w:r>
    </w:p>
    <w:p w14:paraId="03E0C0C7" w14:textId="77777777" w:rsidR="009C6FF4" w:rsidRPr="002178AD" w:rsidRDefault="009C6FF4" w:rsidP="009C6FF4">
      <w:pPr>
        <w:pStyle w:val="PL"/>
      </w:pPr>
      <w:r w:rsidRPr="002178AD">
        <w:t xml:space="preserve">      responses:</w:t>
      </w:r>
    </w:p>
    <w:p w14:paraId="60503416" w14:textId="77777777" w:rsidR="009C6FF4" w:rsidRPr="002178AD" w:rsidRDefault="009C6FF4" w:rsidP="009C6FF4">
      <w:pPr>
        <w:pStyle w:val="PL"/>
      </w:pPr>
      <w:r w:rsidRPr="002178AD">
        <w:t xml:space="preserve">        '201':</w:t>
      </w:r>
    </w:p>
    <w:p w14:paraId="7FEB06C1" w14:textId="77777777" w:rsidR="009C6FF4" w:rsidRPr="002178AD" w:rsidRDefault="009C6FF4" w:rsidP="009C6FF4">
      <w:pPr>
        <w:pStyle w:val="PL"/>
      </w:pPr>
      <w:r w:rsidRPr="002178AD">
        <w:t xml:space="preserve">          description: The subscription was created successfully.</w:t>
      </w:r>
    </w:p>
    <w:p w14:paraId="766F275A" w14:textId="77777777" w:rsidR="009C6FF4" w:rsidRPr="002178AD" w:rsidRDefault="009C6FF4" w:rsidP="009C6FF4">
      <w:pPr>
        <w:pStyle w:val="PL"/>
      </w:pPr>
      <w:r w:rsidRPr="002178AD">
        <w:t xml:space="preserve">          content:</w:t>
      </w:r>
    </w:p>
    <w:p w14:paraId="214590AC" w14:textId="77777777" w:rsidR="009C6FF4" w:rsidRPr="002178AD" w:rsidRDefault="009C6FF4" w:rsidP="009C6FF4">
      <w:pPr>
        <w:pStyle w:val="PL"/>
      </w:pPr>
      <w:r w:rsidRPr="002178AD">
        <w:t xml:space="preserve">            application/json:</w:t>
      </w:r>
    </w:p>
    <w:p w14:paraId="04CBDC65" w14:textId="77777777" w:rsidR="009C6FF4" w:rsidRPr="002178AD" w:rsidRDefault="009C6FF4" w:rsidP="009C6FF4">
      <w:pPr>
        <w:pStyle w:val="PL"/>
      </w:pPr>
      <w:r w:rsidRPr="002178AD">
        <w:t xml:space="preserve">              schema:</w:t>
      </w:r>
    </w:p>
    <w:p w14:paraId="1BD2D43A" w14:textId="77777777" w:rsidR="009C6FF4" w:rsidRPr="002178AD" w:rsidRDefault="009C6FF4" w:rsidP="009C6FF4">
      <w:pPr>
        <w:pStyle w:val="PL"/>
      </w:pPr>
      <w:r w:rsidRPr="002178AD">
        <w:t xml:space="preserve">                $ref: '#/components/schemas/TrafficInfluSub'</w:t>
      </w:r>
    </w:p>
    <w:p w14:paraId="02247E21" w14:textId="77777777" w:rsidR="009C6FF4" w:rsidRPr="002178AD" w:rsidRDefault="009C6FF4" w:rsidP="009C6FF4">
      <w:pPr>
        <w:pStyle w:val="PL"/>
      </w:pPr>
      <w:r w:rsidRPr="002178AD">
        <w:t xml:space="preserve">          headers:</w:t>
      </w:r>
    </w:p>
    <w:p w14:paraId="4D076F49" w14:textId="77777777" w:rsidR="009C6FF4" w:rsidRPr="002178AD" w:rsidRDefault="009C6FF4" w:rsidP="009C6FF4">
      <w:pPr>
        <w:pStyle w:val="PL"/>
      </w:pPr>
      <w:r w:rsidRPr="002178AD">
        <w:t xml:space="preserve">            Location:</w:t>
      </w:r>
    </w:p>
    <w:p w14:paraId="31451F4F" w14:textId="77777777" w:rsidR="009C6FF4" w:rsidRPr="002178AD" w:rsidRDefault="009C6FF4" w:rsidP="009C6FF4">
      <w:pPr>
        <w:pStyle w:val="PL"/>
      </w:pPr>
      <w:r w:rsidRPr="002178AD">
        <w:t xml:space="preserve">              description: 'Contains the URI of the newly created resource'</w:t>
      </w:r>
    </w:p>
    <w:p w14:paraId="43CEF7BC" w14:textId="77777777" w:rsidR="009C6FF4" w:rsidRPr="002178AD" w:rsidRDefault="009C6FF4" w:rsidP="009C6FF4">
      <w:pPr>
        <w:pStyle w:val="PL"/>
      </w:pPr>
      <w:r w:rsidRPr="002178AD">
        <w:t xml:space="preserve">              required: true</w:t>
      </w:r>
    </w:p>
    <w:p w14:paraId="7602BF8F" w14:textId="77777777" w:rsidR="009C6FF4" w:rsidRPr="002178AD" w:rsidRDefault="009C6FF4" w:rsidP="009C6FF4">
      <w:pPr>
        <w:pStyle w:val="PL"/>
      </w:pPr>
      <w:r w:rsidRPr="002178AD">
        <w:t xml:space="preserve">              schema:</w:t>
      </w:r>
    </w:p>
    <w:p w14:paraId="627BD01A" w14:textId="77777777" w:rsidR="009C6FF4" w:rsidRPr="002178AD" w:rsidRDefault="009C6FF4" w:rsidP="009C6FF4">
      <w:pPr>
        <w:pStyle w:val="PL"/>
      </w:pPr>
      <w:r w:rsidRPr="002178AD">
        <w:t xml:space="preserve">                type: string</w:t>
      </w:r>
    </w:p>
    <w:p w14:paraId="42EB58BA" w14:textId="77777777" w:rsidR="009C6FF4" w:rsidRPr="002178AD" w:rsidRDefault="009C6FF4" w:rsidP="009C6FF4">
      <w:pPr>
        <w:pStyle w:val="PL"/>
      </w:pPr>
      <w:r w:rsidRPr="002178AD">
        <w:t xml:space="preserve">        '400':</w:t>
      </w:r>
    </w:p>
    <w:p w14:paraId="59B7A4E5" w14:textId="77777777" w:rsidR="009C6FF4" w:rsidRPr="002178AD" w:rsidRDefault="009C6FF4" w:rsidP="009C6FF4">
      <w:pPr>
        <w:pStyle w:val="PL"/>
      </w:pPr>
      <w:r w:rsidRPr="002178AD">
        <w:t xml:space="preserve">          $ref: 'TS29571_CommonData.yaml#/components/responses/400'</w:t>
      </w:r>
    </w:p>
    <w:p w14:paraId="753DD069" w14:textId="77777777" w:rsidR="009C6FF4" w:rsidRPr="002178AD" w:rsidRDefault="009C6FF4" w:rsidP="009C6FF4">
      <w:pPr>
        <w:pStyle w:val="PL"/>
      </w:pPr>
      <w:r w:rsidRPr="002178AD">
        <w:t xml:space="preserve">        '401':</w:t>
      </w:r>
    </w:p>
    <w:p w14:paraId="5F714993" w14:textId="77777777" w:rsidR="009C6FF4" w:rsidRPr="002178AD" w:rsidRDefault="009C6FF4" w:rsidP="009C6FF4">
      <w:pPr>
        <w:pStyle w:val="PL"/>
      </w:pPr>
      <w:r w:rsidRPr="002178AD">
        <w:t xml:space="preserve">          $ref: 'TS29571_CommonData.yaml#/components/responses/401'</w:t>
      </w:r>
    </w:p>
    <w:p w14:paraId="182068F1" w14:textId="77777777" w:rsidR="009C6FF4" w:rsidRPr="002178AD" w:rsidRDefault="009C6FF4" w:rsidP="009C6FF4">
      <w:pPr>
        <w:pStyle w:val="PL"/>
      </w:pPr>
      <w:r w:rsidRPr="002178AD">
        <w:t xml:space="preserve">        '403':</w:t>
      </w:r>
    </w:p>
    <w:p w14:paraId="2E66A58A" w14:textId="77777777" w:rsidR="009C6FF4" w:rsidRPr="002178AD" w:rsidRDefault="009C6FF4" w:rsidP="009C6FF4">
      <w:pPr>
        <w:pStyle w:val="PL"/>
      </w:pPr>
      <w:r w:rsidRPr="002178AD">
        <w:t xml:space="preserve">          $ref: 'TS29571_CommonData.yaml#/components/responses/403'</w:t>
      </w:r>
    </w:p>
    <w:p w14:paraId="32E97D9E" w14:textId="77777777" w:rsidR="009C6FF4" w:rsidRPr="002178AD" w:rsidRDefault="009C6FF4" w:rsidP="009C6FF4">
      <w:pPr>
        <w:pStyle w:val="PL"/>
      </w:pPr>
      <w:r w:rsidRPr="002178AD">
        <w:t xml:space="preserve">        '404':</w:t>
      </w:r>
    </w:p>
    <w:p w14:paraId="4284F21C" w14:textId="77777777" w:rsidR="009C6FF4" w:rsidRPr="002178AD" w:rsidRDefault="009C6FF4" w:rsidP="009C6FF4">
      <w:pPr>
        <w:pStyle w:val="PL"/>
      </w:pPr>
      <w:r w:rsidRPr="002178AD">
        <w:t xml:space="preserve">          $ref: 'TS29571_CommonData.yaml#/components/responses/404'</w:t>
      </w:r>
    </w:p>
    <w:p w14:paraId="0149029A" w14:textId="77777777" w:rsidR="009C6FF4" w:rsidRPr="002178AD" w:rsidRDefault="009C6FF4" w:rsidP="009C6FF4">
      <w:pPr>
        <w:pStyle w:val="PL"/>
      </w:pPr>
      <w:r w:rsidRPr="002178AD">
        <w:t xml:space="preserve">        '411':</w:t>
      </w:r>
    </w:p>
    <w:p w14:paraId="68F58D08" w14:textId="77777777" w:rsidR="009C6FF4" w:rsidRPr="002178AD" w:rsidRDefault="009C6FF4" w:rsidP="009C6FF4">
      <w:pPr>
        <w:pStyle w:val="PL"/>
      </w:pPr>
      <w:r w:rsidRPr="002178AD">
        <w:t xml:space="preserve">          $ref: 'TS29571_CommonData.yaml#/components/responses/411'</w:t>
      </w:r>
    </w:p>
    <w:p w14:paraId="2F3069DD" w14:textId="77777777" w:rsidR="009C6FF4" w:rsidRPr="002178AD" w:rsidRDefault="009C6FF4" w:rsidP="009C6FF4">
      <w:pPr>
        <w:pStyle w:val="PL"/>
      </w:pPr>
      <w:r w:rsidRPr="002178AD">
        <w:t xml:space="preserve">        '413':</w:t>
      </w:r>
    </w:p>
    <w:p w14:paraId="6F5A0F2F" w14:textId="77777777" w:rsidR="009C6FF4" w:rsidRPr="002178AD" w:rsidRDefault="009C6FF4" w:rsidP="009C6FF4">
      <w:pPr>
        <w:pStyle w:val="PL"/>
      </w:pPr>
      <w:r w:rsidRPr="002178AD">
        <w:t xml:space="preserve">          $ref: 'TS29571_CommonData.yaml#/components/responses/413'</w:t>
      </w:r>
    </w:p>
    <w:p w14:paraId="6D057E59" w14:textId="77777777" w:rsidR="009C6FF4" w:rsidRPr="002178AD" w:rsidRDefault="009C6FF4" w:rsidP="009C6FF4">
      <w:pPr>
        <w:pStyle w:val="PL"/>
      </w:pPr>
      <w:r w:rsidRPr="002178AD">
        <w:t xml:space="preserve">        '415':</w:t>
      </w:r>
    </w:p>
    <w:p w14:paraId="06CD1B57" w14:textId="77777777" w:rsidR="009C6FF4" w:rsidRPr="002178AD" w:rsidRDefault="009C6FF4" w:rsidP="009C6FF4">
      <w:pPr>
        <w:pStyle w:val="PL"/>
      </w:pPr>
      <w:r w:rsidRPr="002178AD">
        <w:t xml:space="preserve">          $ref: 'TS29571_CommonData.yaml#/components/responses/415'</w:t>
      </w:r>
    </w:p>
    <w:p w14:paraId="059E8797" w14:textId="77777777" w:rsidR="009C6FF4" w:rsidRPr="002178AD" w:rsidRDefault="009C6FF4" w:rsidP="009C6FF4">
      <w:pPr>
        <w:pStyle w:val="PL"/>
      </w:pPr>
      <w:r w:rsidRPr="002178AD">
        <w:t xml:space="preserve">        '429':</w:t>
      </w:r>
    </w:p>
    <w:p w14:paraId="2DC45B10" w14:textId="77777777" w:rsidR="009C6FF4" w:rsidRPr="002178AD" w:rsidRDefault="009C6FF4" w:rsidP="009C6FF4">
      <w:pPr>
        <w:pStyle w:val="PL"/>
      </w:pPr>
      <w:r w:rsidRPr="002178AD">
        <w:t xml:space="preserve">          $ref: 'TS29571_CommonData.yaml#/components/responses/429'</w:t>
      </w:r>
    </w:p>
    <w:p w14:paraId="60E638EC" w14:textId="77777777" w:rsidR="009C6FF4" w:rsidRPr="002178AD" w:rsidRDefault="009C6FF4" w:rsidP="009C6FF4">
      <w:pPr>
        <w:pStyle w:val="PL"/>
      </w:pPr>
      <w:r w:rsidRPr="002178AD">
        <w:t xml:space="preserve">        '500':</w:t>
      </w:r>
    </w:p>
    <w:p w14:paraId="7B2293D7" w14:textId="77777777" w:rsidR="009C6FF4" w:rsidRDefault="009C6FF4" w:rsidP="009C6FF4">
      <w:pPr>
        <w:pStyle w:val="PL"/>
      </w:pPr>
      <w:r w:rsidRPr="002178AD">
        <w:t xml:space="preserve">          $ref: 'TS29571_CommonData.yaml#/components/responses/500'</w:t>
      </w:r>
    </w:p>
    <w:p w14:paraId="788EA4B3" w14:textId="77777777" w:rsidR="009C6FF4" w:rsidRPr="002178AD" w:rsidRDefault="009C6FF4" w:rsidP="009C6FF4">
      <w:pPr>
        <w:pStyle w:val="PL"/>
      </w:pPr>
      <w:r w:rsidRPr="002178AD">
        <w:t xml:space="preserve">        '50</w:t>
      </w:r>
      <w:r>
        <w:t>2</w:t>
      </w:r>
      <w:r w:rsidRPr="002178AD">
        <w:t>':</w:t>
      </w:r>
    </w:p>
    <w:p w14:paraId="13516223" w14:textId="77777777" w:rsidR="009C6FF4" w:rsidRPr="002178AD" w:rsidRDefault="009C6FF4" w:rsidP="009C6FF4">
      <w:pPr>
        <w:pStyle w:val="PL"/>
      </w:pPr>
      <w:r w:rsidRPr="002178AD">
        <w:t xml:space="preserve">          $ref: 'TS29571_CommonData.yaml#/components/responses/50</w:t>
      </w:r>
      <w:r>
        <w:t>2</w:t>
      </w:r>
      <w:r w:rsidRPr="002178AD">
        <w:t>'</w:t>
      </w:r>
    </w:p>
    <w:p w14:paraId="342E9CFA" w14:textId="77777777" w:rsidR="009C6FF4" w:rsidRPr="002178AD" w:rsidRDefault="009C6FF4" w:rsidP="009C6FF4">
      <w:pPr>
        <w:pStyle w:val="PL"/>
      </w:pPr>
      <w:r w:rsidRPr="002178AD">
        <w:t xml:space="preserve">        '503':</w:t>
      </w:r>
    </w:p>
    <w:p w14:paraId="7B48E880" w14:textId="77777777" w:rsidR="009C6FF4" w:rsidRPr="002178AD" w:rsidRDefault="009C6FF4" w:rsidP="009C6FF4">
      <w:pPr>
        <w:pStyle w:val="PL"/>
      </w:pPr>
      <w:r w:rsidRPr="002178AD">
        <w:t xml:space="preserve">          $ref: 'TS29571_CommonData.yaml#/components/responses/503'</w:t>
      </w:r>
    </w:p>
    <w:p w14:paraId="370C73DB" w14:textId="77777777" w:rsidR="009C6FF4" w:rsidRPr="002178AD" w:rsidRDefault="009C6FF4" w:rsidP="009C6FF4">
      <w:pPr>
        <w:pStyle w:val="PL"/>
      </w:pPr>
      <w:r w:rsidRPr="002178AD">
        <w:t xml:space="preserve">        default:</w:t>
      </w:r>
    </w:p>
    <w:p w14:paraId="73C56E0D" w14:textId="77777777" w:rsidR="009C6FF4" w:rsidRPr="002178AD" w:rsidRDefault="009C6FF4" w:rsidP="009C6FF4">
      <w:pPr>
        <w:pStyle w:val="PL"/>
      </w:pPr>
      <w:r w:rsidRPr="002178AD">
        <w:t xml:space="preserve">          $ref: 'TS29571_CommonData.yaml#/components/responses/default'</w:t>
      </w:r>
    </w:p>
    <w:p w14:paraId="781BCC39" w14:textId="77777777" w:rsidR="009C6FF4" w:rsidRPr="002178AD" w:rsidRDefault="009C6FF4" w:rsidP="009C6FF4">
      <w:pPr>
        <w:pStyle w:val="PL"/>
      </w:pPr>
      <w:r w:rsidRPr="002178AD">
        <w:t xml:space="preserve">      callbacks:</w:t>
      </w:r>
    </w:p>
    <w:p w14:paraId="5D76AF4D" w14:textId="77777777" w:rsidR="009C6FF4" w:rsidRPr="002178AD" w:rsidRDefault="009C6FF4" w:rsidP="009C6FF4">
      <w:pPr>
        <w:pStyle w:val="PL"/>
      </w:pPr>
      <w:r w:rsidRPr="002178AD">
        <w:t xml:space="preserve">        trafficInfluenceDataChangeNotification:</w:t>
      </w:r>
    </w:p>
    <w:p w14:paraId="2D2FFBE9" w14:textId="77777777" w:rsidR="009C6FF4" w:rsidRPr="002178AD" w:rsidRDefault="009C6FF4" w:rsidP="009C6FF4">
      <w:pPr>
        <w:pStyle w:val="PL"/>
      </w:pPr>
      <w:r w:rsidRPr="002178AD">
        <w:t xml:space="preserve">          '{$request.body#/notificationUri}':</w:t>
      </w:r>
    </w:p>
    <w:p w14:paraId="24DFD271" w14:textId="77777777" w:rsidR="009C6FF4" w:rsidRPr="002178AD" w:rsidRDefault="009C6FF4" w:rsidP="009C6FF4">
      <w:pPr>
        <w:pStyle w:val="PL"/>
      </w:pPr>
      <w:r w:rsidRPr="002178AD">
        <w:t xml:space="preserve">            post:</w:t>
      </w:r>
    </w:p>
    <w:p w14:paraId="399906C1" w14:textId="77777777" w:rsidR="009C6FF4" w:rsidRPr="002178AD" w:rsidRDefault="009C6FF4" w:rsidP="009C6FF4">
      <w:pPr>
        <w:pStyle w:val="PL"/>
      </w:pPr>
      <w:r w:rsidRPr="002178AD">
        <w:t xml:space="preserve">              requestBody:</w:t>
      </w:r>
    </w:p>
    <w:p w14:paraId="3EA4DB73" w14:textId="77777777" w:rsidR="009C6FF4" w:rsidRPr="002178AD" w:rsidRDefault="009C6FF4" w:rsidP="009C6FF4">
      <w:pPr>
        <w:pStyle w:val="PL"/>
      </w:pPr>
      <w:r w:rsidRPr="002178AD">
        <w:t xml:space="preserve">                required: true</w:t>
      </w:r>
    </w:p>
    <w:p w14:paraId="5583B39A" w14:textId="77777777" w:rsidR="009C6FF4" w:rsidRPr="002178AD" w:rsidRDefault="009C6FF4" w:rsidP="009C6FF4">
      <w:pPr>
        <w:pStyle w:val="PL"/>
      </w:pPr>
      <w:r w:rsidRPr="002178AD">
        <w:t xml:space="preserve">                content:</w:t>
      </w:r>
    </w:p>
    <w:p w14:paraId="388DF935" w14:textId="77777777" w:rsidR="009C6FF4" w:rsidRPr="002178AD" w:rsidRDefault="009C6FF4" w:rsidP="009C6FF4">
      <w:pPr>
        <w:pStyle w:val="PL"/>
      </w:pPr>
      <w:r w:rsidRPr="002178AD">
        <w:t xml:space="preserve">                  application/json:</w:t>
      </w:r>
    </w:p>
    <w:p w14:paraId="399E2D10" w14:textId="77777777" w:rsidR="009C6FF4" w:rsidRPr="002178AD" w:rsidRDefault="009C6FF4" w:rsidP="009C6FF4">
      <w:pPr>
        <w:pStyle w:val="PL"/>
      </w:pPr>
      <w:r w:rsidRPr="002178AD">
        <w:t xml:space="preserve">                    schema:</w:t>
      </w:r>
    </w:p>
    <w:p w14:paraId="04338B3E" w14:textId="77777777" w:rsidR="009C6FF4" w:rsidRPr="002178AD" w:rsidRDefault="009C6FF4" w:rsidP="009C6FF4">
      <w:pPr>
        <w:pStyle w:val="PL"/>
      </w:pPr>
      <w:r w:rsidRPr="002178AD">
        <w:t xml:space="preserve">                      type: array</w:t>
      </w:r>
    </w:p>
    <w:p w14:paraId="4871877D" w14:textId="77777777" w:rsidR="009C6FF4" w:rsidRPr="002178AD" w:rsidRDefault="009C6FF4" w:rsidP="009C6FF4">
      <w:pPr>
        <w:pStyle w:val="PL"/>
      </w:pPr>
      <w:r w:rsidRPr="002178AD">
        <w:t xml:space="preserve">                      items: </w:t>
      </w:r>
    </w:p>
    <w:p w14:paraId="4667A891" w14:textId="77777777" w:rsidR="009C6FF4" w:rsidRPr="002178AD" w:rsidRDefault="009C6FF4" w:rsidP="009C6FF4">
      <w:pPr>
        <w:pStyle w:val="PL"/>
      </w:pPr>
      <w:r w:rsidRPr="002178AD">
        <w:t xml:space="preserve">                        oneOf:</w:t>
      </w:r>
    </w:p>
    <w:p w14:paraId="11BA9A92" w14:textId="77777777" w:rsidR="009C6FF4" w:rsidRPr="002178AD" w:rsidRDefault="009C6FF4" w:rsidP="009C6FF4">
      <w:pPr>
        <w:pStyle w:val="PL"/>
      </w:pPr>
      <w:r w:rsidRPr="002178AD">
        <w:t xml:space="preserve">                          - $ref: '#/components/schemas/TrafficInfluData'</w:t>
      </w:r>
    </w:p>
    <w:p w14:paraId="3EC888FD" w14:textId="77777777" w:rsidR="009C6FF4" w:rsidRPr="002178AD" w:rsidRDefault="009C6FF4" w:rsidP="009C6FF4">
      <w:pPr>
        <w:pStyle w:val="PL"/>
      </w:pPr>
      <w:r w:rsidRPr="002178AD">
        <w:t xml:space="preserve">                          - $ref: '#/components/schemas/TrafficInfluDataNotif'</w:t>
      </w:r>
    </w:p>
    <w:p w14:paraId="2E3C235C" w14:textId="77777777" w:rsidR="009C6FF4" w:rsidRPr="002178AD" w:rsidRDefault="009C6FF4" w:rsidP="009C6FF4">
      <w:pPr>
        <w:pStyle w:val="PL"/>
      </w:pPr>
      <w:r w:rsidRPr="002178AD">
        <w:t xml:space="preserve">                      minItems: 1</w:t>
      </w:r>
    </w:p>
    <w:p w14:paraId="542544E8" w14:textId="77777777" w:rsidR="009C6FF4" w:rsidRPr="002178AD" w:rsidRDefault="009C6FF4" w:rsidP="009C6FF4">
      <w:pPr>
        <w:pStyle w:val="PL"/>
      </w:pPr>
      <w:r w:rsidRPr="002178AD">
        <w:t xml:space="preserve">              responses:</w:t>
      </w:r>
    </w:p>
    <w:p w14:paraId="34D152DF" w14:textId="77777777" w:rsidR="009C6FF4" w:rsidRPr="002178AD" w:rsidRDefault="009C6FF4" w:rsidP="009C6FF4">
      <w:pPr>
        <w:pStyle w:val="PL"/>
      </w:pPr>
      <w:r w:rsidRPr="002178AD">
        <w:t xml:space="preserve">                '204':</w:t>
      </w:r>
    </w:p>
    <w:p w14:paraId="5D64FFA4" w14:textId="77777777" w:rsidR="009C6FF4" w:rsidRPr="002178AD" w:rsidRDefault="009C6FF4" w:rsidP="009C6FF4">
      <w:pPr>
        <w:pStyle w:val="PL"/>
      </w:pPr>
      <w:r w:rsidRPr="002178AD">
        <w:t xml:space="preserve">                  description: No Content, Notification was successful</w:t>
      </w:r>
    </w:p>
    <w:p w14:paraId="06B00D20" w14:textId="77777777" w:rsidR="009C6FF4" w:rsidRPr="002178AD" w:rsidRDefault="009C6FF4" w:rsidP="009C6FF4">
      <w:pPr>
        <w:pStyle w:val="PL"/>
      </w:pPr>
      <w:r w:rsidRPr="002178AD">
        <w:t xml:space="preserve">                '400':</w:t>
      </w:r>
    </w:p>
    <w:p w14:paraId="2AF4303C" w14:textId="77777777" w:rsidR="009C6FF4" w:rsidRPr="002178AD" w:rsidRDefault="009C6FF4" w:rsidP="009C6FF4">
      <w:pPr>
        <w:pStyle w:val="PL"/>
      </w:pPr>
      <w:r w:rsidRPr="002178AD">
        <w:t xml:space="preserve">                  $ref: 'TS29571_CommonData.yaml#/components/responses/400'</w:t>
      </w:r>
    </w:p>
    <w:p w14:paraId="74EB3CB2" w14:textId="77777777" w:rsidR="009C6FF4" w:rsidRPr="002178AD" w:rsidRDefault="009C6FF4" w:rsidP="009C6FF4">
      <w:pPr>
        <w:pStyle w:val="PL"/>
      </w:pPr>
      <w:r w:rsidRPr="002178AD">
        <w:t xml:space="preserve">                '403':</w:t>
      </w:r>
    </w:p>
    <w:p w14:paraId="7F845CC4" w14:textId="77777777" w:rsidR="009C6FF4" w:rsidRPr="002178AD" w:rsidRDefault="009C6FF4" w:rsidP="009C6FF4">
      <w:pPr>
        <w:pStyle w:val="PL"/>
      </w:pPr>
      <w:r w:rsidRPr="002178AD">
        <w:t xml:space="preserve">                  $ref: 'TS29571_CommonData.yaml#/components/responses/403'</w:t>
      </w:r>
    </w:p>
    <w:p w14:paraId="13E7BED2" w14:textId="77777777" w:rsidR="009C6FF4" w:rsidRPr="002178AD" w:rsidRDefault="009C6FF4" w:rsidP="009C6FF4">
      <w:pPr>
        <w:pStyle w:val="PL"/>
      </w:pPr>
      <w:r w:rsidRPr="002178AD">
        <w:t xml:space="preserve">                '404':</w:t>
      </w:r>
    </w:p>
    <w:p w14:paraId="3C903C41" w14:textId="77777777" w:rsidR="009C6FF4" w:rsidRPr="002178AD" w:rsidRDefault="009C6FF4" w:rsidP="009C6FF4">
      <w:pPr>
        <w:pStyle w:val="PL"/>
      </w:pPr>
      <w:r w:rsidRPr="002178AD">
        <w:t xml:space="preserve">                  $ref: 'TS29571_CommonData.yaml#/components/responses/404'</w:t>
      </w:r>
    </w:p>
    <w:p w14:paraId="04646BC6" w14:textId="77777777" w:rsidR="009C6FF4" w:rsidRPr="002178AD" w:rsidRDefault="009C6FF4" w:rsidP="009C6FF4">
      <w:pPr>
        <w:pStyle w:val="PL"/>
      </w:pPr>
      <w:r w:rsidRPr="002178AD">
        <w:t xml:space="preserve">                '411':</w:t>
      </w:r>
    </w:p>
    <w:p w14:paraId="1B873C76" w14:textId="77777777" w:rsidR="009C6FF4" w:rsidRPr="002178AD" w:rsidRDefault="009C6FF4" w:rsidP="009C6FF4">
      <w:pPr>
        <w:pStyle w:val="PL"/>
      </w:pPr>
      <w:r w:rsidRPr="002178AD">
        <w:t xml:space="preserve">                  $ref: 'TS29571_CommonData.yaml#/components/responses/411'</w:t>
      </w:r>
    </w:p>
    <w:p w14:paraId="2E2730D1" w14:textId="77777777" w:rsidR="009C6FF4" w:rsidRPr="002178AD" w:rsidRDefault="009C6FF4" w:rsidP="009C6FF4">
      <w:pPr>
        <w:pStyle w:val="PL"/>
      </w:pPr>
      <w:r w:rsidRPr="002178AD">
        <w:t xml:space="preserve">                '413':</w:t>
      </w:r>
    </w:p>
    <w:p w14:paraId="30889360" w14:textId="77777777" w:rsidR="009C6FF4" w:rsidRPr="002178AD" w:rsidRDefault="009C6FF4" w:rsidP="009C6FF4">
      <w:pPr>
        <w:pStyle w:val="PL"/>
      </w:pPr>
      <w:r w:rsidRPr="002178AD">
        <w:t xml:space="preserve">                  $ref: 'TS29571_CommonData.yaml#/components/responses/413'</w:t>
      </w:r>
    </w:p>
    <w:p w14:paraId="028A8E5D" w14:textId="77777777" w:rsidR="009C6FF4" w:rsidRPr="002178AD" w:rsidRDefault="009C6FF4" w:rsidP="009C6FF4">
      <w:pPr>
        <w:pStyle w:val="PL"/>
      </w:pPr>
      <w:r w:rsidRPr="002178AD">
        <w:t xml:space="preserve">                '415':</w:t>
      </w:r>
    </w:p>
    <w:p w14:paraId="18843A03" w14:textId="77777777" w:rsidR="009C6FF4" w:rsidRPr="002178AD" w:rsidRDefault="009C6FF4" w:rsidP="009C6FF4">
      <w:pPr>
        <w:pStyle w:val="PL"/>
      </w:pPr>
      <w:r w:rsidRPr="002178AD">
        <w:t xml:space="preserve">                  $ref: 'TS29571_CommonData.yaml#/components/responses/415'</w:t>
      </w:r>
    </w:p>
    <w:p w14:paraId="23B24FB9" w14:textId="77777777" w:rsidR="009C6FF4" w:rsidRPr="002178AD" w:rsidRDefault="009C6FF4" w:rsidP="009C6FF4">
      <w:pPr>
        <w:pStyle w:val="PL"/>
      </w:pPr>
      <w:r w:rsidRPr="002178AD">
        <w:t xml:space="preserve">                '429':</w:t>
      </w:r>
    </w:p>
    <w:p w14:paraId="0AA93364" w14:textId="77777777" w:rsidR="009C6FF4" w:rsidRPr="002178AD" w:rsidRDefault="009C6FF4" w:rsidP="009C6FF4">
      <w:pPr>
        <w:pStyle w:val="PL"/>
      </w:pPr>
      <w:r w:rsidRPr="002178AD">
        <w:t xml:space="preserve">                  $ref: 'TS29571_CommonData.yaml#/components/responses/429'</w:t>
      </w:r>
    </w:p>
    <w:p w14:paraId="18254C3C" w14:textId="77777777" w:rsidR="009C6FF4" w:rsidRPr="002178AD" w:rsidRDefault="009C6FF4" w:rsidP="009C6FF4">
      <w:pPr>
        <w:pStyle w:val="PL"/>
      </w:pPr>
      <w:r w:rsidRPr="002178AD">
        <w:t xml:space="preserve">                '500':</w:t>
      </w:r>
    </w:p>
    <w:p w14:paraId="69EA6985" w14:textId="77777777" w:rsidR="009C6FF4" w:rsidRDefault="009C6FF4" w:rsidP="009C6FF4">
      <w:pPr>
        <w:pStyle w:val="PL"/>
      </w:pPr>
      <w:r w:rsidRPr="002178AD">
        <w:t xml:space="preserve">                  $ref: 'TS29571_CommonData.yaml#/components/responses/500'</w:t>
      </w:r>
    </w:p>
    <w:p w14:paraId="60DEF758" w14:textId="77777777" w:rsidR="009C6FF4" w:rsidRPr="002178AD" w:rsidRDefault="009C6FF4" w:rsidP="009C6FF4">
      <w:pPr>
        <w:pStyle w:val="PL"/>
      </w:pPr>
      <w:r>
        <w:t xml:space="preserve">        </w:t>
      </w:r>
      <w:r w:rsidRPr="002178AD">
        <w:t xml:space="preserve">        '50</w:t>
      </w:r>
      <w:r>
        <w:t>2</w:t>
      </w:r>
      <w:r w:rsidRPr="002178AD">
        <w:t>':</w:t>
      </w:r>
    </w:p>
    <w:p w14:paraId="64C3D79D" w14:textId="77777777" w:rsidR="009C6FF4" w:rsidRPr="002178AD" w:rsidRDefault="009C6FF4" w:rsidP="009C6FF4">
      <w:pPr>
        <w:pStyle w:val="PL"/>
      </w:pPr>
      <w:r w:rsidRPr="002178AD">
        <w:t xml:space="preserve">       </w:t>
      </w:r>
      <w:r>
        <w:t xml:space="preserve">        </w:t>
      </w:r>
      <w:r w:rsidRPr="002178AD">
        <w:t xml:space="preserve">   $ref: 'TS29571_CommonData.yaml#/components/responses/50</w:t>
      </w:r>
      <w:r>
        <w:t>2</w:t>
      </w:r>
      <w:r w:rsidRPr="002178AD">
        <w:t>'</w:t>
      </w:r>
    </w:p>
    <w:p w14:paraId="48338A69" w14:textId="77777777" w:rsidR="009C6FF4" w:rsidRPr="002178AD" w:rsidRDefault="009C6FF4" w:rsidP="009C6FF4">
      <w:pPr>
        <w:pStyle w:val="PL"/>
      </w:pPr>
      <w:r w:rsidRPr="002178AD">
        <w:lastRenderedPageBreak/>
        <w:t xml:space="preserve">                '503':</w:t>
      </w:r>
    </w:p>
    <w:p w14:paraId="7C51B8F4" w14:textId="77777777" w:rsidR="009C6FF4" w:rsidRPr="002178AD" w:rsidRDefault="009C6FF4" w:rsidP="009C6FF4">
      <w:pPr>
        <w:pStyle w:val="PL"/>
      </w:pPr>
      <w:r w:rsidRPr="002178AD">
        <w:t xml:space="preserve">                  $ref: 'TS29571_CommonData.yaml#/components/responses/503'</w:t>
      </w:r>
    </w:p>
    <w:p w14:paraId="66316E89" w14:textId="77777777" w:rsidR="009C6FF4" w:rsidRPr="002178AD" w:rsidRDefault="009C6FF4" w:rsidP="009C6FF4">
      <w:pPr>
        <w:pStyle w:val="PL"/>
      </w:pPr>
      <w:r w:rsidRPr="002178AD">
        <w:t xml:space="preserve">                default:</w:t>
      </w:r>
    </w:p>
    <w:p w14:paraId="116A6E64" w14:textId="77777777" w:rsidR="009C6FF4" w:rsidRPr="002178AD" w:rsidRDefault="009C6FF4" w:rsidP="009C6FF4">
      <w:pPr>
        <w:pStyle w:val="PL"/>
      </w:pPr>
      <w:r w:rsidRPr="002178AD">
        <w:t xml:space="preserve">                  $ref: 'TS29571_CommonData.yaml#/components/responses/default'</w:t>
      </w:r>
    </w:p>
    <w:p w14:paraId="3B19A607" w14:textId="77777777" w:rsidR="009C6FF4" w:rsidRPr="002178AD" w:rsidRDefault="009C6FF4" w:rsidP="009C6FF4">
      <w:pPr>
        <w:pStyle w:val="PL"/>
      </w:pPr>
      <w:r w:rsidRPr="002178AD">
        <w:t xml:space="preserve">    get:</w:t>
      </w:r>
    </w:p>
    <w:p w14:paraId="6203411E" w14:textId="77777777" w:rsidR="009C6FF4" w:rsidRPr="002178AD" w:rsidRDefault="009C6FF4" w:rsidP="009C6FF4">
      <w:pPr>
        <w:pStyle w:val="PL"/>
      </w:pPr>
      <w:r w:rsidRPr="002178AD">
        <w:t xml:space="preserve">      summary: </w:t>
      </w:r>
      <w:r w:rsidRPr="002178AD">
        <w:rPr>
          <w:lang w:eastAsia="zh-CN"/>
        </w:rPr>
        <w:t>Read</w:t>
      </w:r>
      <w:r w:rsidRPr="002178AD">
        <w:t xml:space="preserve"> Influence Data Subscriptions</w:t>
      </w:r>
    </w:p>
    <w:p w14:paraId="31E60F4A" w14:textId="77777777" w:rsidR="009C6FF4" w:rsidRPr="002178AD" w:rsidRDefault="009C6FF4" w:rsidP="009C6FF4">
      <w:pPr>
        <w:pStyle w:val="PL"/>
      </w:pPr>
      <w:r w:rsidRPr="002178AD">
        <w:t xml:space="preserve">      operationId: ReadInfluenceDataSubscriptions</w:t>
      </w:r>
    </w:p>
    <w:p w14:paraId="61E5593B" w14:textId="77777777" w:rsidR="009C6FF4" w:rsidRPr="002178AD" w:rsidRDefault="009C6FF4" w:rsidP="009C6FF4">
      <w:pPr>
        <w:pStyle w:val="PL"/>
      </w:pPr>
      <w:r w:rsidRPr="002178AD">
        <w:t xml:space="preserve">      tags:</w:t>
      </w:r>
    </w:p>
    <w:p w14:paraId="369D13FC" w14:textId="77777777" w:rsidR="009C6FF4" w:rsidRPr="002178AD" w:rsidRDefault="009C6FF4" w:rsidP="009C6FF4">
      <w:pPr>
        <w:pStyle w:val="PL"/>
      </w:pPr>
      <w:r w:rsidRPr="002178AD">
        <w:t xml:space="preserve">        - Influence Data Subscriptions (Collection)</w:t>
      </w:r>
    </w:p>
    <w:p w14:paraId="4314856F" w14:textId="77777777" w:rsidR="009C6FF4" w:rsidRPr="002178AD" w:rsidRDefault="009C6FF4" w:rsidP="009C6FF4">
      <w:pPr>
        <w:pStyle w:val="PL"/>
      </w:pPr>
      <w:r w:rsidRPr="002178AD">
        <w:t xml:space="preserve">      security:</w:t>
      </w:r>
    </w:p>
    <w:p w14:paraId="054FD9D4" w14:textId="77777777" w:rsidR="009C6FF4" w:rsidRPr="002178AD" w:rsidRDefault="009C6FF4" w:rsidP="009C6FF4">
      <w:pPr>
        <w:pStyle w:val="PL"/>
      </w:pPr>
      <w:r w:rsidRPr="002178AD">
        <w:t xml:space="preserve">        - {}</w:t>
      </w:r>
    </w:p>
    <w:p w14:paraId="63646012" w14:textId="77777777" w:rsidR="009C6FF4" w:rsidRPr="002178AD" w:rsidRDefault="009C6FF4" w:rsidP="009C6FF4">
      <w:pPr>
        <w:pStyle w:val="PL"/>
      </w:pPr>
      <w:r w:rsidRPr="002178AD">
        <w:t xml:space="preserve">        - oAuth2ClientCredentials:</w:t>
      </w:r>
    </w:p>
    <w:p w14:paraId="1CC68C60" w14:textId="77777777" w:rsidR="009C6FF4" w:rsidRPr="002178AD" w:rsidRDefault="009C6FF4" w:rsidP="009C6FF4">
      <w:pPr>
        <w:pStyle w:val="PL"/>
      </w:pPr>
      <w:r w:rsidRPr="002178AD">
        <w:t xml:space="preserve">          - nudr-dr</w:t>
      </w:r>
    </w:p>
    <w:p w14:paraId="0803FFB1" w14:textId="77777777" w:rsidR="009C6FF4" w:rsidRPr="002178AD" w:rsidRDefault="009C6FF4" w:rsidP="009C6FF4">
      <w:pPr>
        <w:pStyle w:val="PL"/>
      </w:pPr>
      <w:r w:rsidRPr="002178AD">
        <w:t xml:space="preserve">        - oAuth2ClientCredentials:</w:t>
      </w:r>
    </w:p>
    <w:p w14:paraId="1C74E15A" w14:textId="77777777" w:rsidR="009C6FF4" w:rsidRPr="002178AD" w:rsidRDefault="009C6FF4" w:rsidP="009C6FF4">
      <w:pPr>
        <w:pStyle w:val="PL"/>
      </w:pPr>
      <w:r w:rsidRPr="002178AD">
        <w:t xml:space="preserve">          - nudr-dr</w:t>
      </w:r>
    </w:p>
    <w:p w14:paraId="4AF5E813" w14:textId="77777777" w:rsidR="009C6FF4" w:rsidRDefault="009C6FF4" w:rsidP="009C6FF4">
      <w:pPr>
        <w:pStyle w:val="PL"/>
      </w:pPr>
      <w:r w:rsidRPr="002178AD">
        <w:t xml:space="preserve">          - nudr-dr:application-data</w:t>
      </w:r>
    </w:p>
    <w:p w14:paraId="56D50B73" w14:textId="77777777" w:rsidR="009C6FF4" w:rsidRDefault="009C6FF4" w:rsidP="009C6FF4">
      <w:pPr>
        <w:pStyle w:val="PL"/>
      </w:pPr>
      <w:r>
        <w:t xml:space="preserve">        - oAuth2ClientCredentials:</w:t>
      </w:r>
    </w:p>
    <w:p w14:paraId="46251FDB" w14:textId="77777777" w:rsidR="009C6FF4" w:rsidRDefault="009C6FF4" w:rsidP="009C6FF4">
      <w:pPr>
        <w:pStyle w:val="PL"/>
      </w:pPr>
      <w:r>
        <w:t xml:space="preserve">          - nudr-dr</w:t>
      </w:r>
    </w:p>
    <w:p w14:paraId="1943EFAD" w14:textId="77777777" w:rsidR="009C6FF4" w:rsidRDefault="009C6FF4" w:rsidP="009C6FF4">
      <w:pPr>
        <w:pStyle w:val="PL"/>
      </w:pPr>
      <w:r>
        <w:t xml:space="preserve">          - nudr-dr:application-data</w:t>
      </w:r>
    </w:p>
    <w:p w14:paraId="5E4E6E87" w14:textId="77777777" w:rsidR="009C6FF4" w:rsidRPr="002178AD" w:rsidRDefault="009C6FF4" w:rsidP="009C6FF4">
      <w:pPr>
        <w:pStyle w:val="PL"/>
      </w:pPr>
      <w:r>
        <w:t xml:space="preserve">          - nudr-dr:application-data:influence-data:subscriptions:read</w:t>
      </w:r>
    </w:p>
    <w:p w14:paraId="01F3111B" w14:textId="77777777" w:rsidR="009C6FF4" w:rsidRPr="002178AD" w:rsidRDefault="009C6FF4" w:rsidP="009C6FF4">
      <w:pPr>
        <w:pStyle w:val="PL"/>
      </w:pPr>
      <w:r w:rsidRPr="002178AD">
        <w:t xml:space="preserve">      parameters:</w:t>
      </w:r>
    </w:p>
    <w:p w14:paraId="64E3E70A" w14:textId="77777777" w:rsidR="009C6FF4" w:rsidRPr="002178AD" w:rsidRDefault="009C6FF4" w:rsidP="009C6FF4">
      <w:pPr>
        <w:pStyle w:val="PL"/>
      </w:pPr>
      <w:r w:rsidRPr="002178AD">
        <w:t xml:space="preserve">        - name: dnn</w:t>
      </w:r>
    </w:p>
    <w:p w14:paraId="16234740" w14:textId="77777777" w:rsidR="009C6FF4" w:rsidRPr="002178AD" w:rsidRDefault="009C6FF4" w:rsidP="009C6FF4">
      <w:pPr>
        <w:pStyle w:val="PL"/>
      </w:pPr>
      <w:r w:rsidRPr="002178AD">
        <w:t xml:space="preserve">          in: query</w:t>
      </w:r>
    </w:p>
    <w:p w14:paraId="627119D8" w14:textId="77777777" w:rsidR="009C6FF4" w:rsidRPr="002178AD" w:rsidRDefault="009C6FF4" w:rsidP="009C6FF4">
      <w:pPr>
        <w:pStyle w:val="PL"/>
      </w:pPr>
      <w:r w:rsidRPr="002178AD">
        <w:t xml:space="preserve">          description: Identifies a DNN.</w:t>
      </w:r>
    </w:p>
    <w:p w14:paraId="27F96B22" w14:textId="77777777" w:rsidR="009C6FF4" w:rsidRPr="002178AD" w:rsidRDefault="009C6FF4" w:rsidP="009C6FF4">
      <w:pPr>
        <w:pStyle w:val="PL"/>
      </w:pPr>
      <w:r w:rsidRPr="002178AD">
        <w:t xml:space="preserve">          required: false</w:t>
      </w:r>
    </w:p>
    <w:p w14:paraId="268FADE7" w14:textId="77777777" w:rsidR="009C6FF4" w:rsidRPr="002178AD" w:rsidRDefault="009C6FF4" w:rsidP="009C6FF4">
      <w:pPr>
        <w:pStyle w:val="PL"/>
      </w:pPr>
      <w:r w:rsidRPr="002178AD">
        <w:t xml:space="preserve">          schema:</w:t>
      </w:r>
    </w:p>
    <w:p w14:paraId="710F3362" w14:textId="77777777" w:rsidR="009C6FF4" w:rsidRPr="002178AD" w:rsidRDefault="009C6FF4" w:rsidP="009C6FF4">
      <w:pPr>
        <w:pStyle w:val="PL"/>
      </w:pPr>
      <w:r w:rsidRPr="002178AD">
        <w:t xml:space="preserve">            $ref: 'TS29571_CommonData.yaml#/components/schemas/Dnn'</w:t>
      </w:r>
    </w:p>
    <w:p w14:paraId="6F3326D7" w14:textId="77777777" w:rsidR="009C6FF4" w:rsidRPr="002178AD" w:rsidRDefault="009C6FF4" w:rsidP="009C6FF4">
      <w:pPr>
        <w:pStyle w:val="PL"/>
      </w:pPr>
      <w:r w:rsidRPr="002178AD">
        <w:t xml:space="preserve">        - name: snssai</w:t>
      </w:r>
    </w:p>
    <w:p w14:paraId="18660A35" w14:textId="77777777" w:rsidR="009C6FF4" w:rsidRPr="002178AD" w:rsidRDefault="009C6FF4" w:rsidP="009C6FF4">
      <w:pPr>
        <w:pStyle w:val="PL"/>
      </w:pPr>
      <w:r w:rsidRPr="002178AD">
        <w:t xml:space="preserve">          in: query</w:t>
      </w:r>
    </w:p>
    <w:p w14:paraId="1DA24FB9" w14:textId="77777777" w:rsidR="009C6FF4" w:rsidRPr="002178AD" w:rsidRDefault="009C6FF4" w:rsidP="009C6FF4">
      <w:pPr>
        <w:pStyle w:val="PL"/>
      </w:pPr>
      <w:r w:rsidRPr="002178AD">
        <w:t xml:space="preserve">          description: Identifies a slice.</w:t>
      </w:r>
    </w:p>
    <w:p w14:paraId="76D93615" w14:textId="77777777" w:rsidR="009C6FF4" w:rsidRPr="002178AD" w:rsidRDefault="009C6FF4" w:rsidP="009C6FF4">
      <w:pPr>
        <w:pStyle w:val="PL"/>
      </w:pPr>
      <w:r w:rsidRPr="002178AD">
        <w:t xml:space="preserve">          required: false</w:t>
      </w:r>
    </w:p>
    <w:p w14:paraId="05FCC795" w14:textId="77777777" w:rsidR="009C6FF4" w:rsidRPr="002178AD" w:rsidRDefault="009C6FF4" w:rsidP="009C6FF4">
      <w:pPr>
        <w:pStyle w:val="PL"/>
      </w:pPr>
      <w:r w:rsidRPr="002178AD">
        <w:t xml:space="preserve">          content:</w:t>
      </w:r>
    </w:p>
    <w:p w14:paraId="4D814DA9" w14:textId="77777777" w:rsidR="009C6FF4" w:rsidRPr="002178AD" w:rsidRDefault="009C6FF4" w:rsidP="009C6FF4">
      <w:pPr>
        <w:pStyle w:val="PL"/>
      </w:pPr>
      <w:r w:rsidRPr="002178AD">
        <w:t xml:space="preserve">            application/json:</w:t>
      </w:r>
    </w:p>
    <w:p w14:paraId="748D1E83" w14:textId="77777777" w:rsidR="009C6FF4" w:rsidRPr="002178AD" w:rsidRDefault="009C6FF4" w:rsidP="009C6FF4">
      <w:pPr>
        <w:pStyle w:val="PL"/>
      </w:pPr>
      <w:r w:rsidRPr="002178AD">
        <w:t xml:space="preserve">              schema:</w:t>
      </w:r>
    </w:p>
    <w:p w14:paraId="64D88ACA" w14:textId="77777777" w:rsidR="009C6FF4" w:rsidRPr="002178AD" w:rsidRDefault="009C6FF4" w:rsidP="009C6FF4">
      <w:pPr>
        <w:pStyle w:val="PL"/>
      </w:pPr>
      <w:r w:rsidRPr="002178AD">
        <w:t xml:space="preserve">                $ref: 'TS29571_CommonData.yaml#/components/schemas/Snssai'</w:t>
      </w:r>
    </w:p>
    <w:p w14:paraId="62514351" w14:textId="77777777" w:rsidR="009C6FF4" w:rsidRPr="002178AD" w:rsidRDefault="009C6FF4" w:rsidP="009C6FF4">
      <w:pPr>
        <w:pStyle w:val="PL"/>
      </w:pPr>
      <w:r w:rsidRPr="002178AD">
        <w:t xml:space="preserve">        - name: internal-Group-Id</w:t>
      </w:r>
    </w:p>
    <w:p w14:paraId="629075C2" w14:textId="77777777" w:rsidR="009C6FF4" w:rsidRPr="002178AD" w:rsidRDefault="009C6FF4" w:rsidP="009C6FF4">
      <w:pPr>
        <w:pStyle w:val="PL"/>
      </w:pPr>
      <w:r w:rsidRPr="002178AD">
        <w:t xml:space="preserve">          in: query</w:t>
      </w:r>
    </w:p>
    <w:p w14:paraId="5B026C91" w14:textId="77777777" w:rsidR="009C6FF4" w:rsidRPr="002178AD" w:rsidRDefault="009C6FF4" w:rsidP="009C6FF4">
      <w:pPr>
        <w:pStyle w:val="PL"/>
      </w:pPr>
      <w:r w:rsidRPr="002178AD">
        <w:t xml:space="preserve">          description: Identifies a group of users.</w:t>
      </w:r>
    </w:p>
    <w:p w14:paraId="070BCF65" w14:textId="77777777" w:rsidR="009C6FF4" w:rsidRPr="002178AD" w:rsidRDefault="009C6FF4" w:rsidP="009C6FF4">
      <w:pPr>
        <w:pStyle w:val="PL"/>
      </w:pPr>
      <w:r w:rsidRPr="002178AD">
        <w:t xml:space="preserve">          required: false</w:t>
      </w:r>
    </w:p>
    <w:p w14:paraId="6B200B90" w14:textId="77777777" w:rsidR="009C6FF4" w:rsidRPr="002178AD" w:rsidRDefault="009C6FF4" w:rsidP="009C6FF4">
      <w:pPr>
        <w:pStyle w:val="PL"/>
      </w:pPr>
      <w:r w:rsidRPr="002178AD">
        <w:t xml:space="preserve">          schema:</w:t>
      </w:r>
    </w:p>
    <w:p w14:paraId="47688428" w14:textId="77777777" w:rsidR="009C6FF4" w:rsidRPr="002178AD" w:rsidRDefault="009C6FF4" w:rsidP="009C6FF4">
      <w:pPr>
        <w:pStyle w:val="PL"/>
      </w:pPr>
      <w:r w:rsidRPr="002178AD">
        <w:t xml:space="preserve">            $ref: 'TS29571_CommonData.yaml#/components/schemas/</w:t>
      </w:r>
      <w:r w:rsidRPr="002178AD">
        <w:rPr>
          <w:lang w:eastAsia="zh-CN"/>
        </w:rPr>
        <w:t>GroupId</w:t>
      </w:r>
      <w:r w:rsidRPr="002178AD">
        <w:t>'</w:t>
      </w:r>
    </w:p>
    <w:p w14:paraId="0FA2BB4A" w14:textId="77777777" w:rsidR="009C6FF4" w:rsidRPr="002178AD" w:rsidRDefault="009C6FF4" w:rsidP="009C6FF4">
      <w:pPr>
        <w:pStyle w:val="PL"/>
      </w:pPr>
      <w:r w:rsidRPr="002178AD">
        <w:t xml:space="preserve">        - name: supi</w:t>
      </w:r>
    </w:p>
    <w:p w14:paraId="70F7C7AB" w14:textId="77777777" w:rsidR="009C6FF4" w:rsidRPr="002178AD" w:rsidRDefault="009C6FF4" w:rsidP="009C6FF4">
      <w:pPr>
        <w:pStyle w:val="PL"/>
      </w:pPr>
      <w:r w:rsidRPr="002178AD">
        <w:t xml:space="preserve">          in: query</w:t>
      </w:r>
    </w:p>
    <w:p w14:paraId="6CB3D764" w14:textId="77777777" w:rsidR="009C6FF4" w:rsidRPr="002178AD" w:rsidRDefault="009C6FF4" w:rsidP="009C6FF4">
      <w:pPr>
        <w:pStyle w:val="PL"/>
      </w:pPr>
      <w:r w:rsidRPr="002178AD">
        <w:t xml:space="preserve">          description: Identifies a user.</w:t>
      </w:r>
    </w:p>
    <w:p w14:paraId="4A5B034D" w14:textId="77777777" w:rsidR="009C6FF4" w:rsidRPr="002178AD" w:rsidRDefault="009C6FF4" w:rsidP="009C6FF4">
      <w:pPr>
        <w:pStyle w:val="PL"/>
      </w:pPr>
      <w:r w:rsidRPr="002178AD">
        <w:t xml:space="preserve">          required: false</w:t>
      </w:r>
    </w:p>
    <w:p w14:paraId="209A7113" w14:textId="77777777" w:rsidR="009C6FF4" w:rsidRPr="002178AD" w:rsidRDefault="009C6FF4" w:rsidP="009C6FF4">
      <w:pPr>
        <w:pStyle w:val="PL"/>
      </w:pPr>
      <w:r w:rsidRPr="002178AD">
        <w:t xml:space="preserve">          schema:</w:t>
      </w:r>
    </w:p>
    <w:p w14:paraId="5FF0A00C" w14:textId="77777777" w:rsidR="009C6FF4" w:rsidRDefault="009C6FF4" w:rsidP="009C6FF4">
      <w:pPr>
        <w:pStyle w:val="PL"/>
      </w:pPr>
      <w:r w:rsidRPr="002178AD">
        <w:t xml:space="preserve">            $ref: 'TS29571_CommonData.yaml#/components/schemas/Supi'</w:t>
      </w:r>
    </w:p>
    <w:p w14:paraId="2D38C467" w14:textId="77777777" w:rsidR="009C6FF4" w:rsidRPr="002178AD" w:rsidRDefault="009C6FF4" w:rsidP="009C6FF4">
      <w:pPr>
        <w:pStyle w:val="PL"/>
      </w:pPr>
      <w:r w:rsidRPr="002178AD">
        <w:t xml:space="preserve">        - name: internal-</w:t>
      </w:r>
      <w:r>
        <w:t>g</w:t>
      </w:r>
      <w:r w:rsidRPr="002178AD">
        <w:t>roup-</w:t>
      </w:r>
      <w:r>
        <w:t>i</w:t>
      </w:r>
      <w:r w:rsidRPr="002178AD">
        <w:t>ds</w:t>
      </w:r>
    </w:p>
    <w:p w14:paraId="75D3674D" w14:textId="77777777" w:rsidR="009C6FF4" w:rsidRPr="002178AD" w:rsidRDefault="009C6FF4" w:rsidP="009C6FF4">
      <w:pPr>
        <w:pStyle w:val="PL"/>
      </w:pPr>
      <w:r w:rsidRPr="002178AD">
        <w:t xml:space="preserve">          in: query</w:t>
      </w:r>
    </w:p>
    <w:p w14:paraId="4A2EE48A" w14:textId="77777777" w:rsidR="009C6FF4" w:rsidRDefault="009C6FF4" w:rsidP="009C6FF4">
      <w:pPr>
        <w:pStyle w:val="PL"/>
      </w:pPr>
      <w:r w:rsidRPr="002178AD">
        <w:t xml:space="preserve">          description: </w:t>
      </w:r>
      <w:r>
        <w:t>&gt;</w:t>
      </w:r>
    </w:p>
    <w:p w14:paraId="04026DCF" w14:textId="77777777" w:rsidR="009C6FF4" w:rsidRPr="002178AD" w:rsidRDefault="009C6FF4" w:rsidP="009C6FF4">
      <w:pPr>
        <w:pStyle w:val="PL"/>
      </w:pPr>
      <w:r>
        <w:t xml:space="preserve">            </w:t>
      </w:r>
      <w:r w:rsidRPr="002178AD">
        <w:t>Each element identifies a</w:t>
      </w:r>
      <w:r>
        <w:t>n internal group</w:t>
      </w:r>
      <w:r w:rsidRPr="002178AD">
        <w:t xml:space="preserve">. </w:t>
      </w:r>
    </w:p>
    <w:p w14:paraId="6C3B5259" w14:textId="77777777" w:rsidR="009C6FF4" w:rsidRPr="002178AD" w:rsidRDefault="009C6FF4" w:rsidP="009C6FF4">
      <w:pPr>
        <w:pStyle w:val="PL"/>
      </w:pPr>
      <w:r w:rsidRPr="002178AD">
        <w:t xml:space="preserve">          required: false</w:t>
      </w:r>
    </w:p>
    <w:p w14:paraId="3AD30A5B" w14:textId="77777777" w:rsidR="009C6FF4" w:rsidRPr="002178AD" w:rsidRDefault="009C6FF4" w:rsidP="009C6FF4">
      <w:pPr>
        <w:pStyle w:val="PL"/>
      </w:pPr>
      <w:r w:rsidRPr="002178AD">
        <w:t xml:space="preserve">          schema:</w:t>
      </w:r>
    </w:p>
    <w:p w14:paraId="4D411FCC" w14:textId="77777777" w:rsidR="009C6FF4" w:rsidRPr="002178AD" w:rsidRDefault="009C6FF4" w:rsidP="009C6FF4">
      <w:pPr>
        <w:pStyle w:val="PL"/>
      </w:pPr>
      <w:r w:rsidRPr="002178AD">
        <w:t xml:space="preserve">            type: array</w:t>
      </w:r>
    </w:p>
    <w:p w14:paraId="566DADAC" w14:textId="77777777" w:rsidR="009C6FF4" w:rsidRPr="002178AD" w:rsidRDefault="009C6FF4" w:rsidP="009C6FF4">
      <w:pPr>
        <w:pStyle w:val="PL"/>
      </w:pPr>
      <w:r w:rsidRPr="002178AD">
        <w:t xml:space="preserve">            items:</w:t>
      </w:r>
    </w:p>
    <w:p w14:paraId="48AC9426" w14:textId="77777777" w:rsidR="009C6FF4" w:rsidRPr="002178AD" w:rsidRDefault="009C6FF4" w:rsidP="009C6FF4">
      <w:pPr>
        <w:pStyle w:val="PL"/>
      </w:pPr>
      <w:r w:rsidRPr="002178AD">
        <w:t xml:space="preserve">              $ref: 'TS29571_CommonData.yaml#/components/schemas/GroupId'</w:t>
      </w:r>
    </w:p>
    <w:p w14:paraId="1FBC4887" w14:textId="77777777" w:rsidR="009C6FF4" w:rsidRPr="002178AD" w:rsidRDefault="009C6FF4" w:rsidP="009C6FF4">
      <w:pPr>
        <w:pStyle w:val="PL"/>
      </w:pPr>
      <w:r w:rsidRPr="002178AD">
        <w:t xml:space="preserve">            minItems: 1</w:t>
      </w:r>
    </w:p>
    <w:p w14:paraId="15372AE7" w14:textId="77777777" w:rsidR="009C6FF4" w:rsidRPr="002178AD" w:rsidRDefault="009C6FF4" w:rsidP="009C6FF4">
      <w:pPr>
        <w:pStyle w:val="PL"/>
      </w:pPr>
      <w:r w:rsidRPr="002178AD">
        <w:t xml:space="preserve">        - name: </w:t>
      </w:r>
      <w:r>
        <w:t>subscriber-categories</w:t>
      </w:r>
    </w:p>
    <w:p w14:paraId="00759AD1" w14:textId="77777777" w:rsidR="009C6FF4" w:rsidRPr="002178AD" w:rsidRDefault="009C6FF4" w:rsidP="009C6FF4">
      <w:pPr>
        <w:pStyle w:val="PL"/>
      </w:pPr>
      <w:r w:rsidRPr="002178AD">
        <w:t xml:space="preserve">          in: query</w:t>
      </w:r>
    </w:p>
    <w:p w14:paraId="3AC0EE90" w14:textId="77777777" w:rsidR="009C6FF4" w:rsidRDefault="009C6FF4" w:rsidP="009C6FF4">
      <w:pPr>
        <w:pStyle w:val="PL"/>
      </w:pPr>
      <w:r w:rsidRPr="002178AD">
        <w:t xml:space="preserve">          description: </w:t>
      </w:r>
      <w:r>
        <w:t>&gt;</w:t>
      </w:r>
    </w:p>
    <w:p w14:paraId="168CCB5B" w14:textId="77777777" w:rsidR="009C6FF4" w:rsidRPr="002178AD" w:rsidRDefault="009C6FF4" w:rsidP="009C6FF4">
      <w:pPr>
        <w:pStyle w:val="PL"/>
      </w:pPr>
      <w:r>
        <w:t xml:space="preserve">            </w:t>
      </w:r>
      <w:r w:rsidRPr="002178AD">
        <w:t xml:space="preserve">Each element identifies a </w:t>
      </w:r>
      <w:r>
        <w:t>subscriber category</w:t>
      </w:r>
      <w:r w:rsidRPr="002178AD">
        <w:t xml:space="preserve">. </w:t>
      </w:r>
    </w:p>
    <w:p w14:paraId="3262141D" w14:textId="77777777" w:rsidR="009C6FF4" w:rsidRPr="002178AD" w:rsidRDefault="009C6FF4" w:rsidP="009C6FF4">
      <w:pPr>
        <w:pStyle w:val="PL"/>
      </w:pPr>
      <w:r w:rsidRPr="002178AD">
        <w:t xml:space="preserve">          required: false</w:t>
      </w:r>
    </w:p>
    <w:p w14:paraId="77AA5CE5" w14:textId="77777777" w:rsidR="009C6FF4" w:rsidRPr="002178AD" w:rsidRDefault="009C6FF4" w:rsidP="009C6FF4">
      <w:pPr>
        <w:pStyle w:val="PL"/>
      </w:pPr>
      <w:r w:rsidRPr="002178AD">
        <w:t xml:space="preserve">          schema:</w:t>
      </w:r>
    </w:p>
    <w:p w14:paraId="5DBABE84" w14:textId="77777777" w:rsidR="009C6FF4" w:rsidRPr="002178AD" w:rsidRDefault="009C6FF4" w:rsidP="009C6FF4">
      <w:pPr>
        <w:pStyle w:val="PL"/>
      </w:pPr>
      <w:r w:rsidRPr="002178AD">
        <w:t xml:space="preserve">          </w:t>
      </w:r>
      <w:r>
        <w:t xml:space="preserve">  </w:t>
      </w:r>
      <w:r w:rsidRPr="002178AD">
        <w:t>type: array</w:t>
      </w:r>
    </w:p>
    <w:p w14:paraId="602BBB92" w14:textId="77777777" w:rsidR="009C6FF4" w:rsidRPr="002178AD" w:rsidRDefault="009C6FF4" w:rsidP="009C6FF4">
      <w:pPr>
        <w:pStyle w:val="PL"/>
      </w:pPr>
      <w:r w:rsidRPr="002178AD">
        <w:t xml:space="preserve">          </w:t>
      </w:r>
      <w:r>
        <w:t xml:space="preserve">  </w:t>
      </w:r>
      <w:r w:rsidRPr="002178AD">
        <w:t>items:</w:t>
      </w:r>
    </w:p>
    <w:p w14:paraId="08C7C648" w14:textId="77777777" w:rsidR="009C6FF4" w:rsidRPr="002178AD" w:rsidRDefault="009C6FF4" w:rsidP="009C6FF4">
      <w:pPr>
        <w:pStyle w:val="PL"/>
      </w:pPr>
      <w:r w:rsidRPr="002178AD">
        <w:t xml:space="preserve">           </w:t>
      </w:r>
      <w:r>
        <w:t xml:space="preserve"> </w:t>
      </w:r>
      <w:r w:rsidRPr="002178AD">
        <w:t xml:space="preserve"> </w:t>
      </w:r>
      <w:r>
        <w:t xml:space="preserve"> </w:t>
      </w:r>
      <w:r w:rsidRPr="002178AD">
        <w:t>type: string</w:t>
      </w:r>
    </w:p>
    <w:p w14:paraId="730E5D65" w14:textId="77777777" w:rsidR="009C6FF4" w:rsidRDefault="009C6FF4" w:rsidP="009C6FF4">
      <w:pPr>
        <w:pStyle w:val="PL"/>
      </w:pPr>
      <w:r w:rsidRPr="002178AD">
        <w:t xml:space="preserve">          </w:t>
      </w:r>
      <w:r>
        <w:t xml:space="preserve">  </w:t>
      </w:r>
      <w:r w:rsidRPr="002178AD">
        <w:t>minItems: 1</w:t>
      </w:r>
    </w:p>
    <w:p w14:paraId="0921D019" w14:textId="77777777" w:rsidR="009C6FF4" w:rsidRPr="002178AD" w:rsidRDefault="009C6FF4" w:rsidP="009C6FF4">
      <w:pPr>
        <w:pStyle w:val="PL"/>
      </w:pPr>
      <w:r w:rsidRPr="002178AD">
        <w:t xml:space="preserve">        - name: </w:t>
      </w:r>
      <w:r>
        <w:t>roam-ue-plmn-ids</w:t>
      </w:r>
    </w:p>
    <w:p w14:paraId="713911D7" w14:textId="77777777" w:rsidR="009C6FF4" w:rsidRPr="002178AD" w:rsidRDefault="009C6FF4" w:rsidP="009C6FF4">
      <w:pPr>
        <w:pStyle w:val="PL"/>
      </w:pPr>
      <w:r w:rsidRPr="002178AD">
        <w:t xml:space="preserve">          in: query</w:t>
      </w:r>
    </w:p>
    <w:p w14:paraId="356E5F3D" w14:textId="77777777" w:rsidR="009C6FF4" w:rsidRDefault="009C6FF4" w:rsidP="009C6FF4">
      <w:pPr>
        <w:pStyle w:val="PL"/>
      </w:pPr>
      <w:r w:rsidRPr="002178AD">
        <w:t xml:space="preserve">          description: </w:t>
      </w:r>
      <w:r>
        <w:t>&gt;</w:t>
      </w:r>
    </w:p>
    <w:p w14:paraId="664883FF" w14:textId="77777777" w:rsidR="009C6FF4" w:rsidRPr="002178AD" w:rsidRDefault="009C6FF4" w:rsidP="009C6FF4">
      <w:pPr>
        <w:pStyle w:val="PL"/>
      </w:pPr>
      <w:r>
        <w:t xml:space="preserve">            </w:t>
      </w:r>
      <w:r w:rsidRPr="002178AD">
        <w:t xml:space="preserve">Each element identifies a </w:t>
      </w:r>
      <w:r>
        <w:t>PLMN</w:t>
      </w:r>
      <w:r w:rsidRPr="002178AD">
        <w:t xml:space="preserve">. </w:t>
      </w:r>
    </w:p>
    <w:p w14:paraId="06FCA981" w14:textId="77777777" w:rsidR="009C6FF4" w:rsidRPr="002178AD" w:rsidRDefault="009C6FF4" w:rsidP="009C6FF4">
      <w:pPr>
        <w:pStyle w:val="PL"/>
      </w:pPr>
      <w:r w:rsidRPr="002178AD">
        <w:t xml:space="preserve">          required: false</w:t>
      </w:r>
    </w:p>
    <w:p w14:paraId="25FF6181" w14:textId="77777777" w:rsidR="009C6FF4" w:rsidRPr="002178AD" w:rsidRDefault="009C6FF4" w:rsidP="009C6FF4">
      <w:pPr>
        <w:pStyle w:val="PL"/>
      </w:pPr>
      <w:r w:rsidRPr="002178AD">
        <w:t xml:space="preserve">          schema:</w:t>
      </w:r>
    </w:p>
    <w:p w14:paraId="514C48B6" w14:textId="77777777" w:rsidR="009C6FF4" w:rsidRPr="002178AD" w:rsidRDefault="009C6FF4" w:rsidP="009C6FF4">
      <w:pPr>
        <w:pStyle w:val="PL"/>
      </w:pPr>
      <w:r w:rsidRPr="002178AD">
        <w:t xml:space="preserve">          </w:t>
      </w:r>
      <w:r>
        <w:t xml:space="preserve">  </w:t>
      </w:r>
      <w:r w:rsidRPr="002178AD">
        <w:t>type: array</w:t>
      </w:r>
    </w:p>
    <w:p w14:paraId="768E4674" w14:textId="77777777" w:rsidR="009C6FF4" w:rsidRDefault="009C6FF4" w:rsidP="009C6FF4">
      <w:pPr>
        <w:pStyle w:val="PL"/>
      </w:pPr>
      <w:r w:rsidRPr="002178AD">
        <w:t xml:space="preserve">          </w:t>
      </w:r>
      <w:r>
        <w:t xml:space="preserve">  </w:t>
      </w:r>
      <w:r w:rsidRPr="002178AD">
        <w:t>items:</w:t>
      </w:r>
    </w:p>
    <w:p w14:paraId="4B31D643" w14:textId="77777777" w:rsidR="009C6FF4" w:rsidRDefault="009C6FF4" w:rsidP="009C6FF4">
      <w:pPr>
        <w:pStyle w:val="PL"/>
      </w:pPr>
      <w:r>
        <w:t xml:space="preserve">              $ref: </w:t>
      </w:r>
      <w:r w:rsidRPr="002178AD">
        <w:t>'TS29571_CommonData.yaml#/components/schemas/PlmnId'</w:t>
      </w:r>
    </w:p>
    <w:p w14:paraId="51F5A793" w14:textId="77777777" w:rsidR="009C6FF4" w:rsidRPr="002178AD" w:rsidRDefault="009C6FF4" w:rsidP="009C6FF4">
      <w:pPr>
        <w:pStyle w:val="PL"/>
      </w:pPr>
      <w:r w:rsidRPr="002178AD">
        <w:t xml:space="preserve">          </w:t>
      </w:r>
      <w:r>
        <w:t xml:space="preserve">  </w:t>
      </w:r>
      <w:r w:rsidRPr="002178AD">
        <w:t>minItems: 1</w:t>
      </w:r>
    </w:p>
    <w:p w14:paraId="582A8712" w14:textId="77777777" w:rsidR="009C6FF4" w:rsidRPr="002178AD" w:rsidRDefault="009C6FF4" w:rsidP="009C6FF4">
      <w:pPr>
        <w:pStyle w:val="PL"/>
      </w:pPr>
      <w:r w:rsidRPr="002178AD">
        <w:t xml:space="preserve">      responses:</w:t>
      </w:r>
    </w:p>
    <w:p w14:paraId="728CA11E" w14:textId="77777777" w:rsidR="009C6FF4" w:rsidRPr="002178AD" w:rsidRDefault="009C6FF4" w:rsidP="009C6FF4">
      <w:pPr>
        <w:pStyle w:val="PL"/>
      </w:pPr>
      <w:r w:rsidRPr="002178AD">
        <w:lastRenderedPageBreak/>
        <w:t xml:space="preserve">        '200':</w:t>
      </w:r>
    </w:p>
    <w:p w14:paraId="180DE51A" w14:textId="77777777" w:rsidR="009C6FF4" w:rsidRPr="002178AD" w:rsidRDefault="009C6FF4" w:rsidP="009C6FF4">
      <w:pPr>
        <w:pStyle w:val="PL"/>
        <w:rPr>
          <w:lang w:eastAsia="zh-CN"/>
        </w:rPr>
      </w:pPr>
      <w:r w:rsidRPr="002178AD">
        <w:t xml:space="preserve">          description: </w:t>
      </w:r>
      <w:r w:rsidRPr="002178AD">
        <w:rPr>
          <w:lang w:eastAsia="zh-CN"/>
        </w:rPr>
        <w:t>&gt;</w:t>
      </w:r>
    </w:p>
    <w:p w14:paraId="681ACAD1" w14:textId="77777777" w:rsidR="009C6FF4" w:rsidRPr="002178AD" w:rsidRDefault="009C6FF4" w:rsidP="009C6FF4">
      <w:pPr>
        <w:pStyle w:val="PL"/>
      </w:pPr>
      <w:r w:rsidRPr="002178AD">
        <w:t xml:space="preserve">            The subscription information as request in the request URI query parameter(s)</w:t>
      </w:r>
    </w:p>
    <w:p w14:paraId="66E3B2DA" w14:textId="77777777" w:rsidR="009C6FF4" w:rsidRPr="002178AD" w:rsidRDefault="009C6FF4" w:rsidP="009C6FF4">
      <w:pPr>
        <w:pStyle w:val="PL"/>
      </w:pPr>
      <w:r w:rsidRPr="002178AD">
        <w:t xml:space="preserve">            are returned.</w:t>
      </w:r>
    </w:p>
    <w:p w14:paraId="485149DC" w14:textId="77777777" w:rsidR="009C6FF4" w:rsidRPr="002178AD" w:rsidRDefault="009C6FF4" w:rsidP="009C6FF4">
      <w:pPr>
        <w:pStyle w:val="PL"/>
      </w:pPr>
      <w:r w:rsidRPr="002178AD">
        <w:t xml:space="preserve">          content:</w:t>
      </w:r>
    </w:p>
    <w:p w14:paraId="718B4FA4" w14:textId="77777777" w:rsidR="009C6FF4" w:rsidRPr="002178AD" w:rsidRDefault="009C6FF4" w:rsidP="009C6FF4">
      <w:pPr>
        <w:pStyle w:val="PL"/>
      </w:pPr>
      <w:r w:rsidRPr="002178AD">
        <w:t xml:space="preserve">            application/json:</w:t>
      </w:r>
    </w:p>
    <w:p w14:paraId="087B34CD" w14:textId="77777777" w:rsidR="009C6FF4" w:rsidRPr="002178AD" w:rsidRDefault="009C6FF4" w:rsidP="009C6FF4">
      <w:pPr>
        <w:pStyle w:val="PL"/>
      </w:pPr>
      <w:r w:rsidRPr="002178AD">
        <w:t xml:space="preserve">              schema:</w:t>
      </w:r>
    </w:p>
    <w:p w14:paraId="79A55770" w14:textId="77777777" w:rsidR="009C6FF4" w:rsidRPr="002178AD" w:rsidRDefault="009C6FF4" w:rsidP="009C6FF4">
      <w:pPr>
        <w:pStyle w:val="PL"/>
      </w:pPr>
      <w:r w:rsidRPr="002178AD">
        <w:t xml:space="preserve">                type: array</w:t>
      </w:r>
    </w:p>
    <w:p w14:paraId="57186204" w14:textId="77777777" w:rsidR="009C6FF4" w:rsidRPr="002178AD" w:rsidRDefault="009C6FF4" w:rsidP="009C6FF4">
      <w:pPr>
        <w:pStyle w:val="PL"/>
      </w:pPr>
      <w:r w:rsidRPr="002178AD">
        <w:t xml:space="preserve">                items:</w:t>
      </w:r>
    </w:p>
    <w:p w14:paraId="5D7516E2" w14:textId="77777777" w:rsidR="009C6FF4" w:rsidRPr="002178AD" w:rsidRDefault="009C6FF4" w:rsidP="009C6FF4">
      <w:pPr>
        <w:pStyle w:val="PL"/>
      </w:pPr>
      <w:r w:rsidRPr="002178AD">
        <w:t xml:space="preserve">                  $ref: '#/components/schemas/TrafficInfluSub'</w:t>
      </w:r>
    </w:p>
    <w:p w14:paraId="6FFBB75D" w14:textId="77777777" w:rsidR="009C6FF4" w:rsidRPr="002178AD" w:rsidRDefault="009C6FF4" w:rsidP="009C6FF4">
      <w:pPr>
        <w:pStyle w:val="PL"/>
      </w:pPr>
      <w:r w:rsidRPr="002178AD">
        <w:t xml:space="preserve">                minItems: 0</w:t>
      </w:r>
    </w:p>
    <w:p w14:paraId="26B64DC4" w14:textId="77777777" w:rsidR="009C6FF4" w:rsidRPr="002178AD" w:rsidRDefault="009C6FF4" w:rsidP="009C6FF4">
      <w:pPr>
        <w:pStyle w:val="PL"/>
      </w:pPr>
      <w:r w:rsidRPr="002178AD">
        <w:t xml:space="preserve">        '400':</w:t>
      </w:r>
    </w:p>
    <w:p w14:paraId="3AD23018" w14:textId="77777777" w:rsidR="009C6FF4" w:rsidRPr="002178AD" w:rsidRDefault="009C6FF4" w:rsidP="009C6FF4">
      <w:pPr>
        <w:pStyle w:val="PL"/>
      </w:pPr>
      <w:r w:rsidRPr="002178AD">
        <w:t xml:space="preserve">          $ref: 'TS29571_CommonData.yaml#/components/responses/400'</w:t>
      </w:r>
    </w:p>
    <w:p w14:paraId="2C8BE508" w14:textId="77777777" w:rsidR="009C6FF4" w:rsidRPr="002178AD" w:rsidRDefault="009C6FF4" w:rsidP="009C6FF4">
      <w:pPr>
        <w:pStyle w:val="PL"/>
      </w:pPr>
      <w:r w:rsidRPr="002178AD">
        <w:t xml:space="preserve">        '401':</w:t>
      </w:r>
    </w:p>
    <w:p w14:paraId="0DDE355B" w14:textId="77777777" w:rsidR="009C6FF4" w:rsidRPr="002178AD" w:rsidRDefault="009C6FF4" w:rsidP="009C6FF4">
      <w:pPr>
        <w:pStyle w:val="PL"/>
      </w:pPr>
      <w:r w:rsidRPr="002178AD">
        <w:t xml:space="preserve">          $ref: 'TS29571_CommonData.yaml#/components/responses/401'</w:t>
      </w:r>
    </w:p>
    <w:p w14:paraId="20B1A88C" w14:textId="77777777" w:rsidR="009C6FF4" w:rsidRPr="002178AD" w:rsidRDefault="009C6FF4" w:rsidP="009C6FF4">
      <w:pPr>
        <w:pStyle w:val="PL"/>
      </w:pPr>
      <w:r w:rsidRPr="002178AD">
        <w:t xml:space="preserve">        '403':</w:t>
      </w:r>
    </w:p>
    <w:p w14:paraId="5A9BB715" w14:textId="77777777" w:rsidR="009C6FF4" w:rsidRPr="002178AD" w:rsidRDefault="009C6FF4" w:rsidP="009C6FF4">
      <w:pPr>
        <w:pStyle w:val="PL"/>
      </w:pPr>
      <w:r w:rsidRPr="002178AD">
        <w:t xml:space="preserve">          $ref: 'TS29571_CommonData.yaml#/components/responses/403'</w:t>
      </w:r>
    </w:p>
    <w:p w14:paraId="22CB919F" w14:textId="77777777" w:rsidR="009C6FF4" w:rsidRPr="002178AD" w:rsidRDefault="009C6FF4" w:rsidP="009C6FF4">
      <w:pPr>
        <w:pStyle w:val="PL"/>
      </w:pPr>
      <w:r w:rsidRPr="002178AD">
        <w:t xml:space="preserve">        '404':</w:t>
      </w:r>
    </w:p>
    <w:p w14:paraId="769E574D" w14:textId="77777777" w:rsidR="009C6FF4" w:rsidRPr="002178AD" w:rsidRDefault="009C6FF4" w:rsidP="009C6FF4">
      <w:pPr>
        <w:pStyle w:val="PL"/>
      </w:pPr>
      <w:r w:rsidRPr="002178AD">
        <w:t xml:space="preserve">          $ref: 'TS29571_CommonData.yaml#/components/responses/404'</w:t>
      </w:r>
    </w:p>
    <w:p w14:paraId="33881D4F" w14:textId="77777777" w:rsidR="009C6FF4" w:rsidRPr="002178AD" w:rsidRDefault="009C6FF4" w:rsidP="009C6FF4">
      <w:pPr>
        <w:pStyle w:val="PL"/>
      </w:pPr>
      <w:r w:rsidRPr="002178AD">
        <w:t xml:space="preserve">        '406':</w:t>
      </w:r>
    </w:p>
    <w:p w14:paraId="07D92EC1" w14:textId="77777777" w:rsidR="009C6FF4" w:rsidRPr="002178AD" w:rsidRDefault="009C6FF4" w:rsidP="009C6FF4">
      <w:pPr>
        <w:pStyle w:val="PL"/>
      </w:pPr>
      <w:r w:rsidRPr="002178AD">
        <w:t xml:space="preserve">          $ref: 'TS29571_CommonData.yaml#/components/responses/406'</w:t>
      </w:r>
    </w:p>
    <w:p w14:paraId="31E3476E" w14:textId="77777777" w:rsidR="009C6FF4" w:rsidRPr="002178AD" w:rsidRDefault="009C6FF4" w:rsidP="009C6FF4">
      <w:pPr>
        <w:pStyle w:val="PL"/>
      </w:pPr>
      <w:r w:rsidRPr="002178AD">
        <w:t xml:space="preserve">        '414':</w:t>
      </w:r>
    </w:p>
    <w:p w14:paraId="77380BF8" w14:textId="77777777" w:rsidR="009C6FF4" w:rsidRPr="002178AD" w:rsidRDefault="009C6FF4" w:rsidP="009C6FF4">
      <w:pPr>
        <w:pStyle w:val="PL"/>
      </w:pPr>
      <w:r w:rsidRPr="002178AD">
        <w:t xml:space="preserve">          $ref: 'TS29571_CommonData.yaml#/components/responses/414'</w:t>
      </w:r>
    </w:p>
    <w:p w14:paraId="3C300E19" w14:textId="77777777" w:rsidR="009C6FF4" w:rsidRPr="002178AD" w:rsidRDefault="009C6FF4" w:rsidP="009C6FF4">
      <w:pPr>
        <w:pStyle w:val="PL"/>
      </w:pPr>
      <w:r w:rsidRPr="002178AD">
        <w:t xml:space="preserve">        '429':</w:t>
      </w:r>
    </w:p>
    <w:p w14:paraId="1A99A93B" w14:textId="77777777" w:rsidR="009C6FF4" w:rsidRPr="002178AD" w:rsidRDefault="009C6FF4" w:rsidP="009C6FF4">
      <w:pPr>
        <w:pStyle w:val="PL"/>
      </w:pPr>
      <w:r w:rsidRPr="002178AD">
        <w:t xml:space="preserve">          $ref: 'TS29571_CommonData.yaml#/components/responses/429'</w:t>
      </w:r>
    </w:p>
    <w:p w14:paraId="13FDEF3D" w14:textId="77777777" w:rsidR="009C6FF4" w:rsidRPr="002178AD" w:rsidRDefault="009C6FF4" w:rsidP="009C6FF4">
      <w:pPr>
        <w:pStyle w:val="PL"/>
      </w:pPr>
      <w:r w:rsidRPr="002178AD">
        <w:t xml:space="preserve">        '500':</w:t>
      </w:r>
    </w:p>
    <w:p w14:paraId="0FCFB07C" w14:textId="77777777" w:rsidR="009C6FF4" w:rsidRDefault="009C6FF4" w:rsidP="009C6FF4">
      <w:pPr>
        <w:pStyle w:val="PL"/>
      </w:pPr>
      <w:r w:rsidRPr="002178AD">
        <w:t xml:space="preserve">          $ref: 'TS29571_CommonData.yaml#/components/responses/500'</w:t>
      </w:r>
    </w:p>
    <w:p w14:paraId="2DB236CD" w14:textId="77777777" w:rsidR="009C6FF4" w:rsidRPr="002178AD" w:rsidRDefault="009C6FF4" w:rsidP="009C6FF4">
      <w:pPr>
        <w:pStyle w:val="PL"/>
      </w:pPr>
      <w:r w:rsidRPr="002178AD">
        <w:t xml:space="preserve">        '50</w:t>
      </w:r>
      <w:r>
        <w:t>2</w:t>
      </w:r>
      <w:r w:rsidRPr="002178AD">
        <w:t>':</w:t>
      </w:r>
    </w:p>
    <w:p w14:paraId="28ED2154" w14:textId="77777777" w:rsidR="009C6FF4" w:rsidRPr="002178AD" w:rsidRDefault="009C6FF4" w:rsidP="009C6FF4">
      <w:pPr>
        <w:pStyle w:val="PL"/>
      </w:pPr>
      <w:r w:rsidRPr="002178AD">
        <w:t xml:space="preserve">          $ref: 'TS29571_CommonData.yaml#/components/responses/50</w:t>
      </w:r>
      <w:r>
        <w:t>2</w:t>
      </w:r>
      <w:r w:rsidRPr="002178AD">
        <w:t>'</w:t>
      </w:r>
    </w:p>
    <w:p w14:paraId="2C24589A" w14:textId="77777777" w:rsidR="009C6FF4" w:rsidRPr="002178AD" w:rsidRDefault="009C6FF4" w:rsidP="009C6FF4">
      <w:pPr>
        <w:pStyle w:val="PL"/>
      </w:pPr>
      <w:r w:rsidRPr="002178AD">
        <w:t xml:space="preserve">        '503':</w:t>
      </w:r>
    </w:p>
    <w:p w14:paraId="0967D18F" w14:textId="77777777" w:rsidR="009C6FF4" w:rsidRPr="002178AD" w:rsidRDefault="009C6FF4" w:rsidP="009C6FF4">
      <w:pPr>
        <w:pStyle w:val="PL"/>
      </w:pPr>
      <w:r w:rsidRPr="002178AD">
        <w:t xml:space="preserve">          $ref: 'TS29571_CommonData.yaml#/components/responses/503'</w:t>
      </w:r>
    </w:p>
    <w:p w14:paraId="6EDF049B" w14:textId="77777777" w:rsidR="009C6FF4" w:rsidRPr="002178AD" w:rsidRDefault="009C6FF4" w:rsidP="009C6FF4">
      <w:pPr>
        <w:pStyle w:val="PL"/>
      </w:pPr>
      <w:r w:rsidRPr="002178AD">
        <w:t xml:space="preserve">        default:</w:t>
      </w:r>
    </w:p>
    <w:p w14:paraId="7CC0AE35" w14:textId="77777777" w:rsidR="009C6FF4" w:rsidRPr="002178AD" w:rsidRDefault="009C6FF4" w:rsidP="009C6FF4">
      <w:pPr>
        <w:pStyle w:val="PL"/>
      </w:pPr>
      <w:r w:rsidRPr="002178AD">
        <w:t xml:space="preserve">          $ref: 'TS29571_CommonData.yaml#/components/responses/default'</w:t>
      </w:r>
    </w:p>
    <w:p w14:paraId="06E829DC" w14:textId="77777777" w:rsidR="009C6FF4" w:rsidRDefault="009C6FF4" w:rsidP="009C6FF4">
      <w:pPr>
        <w:pStyle w:val="PL"/>
      </w:pPr>
    </w:p>
    <w:p w14:paraId="139A811E" w14:textId="77777777" w:rsidR="009C6FF4" w:rsidRPr="002178AD" w:rsidRDefault="009C6FF4" w:rsidP="009C6FF4">
      <w:pPr>
        <w:pStyle w:val="PL"/>
      </w:pPr>
      <w:r w:rsidRPr="002178AD">
        <w:t xml:space="preserve">  /application-data/influenceData/subs-to-notify/{subscriptionId}:</w:t>
      </w:r>
    </w:p>
    <w:p w14:paraId="2958051C" w14:textId="77777777" w:rsidR="009C6FF4" w:rsidRPr="002178AD" w:rsidRDefault="009C6FF4" w:rsidP="009C6FF4">
      <w:pPr>
        <w:pStyle w:val="PL"/>
      </w:pPr>
      <w:r w:rsidRPr="002178AD">
        <w:t xml:space="preserve">    get:</w:t>
      </w:r>
    </w:p>
    <w:p w14:paraId="30C8D944" w14:textId="77777777" w:rsidR="009C6FF4" w:rsidRPr="002178AD" w:rsidRDefault="009C6FF4" w:rsidP="009C6FF4">
      <w:pPr>
        <w:pStyle w:val="PL"/>
      </w:pPr>
      <w:r w:rsidRPr="002178AD">
        <w:t xml:space="preserve">      summary: Get an existing individual Influence Data Subscription resource</w:t>
      </w:r>
    </w:p>
    <w:p w14:paraId="2443D43B" w14:textId="77777777" w:rsidR="009C6FF4" w:rsidRPr="002178AD" w:rsidRDefault="009C6FF4" w:rsidP="009C6FF4">
      <w:pPr>
        <w:pStyle w:val="PL"/>
      </w:pPr>
      <w:r w:rsidRPr="002178AD">
        <w:t xml:space="preserve">      operationId: ReadIndividualInfluenceDataSubscription</w:t>
      </w:r>
    </w:p>
    <w:p w14:paraId="59319CB2" w14:textId="77777777" w:rsidR="009C6FF4" w:rsidRPr="002178AD" w:rsidRDefault="009C6FF4" w:rsidP="009C6FF4">
      <w:pPr>
        <w:pStyle w:val="PL"/>
      </w:pPr>
      <w:r w:rsidRPr="002178AD">
        <w:t xml:space="preserve">      tags:</w:t>
      </w:r>
    </w:p>
    <w:p w14:paraId="5F553A85" w14:textId="77777777" w:rsidR="009C6FF4" w:rsidRPr="002178AD" w:rsidRDefault="009C6FF4" w:rsidP="009C6FF4">
      <w:pPr>
        <w:pStyle w:val="PL"/>
      </w:pPr>
      <w:r w:rsidRPr="002178AD">
        <w:t xml:space="preserve">        - Individual Influence Data Subscription (Document)</w:t>
      </w:r>
    </w:p>
    <w:p w14:paraId="63B2E2B2" w14:textId="77777777" w:rsidR="009C6FF4" w:rsidRPr="002178AD" w:rsidRDefault="009C6FF4" w:rsidP="009C6FF4">
      <w:pPr>
        <w:pStyle w:val="PL"/>
      </w:pPr>
      <w:r w:rsidRPr="002178AD">
        <w:t xml:space="preserve">      security:</w:t>
      </w:r>
    </w:p>
    <w:p w14:paraId="60AFB375" w14:textId="77777777" w:rsidR="009C6FF4" w:rsidRPr="002178AD" w:rsidRDefault="009C6FF4" w:rsidP="009C6FF4">
      <w:pPr>
        <w:pStyle w:val="PL"/>
      </w:pPr>
      <w:r w:rsidRPr="002178AD">
        <w:t xml:space="preserve">        - {}</w:t>
      </w:r>
    </w:p>
    <w:p w14:paraId="4F8485D1" w14:textId="77777777" w:rsidR="009C6FF4" w:rsidRPr="002178AD" w:rsidRDefault="009C6FF4" w:rsidP="009C6FF4">
      <w:pPr>
        <w:pStyle w:val="PL"/>
      </w:pPr>
      <w:r w:rsidRPr="002178AD">
        <w:t xml:space="preserve">        - oAuth2ClientCredentials:</w:t>
      </w:r>
    </w:p>
    <w:p w14:paraId="2A0E7580" w14:textId="77777777" w:rsidR="009C6FF4" w:rsidRPr="002178AD" w:rsidRDefault="009C6FF4" w:rsidP="009C6FF4">
      <w:pPr>
        <w:pStyle w:val="PL"/>
      </w:pPr>
      <w:r w:rsidRPr="002178AD">
        <w:t xml:space="preserve">          - nudr-dr</w:t>
      </w:r>
    </w:p>
    <w:p w14:paraId="07BE696C" w14:textId="77777777" w:rsidR="009C6FF4" w:rsidRPr="002178AD" w:rsidRDefault="009C6FF4" w:rsidP="009C6FF4">
      <w:pPr>
        <w:pStyle w:val="PL"/>
      </w:pPr>
      <w:r w:rsidRPr="002178AD">
        <w:t xml:space="preserve">        - oAuth2ClientCredentials:</w:t>
      </w:r>
    </w:p>
    <w:p w14:paraId="2EDF175F" w14:textId="77777777" w:rsidR="009C6FF4" w:rsidRPr="002178AD" w:rsidRDefault="009C6FF4" w:rsidP="009C6FF4">
      <w:pPr>
        <w:pStyle w:val="PL"/>
      </w:pPr>
      <w:r w:rsidRPr="002178AD">
        <w:t xml:space="preserve">          - nudr-dr</w:t>
      </w:r>
    </w:p>
    <w:p w14:paraId="3F9067C3" w14:textId="77777777" w:rsidR="009C6FF4" w:rsidRDefault="009C6FF4" w:rsidP="009C6FF4">
      <w:pPr>
        <w:pStyle w:val="PL"/>
      </w:pPr>
      <w:r w:rsidRPr="002178AD">
        <w:t xml:space="preserve">          - nudr-dr:application-data</w:t>
      </w:r>
    </w:p>
    <w:p w14:paraId="21E96BEC" w14:textId="77777777" w:rsidR="009C6FF4" w:rsidRDefault="009C6FF4" w:rsidP="009C6FF4">
      <w:pPr>
        <w:pStyle w:val="PL"/>
      </w:pPr>
      <w:r>
        <w:t xml:space="preserve">        - oAuth2ClientCredentials:</w:t>
      </w:r>
    </w:p>
    <w:p w14:paraId="12DE0C89" w14:textId="77777777" w:rsidR="009C6FF4" w:rsidRDefault="009C6FF4" w:rsidP="009C6FF4">
      <w:pPr>
        <w:pStyle w:val="PL"/>
      </w:pPr>
      <w:r>
        <w:t xml:space="preserve">          - nudr-dr</w:t>
      </w:r>
    </w:p>
    <w:p w14:paraId="6B93A867" w14:textId="77777777" w:rsidR="009C6FF4" w:rsidRDefault="009C6FF4" w:rsidP="009C6FF4">
      <w:pPr>
        <w:pStyle w:val="PL"/>
      </w:pPr>
      <w:r>
        <w:t xml:space="preserve">          - nudr-dr:application-data</w:t>
      </w:r>
    </w:p>
    <w:p w14:paraId="1AB05FF2" w14:textId="77777777" w:rsidR="009C6FF4" w:rsidRPr="002178AD" w:rsidRDefault="009C6FF4" w:rsidP="009C6FF4">
      <w:pPr>
        <w:pStyle w:val="PL"/>
      </w:pPr>
      <w:r>
        <w:t xml:space="preserve">          - nudr-dr:application-data:influence-data:subscriptions:read</w:t>
      </w:r>
    </w:p>
    <w:p w14:paraId="7B5D895F" w14:textId="77777777" w:rsidR="009C6FF4" w:rsidRPr="002178AD" w:rsidRDefault="009C6FF4" w:rsidP="009C6FF4">
      <w:pPr>
        <w:pStyle w:val="PL"/>
      </w:pPr>
      <w:r w:rsidRPr="002178AD">
        <w:t xml:space="preserve">      parameters:</w:t>
      </w:r>
    </w:p>
    <w:p w14:paraId="4E6C0622" w14:textId="77777777" w:rsidR="009C6FF4" w:rsidRPr="002178AD" w:rsidRDefault="009C6FF4" w:rsidP="009C6FF4">
      <w:pPr>
        <w:pStyle w:val="PL"/>
      </w:pPr>
      <w:r w:rsidRPr="002178AD">
        <w:t xml:space="preserve">        - name: subscriptionId</w:t>
      </w:r>
    </w:p>
    <w:p w14:paraId="213433AD" w14:textId="77777777" w:rsidR="009C6FF4" w:rsidRPr="002178AD" w:rsidRDefault="009C6FF4" w:rsidP="009C6FF4">
      <w:pPr>
        <w:pStyle w:val="PL"/>
      </w:pPr>
      <w:r w:rsidRPr="002178AD">
        <w:t xml:space="preserve">          in: path</w:t>
      </w:r>
    </w:p>
    <w:p w14:paraId="6AAF27D8" w14:textId="77777777" w:rsidR="009C6FF4" w:rsidRPr="002178AD" w:rsidRDefault="009C6FF4" w:rsidP="009C6FF4">
      <w:pPr>
        <w:pStyle w:val="PL"/>
        <w:rPr>
          <w:lang w:eastAsia="zh-CN"/>
        </w:rPr>
      </w:pPr>
      <w:r w:rsidRPr="002178AD">
        <w:t xml:space="preserve">          description: </w:t>
      </w:r>
      <w:r w:rsidRPr="002178AD">
        <w:rPr>
          <w:lang w:eastAsia="zh-CN"/>
        </w:rPr>
        <w:t>&gt;</w:t>
      </w:r>
    </w:p>
    <w:p w14:paraId="5C988BEB" w14:textId="77777777" w:rsidR="009C6FF4" w:rsidRPr="002178AD" w:rsidRDefault="009C6FF4" w:rsidP="009C6FF4">
      <w:pPr>
        <w:pStyle w:val="PL"/>
      </w:pPr>
      <w:r w:rsidRPr="002178AD">
        <w:t xml:space="preserve">            String identifying a subscription to the Individual Influence Data Subscription</w:t>
      </w:r>
    </w:p>
    <w:p w14:paraId="633C9946" w14:textId="77777777" w:rsidR="009C6FF4" w:rsidRPr="002178AD" w:rsidRDefault="009C6FF4" w:rsidP="009C6FF4">
      <w:pPr>
        <w:pStyle w:val="PL"/>
      </w:pPr>
      <w:r w:rsidRPr="002178AD">
        <w:t xml:space="preserve">          required: true</w:t>
      </w:r>
    </w:p>
    <w:p w14:paraId="26D109A4" w14:textId="77777777" w:rsidR="009C6FF4" w:rsidRPr="002178AD" w:rsidRDefault="009C6FF4" w:rsidP="009C6FF4">
      <w:pPr>
        <w:pStyle w:val="PL"/>
      </w:pPr>
      <w:r w:rsidRPr="002178AD">
        <w:t xml:space="preserve">          schema:</w:t>
      </w:r>
    </w:p>
    <w:p w14:paraId="3C6BB20B" w14:textId="77777777" w:rsidR="009C6FF4" w:rsidRPr="002178AD" w:rsidRDefault="009C6FF4" w:rsidP="009C6FF4">
      <w:pPr>
        <w:pStyle w:val="PL"/>
      </w:pPr>
      <w:r w:rsidRPr="002178AD">
        <w:t xml:space="preserve">            type: string</w:t>
      </w:r>
    </w:p>
    <w:p w14:paraId="0A9A2531" w14:textId="77777777" w:rsidR="009C6FF4" w:rsidRPr="002178AD" w:rsidRDefault="009C6FF4" w:rsidP="009C6FF4">
      <w:pPr>
        <w:pStyle w:val="PL"/>
      </w:pPr>
      <w:r w:rsidRPr="002178AD">
        <w:t xml:space="preserve">      responses:</w:t>
      </w:r>
    </w:p>
    <w:p w14:paraId="5691906E" w14:textId="77777777" w:rsidR="009C6FF4" w:rsidRPr="002178AD" w:rsidRDefault="009C6FF4" w:rsidP="009C6FF4">
      <w:pPr>
        <w:pStyle w:val="PL"/>
      </w:pPr>
      <w:r w:rsidRPr="002178AD">
        <w:t xml:space="preserve">        '200':</w:t>
      </w:r>
    </w:p>
    <w:p w14:paraId="295EBEAE" w14:textId="77777777" w:rsidR="009C6FF4" w:rsidRPr="002178AD" w:rsidRDefault="009C6FF4" w:rsidP="009C6FF4">
      <w:pPr>
        <w:pStyle w:val="PL"/>
      </w:pPr>
      <w:r w:rsidRPr="002178AD">
        <w:t xml:space="preserve">          description: The subscription information is returned.</w:t>
      </w:r>
    </w:p>
    <w:p w14:paraId="32C5D036" w14:textId="77777777" w:rsidR="009C6FF4" w:rsidRPr="002178AD" w:rsidRDefault="009C6FF4" w:rsidP="009C6FF4">
      <w:pPr>
        <w:pStyle w:val="PL"/>
      </w:pPr>
      <w:r w:rsidRPr="002178AD">
        <w:t xml:space="preserve">          content:</w:t>
      </w:r>
    </w:p>
    <w:p w14:paraId="69D16787" w14:textId="77777777" w:rsidR="009C6FF4" w:rsidRPr="002178AD" w:rsidRDefault="009C6FF4" w:rsidP="009C6FF4">
      <w:pPr>
        <w:pStyle w:val="PL"/>
      </w:pPr>
      <w:r w:rsidRPr="002178AD">
        <w:t xml:space="preserve">            application/json:</w:t>
      </w:r>
    </w:p>
    <w:p w14:paraId="217DA3ED" w14:textId="77777777" w:rsidR="009C6FF4" w:rsidRPr="002178AD" w:rsidRDefault="009C6FF4" w:rsidP="009C6FF4">
      <w:pPr>
        <w:pStyle w:val="PL"/>
      </w:pPr>
      <w:r w:rsidRPr="002178AD">
        <w:t xml:space="preserve">              schema:</w:t>
      </w:r>
    </w:p>
    <w:p w14:paraId="6C067491" w14:textId="77777777" w:rsidR="009C6FF4" w:rsidRPr="002178AD" w:rsidRDefault="009C6FF4" w:rsidP="009C6FF4">
      <w:pPr>
        <w:pStyle w:val="PL"/>
      </w:pPr>
      <w:r w:rsidRPr="002178AD">
        <w:t xml:space="preserve">                $ref: '#/components/schemas/TrafficInfluSub'</w:t>
      </w:r>
    </w:p>
    <w:p w14:paraId="4EB2C4BA" w14:textId="77777777" w:rsidR="009C6FF4" w:rsidRPr="002178AD" w:rsidRDefault="009C6FF4" w:rsidP="009C6FF4">
      <w:pPr>
        <w:pStyle w:val="PL"/>
      </w:pPr>
      <w:r w:rsidRPr="002178AD">
        <w:t xml:space="preserve">        '400':</w:t>
      </w:r>
    </w:p>
    <w:p w14:paraId="3B31FCB2" w14:textId="77777777" w:rsidR="009C6FF4" w:rsidRPr="002178AD" w:rsidRDefault="009C6FF4" w:rsidP="009C6FF4">
      <w:pPr>
        <w:pStyle w:val="PL"/>
      </w:pPr>
      <w:r w:rsidRPr="002178AD">
        <w:t xml:space="preserve">          $ref: 'TS29571_CommonData.yaml#/components/responses/400'</w:t>
      </w:r>
    </w:p>
    <w:p w14:paraId="07B80C70" w14:textId="77777777" w:rsidR="009C6FF4" w:rsidRPr="002178AD" w:rsidRDefault="009C6FF4" w:rsidP="009C6FF4">
      <w:pPr>
        <w:pStyle w:val="PL"/>
      </w:pPr>
      <w:r w:rsidRPr="002178AD">
        <w:t xml:space="preserve">        '401':</w:t>
      </w:r>
    </w:p>
    <w:p w14:paraId="3AC1DB03" w14:textId="77777777" w:rsidR="009C6FF4" w:rsidRPr="002178AD" w:rsidRDefault="009C6FF4" w:rsidP="009C6FF4">
      <w:pPr>
        <w:pStyle w:val="PL"/>
      </w:pPr>
      <w:r w:rsidRPr="002178AD">
        <w:t xml:space="preserve">          $ref: 'TS29571_CommonData.yaml#/components/responses/401'</w:t>
      </w:r>
    </w:p>
    <w:p w14:paraId="39FBD004" w14:textId="77777777" w:rsidR="009C6FF4" w:rsidRPr="002178AD" w:rsidRDefault="009C6FF4" w:rsidP="009C6FF4">
      <w:pPr>
        <w:pStyle w:val="PL"/>
      </w:pPr>
      <w:r w:rsidRPr="002178AD">
        <w:t xml:space="preserve">        '403':</w:t>
      </w:r>
    </w:p>
    <w:p w14:paraId="0C67FFB3" w14:textId="77777777" w:rsidR="009C6FF4" w:rsidRPr="002178AD" w:rsidRDefault="009C6FF4" w:rsidP="009C6FF4">
      <w:pPr>
        <w:pStyle w:val="PL"/>
      </w:pPr>
      <w:r w:rsidRPr="002178AD">
        <w:t xml:space="preserve">          $ref: 'TS29571_CommonData.yaml#/components/responses/403'</w:t>
      </w:r>
    </w:p>
    <w:p w14:paraId="0CC92C21" w14:textId="77777777" w:rsidR="009C6FF4" w:rsidRPr="002178AD" w:rsidRDefault="009C6FF4" w:rsidP="009C6FF4">
      <w:pPr>
        <w:pStyle w:val="PL"/>
      </w:pPr>
      <w:r w:rsidRPr="002178AD">
        <w:t xml:space="preserve">        '404':</w:t>
      </w:r>
    </w:p>
    <w:p w14:paraId="1CAEA703" w14:textId="77777777" w:rsidR="009C6FF4" w:rsidRPr="002178AD" w:rsidRDefault="009C6FF4" w:rsidP="009C6FF4">
      <w:pPr>
        <w:pStyle w:val="PL"/>
      </w:pPr>
      <w:r w:rsidRPr="002178AD">
        <w:t xml:space="preserve">          $ref: 'TS29571_CommonData.yaml#/components/responses/404'</w:t>
      </w:r>
    </w:p>
    <w:p w14:paraId="7349DA54" w14:textId="77777777" w:rsidR="009C6FF4" w:rsidRPr="002178AD" w:rsidRDefault="009C6FF4" w:rsidP="009C6FF4">
      <w:pPr>
        <w:pStyle w:val="PL"/>
      </w:pPr>
      <w:r w:rsidRPr="002178AD">
        <w:t xml:space="preserve">        '406':</w:t>
      </w:r>
    </w:p>
    <w:p w14:paraId="7349CA37" w14:textId="77777777" w:rsidR="009C6FF4" w:rsidRPr="002178AD" w:rsidRDefault="009C6FF4" w:rsidP="009C6FF4">
      <w:pPr>
        <w:pStyle w:val="PL"/>
      </w:pPr>
      <w:r w:rsidRPr="002178AD">
        <w:t xml:space="preserve">          $ref: 'TS29571_CommonData.yaml#/components/responses/406'</w:t>
      </w:r>
    </w:p>
    <w:p w14:paraId="70DF8A00" w14:textId="77777777" w:rsidR="009C6FF4" w:rsidRPr="002178AD" w:rsidRDefault="009C6FF4" w:rsidP="009C6FF4">
      <w:pPr>
        <w:pStyle w:val="PL"/>
      </w:pPr>
      <w:r w:rsidRPr="002178AD">
        <w:t xml:space="preserve">        '414':</w:t>
      </w:r>
    </w:p>
    <w:p w14:paraId="4ABE231A" w14:textId="77777777" w:rsidR="009C6FF4" w:rsidRPr="002178AD" w:rsidRDefault="009C6FF4" w:rsidP="009C6FF4">
      <w:pPr>
        <w:pStyle w:val="PL"/>
      </w:pPr>
      <w:r w:rsidRPr="002178AD">
        <w:t xml:space="preserve">          $ref: 'TS29571_CommonData.yaml#/components/responses/414'</w:t>
      </w:r>
    </w:p>
    <w:p w14:paraId="7B557515" w14:textId="77777777" w:rsidR="009C6FF4" w:rsidRPr="002178AD" w:rsidRDefault="009C6FF4" w:rsidP="009C6FF4">
      <w:pPr>
        <w:pStyle w:val="PL"/>
      </w:pPr>
      <w:r w:rsidRPr="002178AD">
        <w:lastRenderedPageBreak/>
        <w:t xml:space="preserve">        '429':</w:t>
      </w:r>
    </w:p>
    <w:p w14:paraId="1879A243" w14:textId="77777777" w:rsidR="009C6FF4" w:rsidRPr="002178AD" w:rsidRDefault="009C6FF4" w:rsidP="009C6FF4">
      <w:pPr>
        <w:pStyle w:val="PL"/>
      </w:pPr>
      <w:r w:rsidRPr="002178AD">
        <w:t xml:space="preserve">          $ref: 'TS29571_CommonData.yaml#/components/responses/429'</w:t>
      </w:r>
    </w:p>
    <w:p w14:paraId="0D52B318" w14:textId="77777777" w:rsidR="009C6FF4" w:rsidRPr="002178AD" w:rsidRDefault="009C6FF4" w:rsidP="009C6FF4">
      <w:pPr>
        <w:pStyle w:val="PL"/>
      </w:pPr>
      <w:r w:rsidRPr="002178AD">
        <w:t xml:space="preserve">        '500':</w:t>
      </w:r>
    </w:p>
    <w:p w14:paraId="38AD4F86" w14:textId="77777777" w:rsidR="009C6FF4" w:rsidRDefault="009C6FF4" w:rsidP="009C6FF4">
      <w:pPr>
        <w:pStyle w:val="PL"/>
      </w:pPr>
      <w:r w:rsidRPr="002178AD">
        <w:t xml:space="preserve">          $ref: 'TS29571_CommonData.yaml#/components/responses/500'</w:t>
      </w:r>
    </w:p>
    <w:p w14:paraId="6BD09D2C" w14:textId="77777777" w:rsidR="009C6FF4" w:rsidRPr="002178AD" w:rsidRDefault="009C6FF4" w:rsidP="009C6FF4">
      <w:pPr>
        <w:pStyle w:val="PL"/>
      </w:pPr>
      <w:r w:rsidRPr="002178AD">
        <w:t xml:space="preserve">        '50</w:t>
      </w:r>
      <w:r>
        <w:t>2</w:t>
      </w:r>
      <w:r w:rsidRPr="002178AD">
        <w:t>':</w:t>
      </w:r>
    </w:p>
    <w:p w14:paraId="3D2A847D" w14:textId="77777777" w:rsidR="009C6FF4" w:rsidRPr="002178AD" w:rsidRDefault="009C6FF4" w:rsidP="009C6FF4">
      <w:pPr>
        <w:pStyle w:val="PL"/>
      </w:pPr>
      <w:r w:rsidRPr="002178AD">
        <w:t xml:space="preserve">          $ref: 'TS29571_CommonData.yaml#/components/responses/50</w:t>
      </w:r>
      <w:r>
        <w:t>2</w:t>
      </w:r>
      <w:r w:rsidRPr="002178AD">
        <w:t>'</w:t>
      </w:r>
    </w:p>
    <w:p w14:paraId="232991A5" w14:textId="77777777" w:rsidR="009C6FF4" w:rsidRPr="002178AD" w:rsidRDefault="009C6FF4" w:rsidP="009C6FF4">
      <w:pPr>
        <w:pStyle w:val="PL"/>
      </w:pPr>
      <w:r w:rsidRPr="002178AD">
        <w:t xml:space="preserve">        '503':</w:t>
      </w:r>
    </w:p>
    <w:p w14:paraId="0CC51F71" w14:textId="77777777" w:rsidR="009C6FF4" w:rsidRPr="002178AD" w:rsidRDefault="009C6FF4" w:rsidP="009C6FF4">
      <w:pPr>
        <w:pStyle w:val="PL"/>
      </w:pPr>
      <w:r w:rsidRPr="002178AD">
        <w:t xml:space="preserve">          $ref: 'TS29571_CommonData.yaml#/components/responses/503'</w:t>
      </w:r>
    </w:p>
    <w:p w14:paraId="0153E3E2" w14:textId="77777777" w:rsidR="009C6FF4" w:rsidRPr="002178AD" w:rsidRDefault="009C6FF4" w:rsidP="009C6FF4">
      <w:pPr>
        <w:pStyle w:val="PL"/>
      </w:pPr>
      <w:r w:rsidRPr="002178AD">
        <w:t xml:space="preserve">        default:</w:t>
      </w:r>
    </w:p>
    <w:p w14:paraId="0A5A0090" w14:textId="77777777" w:rsidR="009C6FF4" w:rsidRPr="002178AD" w:rsidRDefault="009C6FF4" w:rsidP="009C6FF4">
      <w:pPr>
        <w:pStyle w:val="PL"/>
      </w:pPr>
      <w:r w:rsidRPr="002178AD">
        <w:t xml:space="preserve">          $ref: 'TS29571_CommonData.yaml#/components/responses/default'</w:t>
      </w:r>
    </w:p>
    <w:p w14:paraId="39D45547" w14:textId="77777777" w:rsidR="009C6FF4" w:rsidRPr="002178AD" w:rsidRDefault="009C6FF4" w:rsidP="009C6FF4">
      <w:pPr>
        <w:pStyle w:val="PL"/>
      </w:pPr>
      <w:r w:rsidRPr="002178AD">
        <w:t xml:space="preserve">    put:</w:t>
      </w:r>
    </w:p>
    <w:p w14:paraId="21D85648" w14:textId="77777777" w:rsidR="009C6FF4" w:rsidRPr="002178AD" w:rsidRDefault="009C6FF4" w:rsidP="009C6FF4">
      <w:pPr>
        <w:pStyle w:val="PL"/>
      </w:pPr>
      <w:r w:rsidRPr="002178AD">
        <w:t xml:space="preserve">      summary: </w:t>
      </w:r>
      <w:r w:rsidRPr="002178AD">
        <w:rPr>
          <w:lang w:eastAsia="zh-CN"/>
        </w:rPr>
        <w:t>Modify an existing individual Influence Data Subscription resource</w:t>
      </w:r>
    </w:p>
    <w:p w14:paraId="0372BCE9" w14:textId="77777777" w:rsidR="009C6FF4" w:rsidRPr="002178AD" w:rsidRDefault="009C6FF4" w:rsidP="009C6FF4">
      <w:pPr>
        <w:pStyle w:val="PL"/>
      </w:pPr>
      <w:r w:rsidRPr="002178AD">
        <w:t xml:space="preserve">      operationId: ReplaceIndividualInfluenceDataSubscription</w:t>
      </w:r>
    </w:p>
    <w:p w14:paraId="63C5E553" w14:textId="77777777" w:rsidR="009C6FF4" w:rsidRPr="002178AD" w:rsidRDefault="009C6FF4" w:rsidP="009C6FF4">
      <w:pPr>
        <w:pStyle w:val="PL"/>
      </w:pPr>
      <w:r w:rsidRPr="002178AD">
        <w:t xml:space="preserve">      tags:</w:t>
      </w:r>
    </w:p>
    <w:p w14:paraId="39FB8136" w14:textId="77777777" w:rsidR="009C6FF4" w:rsidRPr="002178AD" w:rsidRDefault="009C6FF4" w:rsidP="009C6FF4">
      <w:pPr>
        <w:pStyle w:val="PL"/>
      </w:pPr>
      <w:r w:rsidRPr="002178AD">
        <w:t xml:space="preserve">        - Individual Influence Data Subscription (Document)</w:t>
      </w:r>
    </w:p>
    <w:p w14:paraId="0098C937" w14:textId="77777777" w:rsidR="009C6FF4" w:rsidRPr="002178AD" w:rsidRDefault="009C6FF4" w:rsidP="009C6FF4">
      <w:pPr>
        <w:pStyle w:val="PL"/>
      </w:pPr>
      <w:r w:rsidRPr="002178AD">
        <w:t xml:space="preserve">      security:</w:t>
      </w:r>
    </w:p>
    <w:p w14:paraId="006BF93C" w14:textId="77777777" w:rsidR="009C6FF4" w:rsidRPr="002178AD" w:rsidRDefault="009C6FF4" w:rsidP="009C6FF4">
      <w:pPr>
        <w:pStyle w:val="PL"/>
      </w:pPr>
      <w:r w:rsidRPr="002178AD">
        <w:t xml:space="preserve">        - {}</w:t>
      </w:r>
    </w:p>
    <w:p w14:paraId="49451364" w14:textId="77777777" w:rsidR="009C6FF4" w:rsidRPr="002178AD" w:rsidRDefault="009C6FF4" w:rsidP="009C6FF4">
      <w:pPr>
        <w:pStyle w:val="PL"/>
      </w:pPr>
      <w:r w:rsidRPr="002178AD">
        <w:t xml:space="preserve">        - oAuth2ClientCredentials:</w:t>
      </w:r>
    </w:p>
    <w:p w14:paraId="7A05C930" w14:textId="77777777" w:rsidR="009C6FF4" w:rsidRPr="002178AD" w:rsidRDefault="009C6FF4" w:rsidP="009C6FF4">
      <w:pPr>
        <w:pStyle w:val="PL"/>
      </w:pPr>
      <w:r w:rsidRPr="002178AD">
        <w:t xml:space="preserve">          - nudr-dr</w:t>
      </w:r>
    </w:p>
    <w:p w14:paraId="4B043092" w14:textId="77777777" w:rsidR="009C6FF4" w:rsidRPr="002178AD" w:rsidRDefault="009C6FF4" w:rsidP="009C6FF4">
      <w:pPr>
        <w:pStyle w:val="PL"/>
      </w:pPr>
      <w:r w:rsidRPr="002178AD">
        <w:t xml:space="preserve">        - oAuth2ClientCredentials:</w:t>
      </w:r>
    </w:p>
    <w:p w14:paraId="7AC82DDF" w14:textId="77777777" w:rsidR="009C6FF4" w:rsidRPr="002178AD" w:rsidRDefault="009C6FF4" w:rsidP="009C6FF4">
      <w:pPr>
        <w:pStyle w:val="PL"/>
      </w:pPr>
      <w:r w:rsidRPr="002178AD">
        <w:t xml:space="preserve">          - nudr-dr</w:t>
      </w:r>
    </w:p>
    <w:p w14:paraId="6C94C63C" w14:textId="77777777" w:rsidR="009C6FF4" w:rsidRDefault="009C6FF4" w:rsidP="009C6FF4">
      <w:pPr>
        <w:pStyle w:val="PL"/>
      </w:pPr>
      <w:r w:rsidRPr="002178AD">
        <w:t xml:space="preserve">          - nudr-dr:application-data</w:t>
      </w:r>
    </w:p>
    <w:p w14:paraId="2285E050" w14:textId="77777777" w:rsidR="009C6FF4" w:rsidRDefault="009C6FF4" w:rsidP="009C6FF4">
      <w:pPr>
        <w:pStyle w:val="PL"/>
      </w:pPr>
      <w:r>
        <w:t xml:space="preserve">        - oAuth2ClientCredentials:</w:t>
      </w:r>
    </w:p>
    <w:p w14:paraId="04FB21ED" w14:textId="77777777" w:rsidR="009C6FF4" w:rsidRDefault="009C6FF4" w:rsidP="009C6FF4">
      <w:pPr>
        <w:pStyle w:val="PL"/>
      </w:pPr>
      <w:r>
        <w:t xml:space="preserve">          - nudr-dr</w:t>
      </w:r>
    </w:p>
    <w:p w14:paraId="315131CD" w14:textId="77777777" w:rsidR="009C6FF4" w:rsidRDefault="009C6FF4" w:rsidP="009C6FF4">
      <w:pPr>
        <w:pStyle w:val="PL"/>
      </w:pPr>
      <w:r>
        <w:t xml:space="preserve">          - nudr-dr:application-data</w:t>
      </w:r>
    </w:p>
    <w:p w14:paraId="12F061DD" w14:textId="77777777" w:rsidR="009C6FF4" w:rsidRPr="002178AD" w:rsidRDefault="009C6FF4" w:rsidP="009C6FF4">
      <w:pPr>
        <w:pStyle w:val="PL"/>
      </w:pPr>
      <w:r>
        <w:t xml:space="preserve">          - nudr-dr:application-data:influence-data:subscriptions:modify</w:t>
      </w:r>
    </w:p>
    <w:p w14:paraId="2AE70D57" w14:textId="77777777" w:rsidR="009C6FF4" w:rsidRPr="002178AD" w:rsidRDefault="009C6FF4" w:rsidP="009C6FF4">
      <w:pPr>
        <w:pStyle w:val="PL"/>
      </w:pPr>
      <w:r w:rsidRPr="002178AD">
        <w:t xml:space="preserve">      requestBody:</w:t>
      </w:r>
    </w:p>
    <w:p w14:paraId="7CF782F7" w14:textId="77777777" w:rsidR="009C6FF4" w:rsidRPr="002178AD" w:rsidRDefault="009C6FF4" w:rsidP="009C6FF4">
      <w:pPr>
        <w:pStyle w:val="PL"/>
      </w:pPr>
      <w:r w:rsidRPr="002178AD">
        <w:t xml:space="preserve">        required: true</w:t>
      </w:r>
    </w:p>
    <w:p w14:paraId="3E683F0F" w14:textId="77777777" w:rsidR="009C6FF4" w:rsidRPr="002178AD" w:rsidRDefault="009C6FF4" w:rsidP="009C6FF4">
      <w:pPr>
        <w:pStyle w:val="PL"/>
      </w:pPr>
      <w:r w:rsidRPr="002178AD">
        <w:t xml:space="preserve">        content:</w:t>
      </w:r>
    </w:p>
    <w:p w14:paraId="4047E9B5" w14:textId="77777777" w:rsidR="009C6FF4" w:rsidRPr="002178AD" w:rsidRDefault="009C6FF4" w:rsidP="009C6FF4">
      <w:pPr>
        <w:pStyle w:val="PL"/>
      </w:pPr>
      <w:r w:rsidRPr="002178AD">
        <w:t xml:space="preserve">          application/json:</w:t>
      </w:r>
    </w:p>
    <w:p w14:paraId="21DD94A1" w14:textId="77777777" w:rsidR="009C6FF4" w:rsidRPr="002178AD" w:rsidRDefault="009C6FF4" w:rsidP="009C6FF4">
      <w:pPr>
        <w:pStyle w:val="PL"/>
      </w:pPr>
      <w:r w:rsidRPr="002178AD">
        <w:t xml:space="preserve">            schema:</w:t>
      </w:r>
    </w:p>
    <w:p w14:paraId="4C9BB017" w14:textId="77777777" w:rsidR="009C6FF4" w:rsidRPr="002178AD" w:rsidRDefault="009C6FF4" w:rsidP="009C6FF4">
      <w:pPr>
        <w:pStyle w:val="PL"/>
      </w:pPr>
      <w:r w:rsidRPr="002178AD">
        <w:t xml:space="preserve">              $ref: '#/components/schemas/TrafficInfluSub'</w:t>
      </w:r>
    </w:p>
    <w:p w14:paraId="0BBF46C3" w14:textId="77777777" w:rsidR="009C6FF4" w:rsidRPr="002178AD" w:rsidRDefault="009C6FF4" w:rsidP="009C6FF4">
      <w:pPr>
        <w:pStyle w:val="PL"/>
      </w:pPr>
      <w:r w:rsidRPr="002178AD">
        <w:t xml:space="preserve">      parameters:</w:t>
      </w:r>
    </w:p>
    <w:p w14:paraId="440A699A" w14:textId="77777777" w:rsidR="009C6FF4" w:rsidRPr="002178AD" w:rsidRDefault="009C6FF4" w:rsidP="009C6FF4">
      <w:pPr>
        <w:pStyle w:val="PL"/>
      </w:pPr>
      <w:r w:rsidRPr="002178AD">
        <w:t xml:space="preserve">        - name: subscriptionId</w:t>
      </w:r>
    </w:p>
    <w:p w14:paraId="5E820CB7" w14:textId="77777777" w:rsidR="009C6FF4" w:rsidRPr="002178AD" w:rsidRDefault="009C6FF4" w:rsidP="009C6FF4">
      <w:pPr>
        <w:pStyle w:val="PL"/>
      </w:pPr>
      <w:r w:rsidRPr="002178AD">
        <w:t xml:space="preserve">          in: path</w:t>
      </w:r>
    </w:p>
    <w:p w14:paraId="3E2EA52B" w14:textId="77777777" w:rsidR="009C6FF4" w:rsidRPr="002178AD" w:rsidRDefault="009C6FF4" w:rsidP="009C6FF4">
      <w:pPr>
        <w:pStyle w:val="PL"/>
        <w:rPr>
          <w:lang w:eastAsia="zh-CN"/>
        </w:rPr>
      </w:pPr>
      <w:r w:rsidRPr="002178AD">
        <w:t xml:space="preserve">          description: </w:t>
      </w:r>
      <w:r w:rsidRPr="002178AD">
        <w:rPr>
          <w:lang w:eastAsia="zh-CN"/>
        </w:rPr>
        <w:t>&gt;</w:t>
      </w:r>
    </w:p>
    <w:p w14:paraId="1E83308D" w14:textId="77777777" w:rsidR="009C6FF4" w:rsidRPr="002178AD" w:rsidRDefault="009C6FF4" w:rsidP="009C6FF4">
      <w:pPr>
        <w:pStyle w:val="PL"/>
      </w:pPr>
      <w:r w:rsidRPr="002178AD">
        <w:t xml:space="preserve">            String identifying a subscription to the Individual Influence Data Subscription</w:t>
      </w:r>
      <w:r>
        <w:t>.</w:t>
      </w:r>
    </w:p>
    <w:p w14:paraId="29EA411A" w14:textId="77777777" w:rsidR="009C6FF4" w:rsidRPr="002178AD" w:rsidRDefault="009C6FF4" w:rsidP="009C6FF4">
      <w:pPr>
        <w:pStyle w:val="PL"/>
      </w:pPr>
      <w:r w:rsidRPr="002178AD">
        <w:t xml:space="preserve">          required: true</w:t>
      </w:r>
    </w:p>
    <w:p w14:paraId="1AD05EE9" w14:textId="77777777" w:rsidR="009C6FF4" w:rsidRPr="002178AD" w:rsidRDefault="009C6FF4" w:rsidP="009C6FF4">
      <w:pPr>
        <w:pStyle w:val="PL"/>
      </w:pPr>
      <w:r w:rsidRPr="002178AD">
        <w:t xml:space="preserve">          schema:</w:t>
      </w:r>
    </w:p>
    <w:p w14:paraId="46D5C9AA" w14:textId="77777777" w:rsidR="009C6FF4" w:rsidRPr="002178AD" w:rsidRDefault="009C6FF4" w:rsidP="009C6FF4">
      <w:pPr>
        <w:pStyle w:val="PL"/>
      </w:pPr>
      <w:r w:rsidRPr="002178AD">
        <w:t xml:space="preserve">            type: string</w:t>
      </w:r>
    </w:p>
    <w:p w14:paraId="12A6615E" w14:textId="77777777" w:rsidR="009C6FF4" w:rsidRPr="002178AD" w:rsidRDefault="009C6FF4" w:rsidP="009C6FF4">
      <w:pPr>
        <w:pStyle w:val="PL"/>
      </w:pPr>
      <w:r w:rsidRPr="002178AD">
        <w:t xml:space="preserve">      responses:</w:t>
      </w:r>
    </w:p>
    <w:p w14:paraId="13F20820" w14:textId="77777777" w:rsidR="009C6FF4" w:rsidRPr="002178AD" w:rsidRDefault="009C6FF4" w:rsidP="009C6FF4">
      <w:pPr>
        <w:pStyle w:val="PL"/>
      </w:pPr>
      <w:r w:rsidRPr="002178AD">
        <w:t xml:space="preserve">        '200':</w:t>
      </w:r>
    </w:p>
    <w:p w14:paraId="472E7736" w14:textId="77777777" w:rsidR="009C6FF4" w:rsidRPr="002178AD" w:rsidRDefault="009C6FF4" w:rsidP="009C6FF4">
      <w:pPr>
        <w:pStyle w:val="PL"/>
      </w:pPr>
      <w:r w:rsidRPr="002178AD">
        <w:t xml:space="preserve">          description: The subscription was updated successfully.</w:t>
      </w:r>
    </w:p>
    <w:p w14:paraId="5CA02650" w14:textId="77777777" w:rsidR="009C6FF4" w:rsidRPr="002178AD" w:rsidRDefault="009C6FF4" w:rsidP="009C6FF4">
      <w:pPr>
        <w:pStyle w:val="PL"/>
      </w:pPr>
      <w:r w:rsidRPr="002178AD">
        <w:t xml:space="preserve">          content:</w:t>
      </w:r>
    </w:p>
    <w:p w14:paraId="06EAA0C9" w14:textId="77777777" w:rsidR="009C6FF4" w:rsidRPr="002178AD" w:rsidRDefault="009C6FF4" w:rsidP="009C6FF4">
      <w:pPr>
        <w:pStyle w:val="PL"/>
      </w:pPr>
      <w:r w:rsidRPr="002178AD">
        <w:t xml:space="preserve">            application/json:</w:t>
      </w:r>
    </w:p>
    <w:p w14:paraId="7226EAB3" w14:textId="77777777" w:rsidR="009C6FF4" w:rsidRPr="002178AD" w:rsidRDefault="009C6FF4" w:rsidP="009C6FF4">
      <w:pPr>
        <w:pStyle w:val="PL"/>
      </w:pPr>
      <w:r w:rsidRPr="002178AD">
        <w:t xml:space="preserve">              schema:</w:t>
      </w:r>
    </w:p>
    <w:p w14:paraId="5A06D142" w14:textId="77777777" w:rsidR="009C6FF4" w:rsidRPr="002178AD" w:rsidRDefault="009C6FF4" w:rsidP="009C6FF4">
      <w:pPr>
        <w:pStyle w:val="PL"/>
      </w:pPr>
      <w:r w:rsidRPr="002178AD">
        <w:t xml:space="preserve">                $ref: '#/components/schemas/TrafficInfluSub'</w:t>
      </w:r>
    </w:p>
    <w:p w14:paraId="5296B11C" w14:textId="77777777" w:rsidR="009C6FF4" w:rsidRPr="002178AD" w:rsidRDefault="009C6FF4" w:rsidP="009C6FF4">
      <w:pPr>
        <w:pStyle w:val="PL"/>
      </w:pPr>
      <w:r w:rsidRPr="002178AD">
        <w:t xml:space="preserve">        '204':</w:t>
      </w:r>
    </w:p>
    <w:p w14:paraId="7A155ABB" w14:textId="77777777" w:rsidR="009C6FF4" w:rsidRPr="002178AD" w:rsidRDefault="009C6FF4" w:rsidP="009C6FF4">
      <w:pPr>
        <w:pStyle w:val="PL"/>
      </w:pPr>
      <w:r w:rsidRPr="002178AD">
        <w:t xml:space="preserve">          description: No content</w:t>
      </w:r>
    </w:p>
    <w:p w14:paraId="2046B6CA" w14:textId="77777777" w:rsidR="009C6FF4" w:rsidRPr="002178AD" w:rsidRDefault="009C6FF4" w:rsidP="009C6FF4">
      <w:pPr>
        <w:pStyle w:val="PL"/>
      </w:pPr>
      <w:r w:rsidRPr="002178AD">
        <w:t xml:space="preserve">        '400':</w:t>
      </w:r>
    </w:p>
    <w:p w14:paraId="53DF2ACA" w14:textId="77777777" w:rsidR="009C6FF4" w:rsidRPr="002178AD" w:rsidRDefault="009C6FF4" w:rsidP="009C6FF4">
      <w:pPr>
        <w:pStyle w:val="PL"/>
      </w:pPr>
      <w:r w:rsidRPr="002178AD">
        <w:t xml:space="preserve">          $ref: 'TS29571_CommonData.yaml#/components/responses/400'</w:t>
      </w:r>
    </w:p>
    <w:p w14:paraId="33796532" w14:textId="77777777" w:rsidR="009C6FF4" w:rsidRPr="002178AD" w:rsidRDefault="009C6FF4" w:rsidP="009C6FF4">
      <w:pPr>
        <w:pStyle w:val="PL"/>
      </w:pPr>
      <w:r w:rsidRPr="002178AD">
        <w:t xml:space="preserve">        '401':</w:t>
      </w:r>
    </w:p>
    <w:p w14:paraId="532BF286" w14:textId="77777777" w:rsidR="009C6FF4" w:rsidRPr="002178AD" w:rsidRDefault="009C6FF4" w:rsidP="009C6FF4">
      <w:pPr>
        <w:pStyle w:val="PL"/>
      </w:pPr>
      <w:r w:rsidRPr="002178AD">
        <w:t xml:space="preserve">          $ref: 'TS29571_CommonData.yaml#/components/responses/401'</w:t>
      </w:r>
    </w:p>
    <w:p w14:paraId="5803E3D5" w14:textId="77777777" w:rsidR="009C6FF4" w:rsidRPr="002178AD" w:rsidRDefault="009C6FF4" w:rsidP="009C6FF4">
      <w:pPr>
        <w:pStyle w:val="PL"/>
      </w:pPr>
      <w:r w:rsidRPr="002178AD">
        <w:t xml:space="preserve">        '403':</w:t>
      </w:r>
    </w:p>
    <w:p w14:paraId="28484476" w14:textId="77777777" w:rsidR="009C6FF4" w:rsidRPr="002178AD" w:rsidRDefault="009C6FF4" w:rsidP="009C6FF4">
      <w:pPr>
        <w:pStyle w:val="PL"/>
      </w:pPr>
      <w:r w:rsidRPr="002178AD">
        <w:t xml:space="preserve">          $ref: 'TS29571_CommonData.yaml#/components/responses/403'</w:t>
      </w:r>
    </w:p>
    <w:p w14:paraId="777733C9" w14:textId="77777777" w:rsidR="009C6FF4" w:rsidRPr="002178AD" w:rsidRDefault="009C6FF4" w:rsidP="009C6FF4">
      <w:pPr>
        <w:pStyle w:val="PL"/>
      </w:pPr>
      <w:r w:rsidRPr="002178AD">
        <w:t xml:space="preserve">        '404':</w:t>
      </w:r>
    </w:p>
    <w:p w14:paraId="330AACD1" w14:textId="77777777" w:rsidR="009C6FF4" w:rsidRPr="002178AD" w:rsidRDefault="009C6FF4" w:rsidP="009C6FF4">
      <w:pPr>
        <w:pStyle w:val="PL"/>
      </w:pPr>
      <w:r w:rsidRPr="002178AD">
        <w:t xml:space="preserve">          $ref: 'TS29571_CommonData.yaml#/components/responses/404'</w:t>
      </w:r>
    </w:p>
    <w:p w14:paraId="3B949F13" w14:textId="77777777" w:rsidR="009C6FF4" w:rsidRPr="002178AD" w:rsidRDefault="009C6FF4" w:rsidP="009C6FF4">
      <w:pPr>
        <w:pStyle w:val="PL"/>
      </w:pPr>
      <w:r w:rsidRPr="002178AD">
        <w:t xml:space="preserve">        '411':</w:t>
      </w:r>
    </w:p>
    <w:p w14:paraId="4FA76AE0" w14:textId="77777777" w:rsidR="009C6FF4" w:rsidRPr="002178AD" w:rsidRDefault="009C6FF4" w:rsidP="009C6FF4">
      <w:pPr>
        <w:pStyle w:val="PL"/>
      </w:pPr>
      <w:r w:rsidRPr="002178AD">
        <w:t xml:space="preserve">          $ref: 'TS29571_CommonData.yaml#/components/responses/411'</w:t>
      </w:r>
    </w:p>
    <w:p w14:paraId="64BBFE72" w14:textId="77777777" w:rsidR="009C6FF4" w:rsidRPr="002178AD" w:rsidRDefault="009C6FF4" w:rsidP="009C6FF4">
      <w:pPr>
        <w:pStyle w:val="PL"/>
      </w:pPr>
      <w:r w:rsidRPr="002178AD">
        <w:t xml:space="preserve">        '413':</w:t>
      </w:r>
    </w:p>
    <w:p w14:paraId="1B1D4AE9" w14:textId="77777777" w:rsidR="009C6FF4" w:rsidRPr="002178AD" w:rsidRDefault="009C6FF4" w:rsidP="009C6FF4">
      <w:pPr>
        <w:pStyle w:val="PL"/>
      </w:pPr>
      <w:r w:rsidRPr="002178AD">
        <w:t xml:space="preserve">          $ref: 'TS29571_CommonData.yaml#/components/responses/413'</w:t>
      </w:r>
    </w:p>
    <w:p w14:paraId="4DCF8AE9" w14:textId="77777777" w:rsidR="009C6FF4" w:rsidRPr="002178AD" w:rsidRDefault="009C6FF4" w:rsidP="009C6FF4">
      <w:pPr>
        <w:pStyle w:val="PL"/>
      </w:pPr>
      <w:r w:rsidRPr="002178AD">
        <w:t xml:space="preserve">        '415':</w:t>
      </w:r>
    </w:p>
    <w:p w14:paraId="2E10E450" w14:textId="77777777" w:rsidR="009C6FF4" w:rsidRPr="002178AD" w:rsidRDefault="009C6FF4" w:rsidP="009C6FF4">
      <w:pPr>
        <w:pStyle w:val="PL"/>
      </w:pPr>
      <w:r w:rsidRPr="002178AD">
        <w:t xml:space="preserve">          $ref: 'TS29571_CommonData.yaml#/components/responses/415'</w:t>
      </w:r>
    </w:p>
    <w:p w14:paraId="59139878" w14:textId="77777777" w:rsidR="009C6FF4" w:rsidRPr="002178AD" w:rsidRDefault="009C6FF4" w:rsidP="009C6FF4">
      <w:pPr>
        <w:pStyle w:val="PL"/>
      </w:pPr>
      <w:r w:rsidRPr="002178AD">
        <w:t xml:space="preserve">        '429':</w:t>
      </w:r>
    </w:p>
    <w:p w14:paraId="5FCD1167" w14:textId="77777777" w:rsidR="009C6FF4" w:rsidRPr="002178AD" w:rsidRDefault="009C6FF4" w:rsidP="009C6FF4">
      <w:pPr>
        <w:pStyle w:val="PL"/>
      </w:pPr>
      <w:r w:rsidRPr="002178AD">
        <w:t xml:space="preserve">          $ref: 'TS29571_CommonData.yaml#/components/responses/429'</w:t>
      </w:r>
    </w:p>
    <w:p w14:paraId="59218624" w14:textId="77777777" w:rsidR="009C6FF4" w:rsidRPr="002178AD" w:rsidRDefault="009C6FF4" w:rsidP="009C6FF4">
      <w:pPr>
        <w:pStyle w:val="PL"/>
      </w:pPr>
      <w:r w:rsidRPr="002178AD">
        <w:t xml:space="preserve">        '500':</w:t>
      </w:r>
    </w:p>
    <w:p w14:paraId="7623F83A" w14:textId="77777777" w:rsidR="009C6FF4" w:rsidRDefault="009C6FF4" w:rsidP="009C6FF4">
      <w:pPr>
        <w:pStyle w:val="PL"/>
      </w:pPr>
      <w:r w:rsidRPr="002178AD">
        <w:t xml:space="preserve">          $ref: 'TS29571_CommonData.yaml#/components/responses/500'</w:t>
      </w:r>
    </w:p>
    <w:p w14:paraId="5CF6D183" w14:textId="77777777" w:rsidR="009C6FF4" w:rsidRPr="002178AD" w:rsidRDefault="009C6FF4" w:rsidP="009C6FF4">
      <w:pPr>
        <w:pStyle w:val="PL"/>
      </w:pPr>
      <w:r w:rsidRPr="002178AD">
        <w:t xml:space="preserve">        '50</w:t>
      </w:r>
      <w:r>
        <w:t>2</w:t>
      </w:r>
      <w:r w:rsidRPr="002178AD">
        <w:t>':</w:t>
      </w:r>
    </w:p>
    <w:p w14:paraId="03D085F4" w14:textId="77777777" w:rsidR="009C6FF4" w:rsidRPr="002178AD" w:rsidRDefault="009C6FF4" w:rsidP="009C6FF4">
      <w:pPr>
        <w:pStyle w:val="PL"/>
      </w:pPr>
      <w:r w:rsidRPr="002178AD">
        <w:t xml:space="preserve">          $ref: 'TS29571_CommonData.yaml#/components/responses/50</w:t>
      </w:r>
      <w:r>
        <w:t>2</w:t>
      </w:r>
      <w:r w:rsidRPr="002178AD">
        <w:t>'</w:t>
      </w:r>
    </w:p>
    <w:p w14:paraId="71AFA2AD" w14:textId="77777777" w:rsidR="009C6FF4" w:rsidRPr="002178AD" w:rsidRDefault="009C6FF4" w:rsidP="009C6FF4">
      <w:pPr>
        <w:pStyle w:val="PL"/>
      </w:pPr>
      <w:r w:rsidRPr="002178AD">
        <w:t xml:space="preserve">        '503':</w:t>
      </w:r>
    </w:p>
    <w:p w14:paraId="7A00BA29" w14:textId="77777777" w:rsidR="009C6FF4" w:rsidRPr="002178AD" w:rsidRDefault="009C6FF4" w:rsidP="009C6FF4">
      <w:pPr>
        <w:pStyle w:val="PL"/>
      </w:pPr>
      <w:r w:rsidRPr="002178AD">
        <w:t xml:space="preserve">          $ref: 'TS29571_CommonData.yaml#/components/responses/503'</w:t>
      </w:r>
    </w:p>
    <w:p w14:paraId="08F2A5B8" w14:textId="77777777" w:rsidR="009C6FF4" w:rsidRPr="002178AD" w:rsidRDefault="009C6FF4" w:rsidP="009C6FF4">
      <w:pPr>
        <w:pStyle w:val="PL"/>
      </w:pPr>
      <w:r w:rsidRPr="002178AD">
        <w:t xml:space="preserve">        default:</w:t>
      </w:r>
    </w:p>
    <w:p w14:paraId="5FCC29D5" w14:textId="77777777" w:rsidR="009C6FF4" w:rsidRPr="002178AD" w:rsidRDefault="009C6FF4" w:rsidP="009C6FF4">
      <w:pPr>
        <w:pStyle w:val="PL"/>
      </w:pPr>
      <w:r w:rsidRPr="002178AD">
        <w:t xml:space="preserve">          $ref: 'TS29571_CommonData.yaml#/components/responses/default'</w:t>
      </w:r>
    </w:p>
    <w:p w14:paraId="366DADBE" w14:textId="77777777" w:rsidR="009C6FF4" w:rsidRPr="002178AD" w:rsidRDefault="009C6FF4" w:rsidP="009C6FF4">
      <w:pPr>
        <w:pStyle w:val="PL"/>
      </w:pPr>
      <w:r w:rsidRPr="002178AD">
        <w:t xml:space="preserve">    delete:</w:t>
      </w:r>
    </w:p>
    <w:p w14:paraId="28AF11F0" w14:textId="77777777" w:rsidR="009C6FF4" w:rsidRPr="002178AD" w:rsidRDefault="009C6FF4" w:rsidP="009C6FF4">
      <w:pPr>
        <w:pStyle w:val="PL"/>
      </w:pPr>
      <w:r w:rsidRPr="002178AD">
        <w:t xml:space="preserve">      summary: </w:t>
      </w:r>
      <w:r w:rsidRPr="002178AD">
        <w:rPr>
          <w:lang w:eastAsia="zh-CN"/>
        </w:rPr>
        <w:t>Delete an individual Influence Data Subscription resource</w:t>
      </w:r>
    </w:p>
    <w:p w14:paraId="5F4FFBB4" w14:textId="77777777" w:rsidR="009C6FF4" w:rsidRPr="002178AD" w:rsidRDefault="009C6FF4" w:rsidP="009C6FF4">
      <w:pPr>
        <w:pStyle w:val="PL"/>
      </w:pPr>
      <w:r w:rsidRPr="002178AD">
        <w:t xml:space="preserve">      operationId: DeleteIndividualInfluenceDataSubscription</w:t>
      </w:r>
    </w:p>
    <w:p w14:paraId="1A78083A" w14:textId="77777777" w:rsidR="009C6FF4" w:rsidRPr="002178AD" w:rsidRDefault="009C6FF4" w:rsidP="009C6FF4">
      <w:pPr>
        <w:pStyle w:val="PL"/>
      </w:pPr>
      <w:r w:rsidRPr="002178AD">
        <w:t xml:space="preserve">      tags:</w:t>
      </w:r>
    </w:p>
    <w:p w14:paraId="09E058C3" w14:textId="77777777" w:rsidR="009C6FF4" w:rsidRPr="002178AD" w:rsidRDefault="009C6FF4" w:rsidP="009C6FF4">
      <w:pPr>
        <w:pStyle w:val="PL"/>
      </w:pPr>
      <w:r w:rsidRPr="002178AD">
        <w:t xml:space="preserve">        - Individual Influence Data Subscription (Document)</w:t>
      </w:r>
    </w:p>
    <w:p w14:paraId="7EB9F373" w14:textId="77777777" w:rsidR="009C6FF4" w:rsidRPr="002178AD" w:rsidRDefault="009C6FF4" w:rsidP="009C6FF4">
      <w:pPr>
        <w:pStyle w:val="PL"/>
      </w:pPr>
      <w:r w:rsidRPr="002178AD">
        <w:lastRenderedPageBreak/>
        <w:t xml:space="preserve">      security:</w:t>
      </w:r>
    </w:p>
    <w:p w14:paraId="3EBD6EF9" w14:textId="77777777" w:rsidR="009C6FF4" w:rsidRPr="002178AD" w:rsidRDefault="009C6FF4" w:rsidP="009C6FF4">
      <w:pPr>
        <w:pStyle w:val="PL"/>
      </w:pPr>
      <w:r w:rsidRPr="002178AD">
        <w:t xml:space="preserve">        - {}</w:t>
      </w:r>
    </w:p>
    <w:p w14:paraId="04572B64" w14:textId="77777777" w:rsidR="009C6FF4" w:rsidRPr="002178AD" w:rsidRDefault="009C6FF4" w:rsidP="009C6FF4">
      <w:pPr>
        <w:pStyle w:val="PL"/>
      </w:pPr>
      <w:r w:rsidRPr="002178AD">
        <w:t xml:space="preserve">        - oAuth2ClientCredentials:</w:t>
      </w:r>
    </w:p>
    <w:p w14:paraId="1F284225" w14:textId="77777777" w:rsidR="009C6FF4" w:rsidRPr="002178AD" w:rsidRDefault="009C6FF4" w:rsidP="009C6FF4">
      <w:pPr>
        <w:pStyle w:val="PL"/>
      </w:pPr>
      <w:r w:rsidRPr="002178AD">
        <w:t xml:space="preserve">          - nudr-dr</w:t>
      </w:r>
    </w:p>
    <w:p w14:paraId="667E3C5D" w14:textId="77777777" w:rsidR="009C6FF4" w:rsidRPr="002178AD" w:rsidRDefault="009C6FF4" w:rsidP="009C6FF4">
      <w:pPr>
        <w:pStyle w:val="PL"/>
      </w:pPr>
      <w:r w:rsidRPr="002178AD">
        <w:t xml:space="preserve">        - oAuth2ClientCredentials:</w:t>
      </w:r>
    </w:p>
    <w:p w14:paraId="13DE9B19" w14:textId="77777777" w:rsidR="009C6FF4" w:rsidRPr="002178AD" w:rsidRDefault="009C6FF4" w:rsidP="009C6FF4">
      <w:pPr>
        <w:pStyle w:val="PL"/>
      </w:pPr>
      <w:r w:rsidRPr="002178AD">
        <w:t xml:space="preserve">          - nudr-dr</w:t>
      </w:r>
    </w:p>
    <w:p w14:paraId="5DF0C35B" w14:textId="77777777" w:rsidR="009C6FF4" w:rsidRDefault="009C6FF4" w:rsidP="009C6FF4">
      <w:pPr>
        <w:pStyle w:val="PL"/>
      </w:pPr>
      <w:r w:rsidRPr="002178AD">
        <w:t xml:space="preserve">          - nudr-dr:application-data</w:t>
      </w:r>
    </w:p>
    <w:p w14:paraId="78835984" w14:textId="77777777" w:rsidR="009C6FF4" w:rsidRDefault="009C6FF4" w:rsidP="009C6FF4">
      <w:pPr>
        <w:pStyle w:val="PL"/>
      </w:pPr>
      <w:r>
        <w:t xml:space="preserve">        - oAuth2ClientCredentials:</w:t>
      </w:r>
    </w:p>
    <w:p w14:paraId="620E0686" w14:textId="77777777" w:rsidR="009C6FF4" w:rsidRDefault="009C6FF4" w:rsidP="009C6FF4">
      <w:pPr>
        <w:pStyle w:val="PL"/>
      </w:pPr>
      <w:r>
        <w:t xml:space="preserve">          - nudr-dr</w:t>
      </w:r>
    </w:p>
    <w:p w14:paraId="4F1D4055" w14:textId="77777777" w:rsidR="009C6FF4" w:rsidRDefault="009C6FF4" w:rsidP="009C6FF4">
      <w:pPr>
        <w:pStyle w:val="PL"/>
      </w:pPr>
      <w:r>
        <w:t xml:space="preserve">          - nudr-dr:application-data</w:t>
      </w:r>
    </w:p>
    <w:p w14:paraId="3039EE2C" w14:textId="77777777" w:rsidR="009C6FF4" w:rsidRPr="002178AD" w:rsidRDefault="009C6FF4" w:rsidP="009C6FF4">
      <w:pPr>
        <w:pStyle w:val="PL"/>
      </w:pPr>
      <w:r>
        <w:t xml:space="preserve">          - nudr-dr:application-data:influence-data:subscriptions:modify</w:t>
      </w:r>
    </w:p>
    <w:p w14:paraId="3972DA0A" w14:textId="77777777" w:rsidR="009C6FF4" w:rsidRPr="002178AD" w:rsidRDefault="009C6FF4" w:rsidP="009C6FF4">
      <w:pPr>
        <w:pStyle w:val="PL"/>
      </w:pPr>
      <w:r w:rsidRPr="002178AD">
        <w:t xml:space="preserve">      parameters:</w:t>
      </w:r>
    </w:p>
    <w:p w14:paraId="06237320" w14:textId="77777777" w:rsidR="009C6FF4" w:rsidRPr="002178AD" w:rsidRDefault="009C6FF4" w:rsidP="009C6FF4">
      <w:pPr>
        <w:pStyle w:val="PL"/>
      </w:pPr>
      <w:r w:rsidRPr="002178AD">
        <w:t xml:space="preserve">        - name: subscriptionId</w:t>
      </w:r>
    </w:p>
    <w:p w14:paraId="19043CAA" w14:textId="77777777" w:rsidR="009C6FF4" w:rsidRPr="002178AD" w:rsidRDefault="009C6FF4" w:rsidP="009C6FF4">
      <w:pPr>
        <w:pStyle w:val="PL"/>
      </w:pPr>
      <w:r w:rsidRPr="002178AD">
        <w:t xml:space="preserve">          in: path</w:t>
      </w:r>
    </w:p>
    <w:p w14:paraId="5297F569" w14:textId="77777777" w:rsidR="009C6FF4" w:rsidRPr="002178AD" w:rsidRDefault="009C6FF4" w:rsidP="009C6FF4">
      <w:pPr>
        <w:pStyle w:val="PL"/>
        <w:rPr>
          <w:lang w:eastAsia="zh-CN"/>
        </w:rPr>
      </w:pPr>
      <w:r w:rsidRPr="002178AD">
        <w:t xml:space="preserve">          description: </w:t>
      </w:r>
      <w:r w:rsidRPr="002178AD">
        <w:rPr>
          <w:lang w:eastAsia="zh-CN"/>
        </w:rPr>
        <w:t>&gt;</w:t>
      </w:r>
    </w:p>
    <w:p w14:paraId="2AAEAB11" w14:textId="77777777" w:rsidR="009C6FF4" w:rsidRPr="002178AD" w:rsidRDefault="009C6FF4" w:rsidP="009C6FF4">
      <w:pPr>
        <w:pStyle w:val="PL"/>
      </w:pPr>
      <w:r w:rsidRPr="002178AD">
        <w:t xml:space="preserve">            String identifying a subscription to the Individual Influence Data Subscription</w:t>
      </w:r>
      <w:r>
        <w:t>.</w:t>
      </w:r>
    </w:p>
    <w:p w14:paraId="09E57090" w14:textId="77777777" w:rsidR="009C6FF4" w:rsidRPr="002178AD" w:rsidRDefault="009C6FF4" w:rsidP="009C6FF4">
      <w:pPr>
        <w:pStyle w:val="PL"/>
      </w:pPr>
      <w:r w:rsidRPr="002178AD">
        <w:t xml:space="preserve">          required: true</w:t>
      </w:r>
    </w:p>
    <w:p w14:paraId="421BFF6E" w14:textId="77777777" w:rsidR="009C6FF4" w:rsidRPr="002178AD" w:rsidRDefault="009C6FF4" w:rsidP="009C6FF4">
      <w:pPr>
        <w:pStyle w:val="PL"/>
      </w:pPr>
      <w:r w:rsidRPr="002178AD">
        <w:t xml:space="preserve">          schema:</w:t>
      </w:r>
    </w:p>
    <w:p w14:paraId="472304DD" w14:textId="77777777" w:rsidR="009C6FF4" w:rsidRPr="002178AD" w:rsidRDefault="009C6FF4" w:rsidP="009C6FF4">
      <w:pPr>
        <w:pStyle w:val="PL"/>
      </w:pPr>
      <w:r w:rsidRPr="002178AD">
        <w:t xml:space="preserve">            type: string</w:t>
      </w:r>
    </w:p>
    <w:p w14:paraId="257E6D53" w14:textId="77777777" w:rsidR="009C6FF4" w:rsidRPr="002178AD" w:rsidRDefault="009C6FF4" w:rsidP="009C6FF4">
      <w:pPr>
        <w:pStyle w:val="PL"/>
      </w:pPr>
      <w:r w:rsidRPr="002178AD">
        <w:t xml:space="preserve">      responses:</w:t>
      </w:r>
    </w:p>
    <w:p w14:paraId="7E34D739" w14:textId="77777777" w:rsidR="009C6FF4" w:rsidRPr="002178AD" w:rsidRDefault="009C6FF4" w:rsidP="009C6FF4">
      <w:pPr>
        <w:pStyle w:val="PL"/>
      </w:pPr>
      <w:r w:rsidRPr="002178AD">
        <w:t xml:space="preserve">        '204':</w:t>
      </w:r>
    </w:p>
    <w:p w14:paraId="4C31B040" w14:textId="77777777" w:rsidR="009C6FF4" w:rsidRPr="002178AD" w:rsidRDefault="009C6FF4" w:rsidP="009C6FF4">
      <w:pPr>
        <w:pStyle w:val="PL"/>
      </w:pPr>
      <w:r w:rsidRPr="002178AD">
        <w:t xml:space="preserve">          description: The subscription was terminated successfully.</w:t>
      </w:r>
    </w:p>
    <w:p w14:paraId="29435B8C" w14:textId="77777777" w:rsidR="009C6FF4" w:rsidRPr="002178AD" w:rsidRDefault="009C6FF4" w:rsidP="009C6FF4">
      <w:pPr>
        <w:pStyle w:val="PL"/>
      </w:pPr>
      <w:r w:rsidRPr="002178AD">
        <w:t xml:space="preserve">        '400':</w:t>
      </w:r>
    </w:p>
    <w:p w14:paraId="181BCA9A" w14:textId="77777777" w:rsidR="009C6FF4" w:rsidRPr="002178AD" w:rsidRDefault="009C6FF4" w:rsidP="009C6FF4">
      <w:pPr>
        <w:pStyle w:val="PL"/>
      </w:pPr>
      <w:r w:rsidRPr="002178AD">
        <w:t xml:space="preserve">          $ref: 'TS29571_CommonData.yaml#/components/responses/400'</w:t>
      </w:r>
    </w:p>
    <w:p w14:paraId="7D382705" w14:textId="77777777" w:rsidR="009C6FF4" w:rsidRPr="002178AD" w:rsidRDefault="009C6FF4" w:rsidP="009C6FF4">
      <w:pPr>
        <w:pStyle w:val="PL"/>
      </w:pPr>
      <w:r w:rsidRPr="002178AD">
        <w:t xml:space="preserve">        '401':</w:t>
      </w:r>
    </w:p>
    <w:p w14:paraId="6E3DEA0B" w14:textId="77777777" w:rsidR="009C6FF4" w:rsidRPr="002178AD" w:rsidRDefault="009C6FF4" w:rsidP="009C6FF4">
      <w:pPr>
        <w:pStyle w:val="PL"/>
      </w:pPr>
      <w:r w:rsidRPr="002178AD">
        <w:t xml:space="preserve">          $ref: 'TS29571_CommonData.yaml#/components/responses/401'</w:t>
      </w:r>
    </w:p>
    <w:p w14:paraId="58489251" w14:textId="77777777" w:rsidR="009C6FF4" w:rsidRPr="002178AD" w:rsidRDefault="009C6FF4" w:rsidP="009C6FF4">
      <w:pPr>
        <w:pStyle w:val="PL"/>
      </w:pPr>
      <w:r w:rsidRPr="002178AD">
        <w:t xml:space="preserve">        '403':</w:t>
      </w:r>
    </w:p>
    <w:p w14:paraId="73222409" w14:textId="77777777" w:rsidR="009C6FF4" w:rsidRPr="002178AD" w:rsidRDefault="009C6FF4" w:rsidP="009C6FF4">
      <w:pPr>
        <w:pStyle w:val="PL"/>
      </w:pPr>
      <w:r w:rsidRPr="002178AD">
        <w:t xml:space="preserve">          $ref: 'TS29571_CommonData.yaml#/components/responses/403'</w:t>
      </w:r>
    </w:p>
    <w:p w14:paraId="7FCD5BB6" w14:textId="77777777" w:rsidR="009C6FF4" w:rsidRPr="002178AD" w:rsidRDefault="009C6FF4" w:rsidP="009C6FF4">
      <w:pPr>
        <w:pStyle w:val="PL"/>
      </w:pPr>
      <w:r w:rsidRPr="002178AD">
        <w:t xml:space="preserve">        '404':</w:t>
      </w:r>
    </w:p>
    <w:p w14:paraId="04444B6F" w14:textId="77777777" w:rsidR="009C6FF4" w:rsidRPr="002178AD" w:rsidRDefault="009C6FF4" w:rsidP="009C6FF4">
      <w:pPr>
        <w:pStyle w:val="PL"/>
      </w:pPr>
      <w:r w:rsidRPr="002178AD">
        <w:t xml:space="preserve">          $ref: 'TS29571_CommonData.yaml#/components/responses/404'</w:t>
      </w:r>
    </w:p>
    <w:p w14:paraId="4B0E8D9B" w14:textId="77777777" w:rsidR="009C6FF4" w:rsidRPr="002178AD" w:rsidRDefault="009C6FF4" w:rsidP="009C6FF4">
      <w:pPr>
        <w:pStyle w:val="PL"/>
      </w:pPr>
      <w:r w:rsidRPr="002178AD">
        <w:t xml:space="preserve">        '429':</w:t>
      </w:r>
    </w:p>
    <w:p w14:paraId="085B5A90" w14:textId="77777777" w:rsidR="009C6FF4" w:rsidRPr="002178AD" w:rsidRDefault="009C6FF4" w:rsidP="009C6FF4">
      <w:pPr>
        <w:pStyle w:val="PL"/>
      </w:pPr>
      <w:r w:rsidRPr="002178AD">
        <w:t xml:space="preserve">          $ref: 'TS29571_CommonData.yaml#/components/responses/429'</w:t>
      </w:r>
    </w:p>
    <w:p w14:paraId="33AE0554" w14:textId="77777777" w:rsidR="009C6FF4" w:rsidRPr="002178AD" w:rsidRDefault="009C6FF4" w:rsidP="009C6FF4">
      <w:pPr>
        <w:pStyle w:val="PL"/>
      </w:pPr>
      <w:r w:rsidRPr="002178AD">
        <w:t xml:space="preserve">        '500':</w:t>
      </w:r>
    </w:p>
    <w:p w14:paraId="360F3824" w14:textId="77777777" w:rsidR="009C6FF4" w:rsidRDefault="009C6FF4" w:rsidP="009C6FF4">
      <w:pPr>
        <w:pStyle w:val="PL"/>
      </w:pPr>
      <w:r w:rsidRPr="002178AD">
        <w:t xml:space="preserve">          $ref: 'TS29571_CommonData.yaml#/components/responses/500'</w:t>
      </w:r>
    </w:p>
    <w:p w14:paraId="00E981A4" w14:textId="77777777" w:rsidR="009C6FF4" w:rsidRPr="002178AD" w:rsidRDefault="009C6FF4" w:rsidP="009C6FF4">
      <w:pPr>
        <w:pStyle w:val="PL"/>
      </w:pPr>
      <w:r w:rsidRPr="002178AD">
        <w:t xml:space="preserve">        '50</w:t>
      </w:r>
      <w:r>
        <w:t>2</w:t>
      </w:r>
      <w:r w:rsidRPr="002178AD">
        <w:t>':</w:t>
      </w:r>
    </w:p>
    <w:p w14:paraId="191F2BC6" w14:textId="77777777" w:rsidR="009C6FF4" w:rsidRPr="002178AD" w:rsidRDefault="009C6FF4" w:rsidP="009C6FF4">
      <w:pPr>
        <w:pStyle w:val="PL"/>
      </w:pPr>
      <w:r w:rsidRPr="002178AD">
        <w:t xml:space="preserve">          $ref: 'TS29571_CommonData.yaml#/components/responses/50</w:t>
      </w:r>
      <w:r>
        <w:t>2</w:t>
      </w:r>
      <w:r w:rsidRPr="002178AD">
        <w:t>'</w:t>
      </w:r>
    </w:p>
    <w:p w14:paraId="5BDF1170" w14:textId="77777777" w:rsidR="009C6FF4" w:rsidRPr="002178AD" w:rsidRDefault="009C6FF4" w:rsidP="009C6FF4">
      <w:pPr>
        <w:pStyle w:val="PL"/>
      </w:pPr>
      <w:r w:rsidRPr="002178AD">
        <w:t xml:space="preserve">        '503':</w:t>
      </w:r>
    </w:p>
    <w:p w14:paraId="17ACD81C" w14:textId="77777777" w:rsidR="009C6FF4" w:rsidRPr="002178AD" w:rsidRDefault="009C6FF4" w:rsidP="009C6FF4">
      <w:pPr>
        <w:pStyle w:val="PL"/>
      </w:pPr>
      <w:r w:rsidRPr="002178AD">
        <w:t xml:space="preserve">          $ref: 'TS29571_CommonData.yaml#/components/responses/503'</w:t>
      </w:r>
    </w:p>
    <w:p w14:paraId="5CEB60DE" w14:textId="77777777" w:rsidR="009C6FF4" w:rsidRPr="002178AD" w:rsidRDefault="009C6FF4" w:rsidP="009C6FF4">
      <w:pPr>
        <w:pStyle w:val="PL"/>
      </w:pPr>
      <w:r w:rsidRPr="002178AD">
        <w:t xml:space="preserve">        default:</w:t>
      </w:r>
    </w:p>
    <w:p w14:paraId="4CF0156A" w14:textId="77777777" w:rsidR="009C6FF4" w:rsidRPr="002178AD" w:rsidRDefault="009C6FF4" w:rsidP="009C6FF4">
      <w:pPr>
        <w:pStyle w:val="PL"/>
      </w:pPr>
      <w:r w:rsidRPr="002178AD">
        <w:t xml:space="preserve">          $ref: 'TS29571_CommonData.yaml#/components/responses/default'</w:t>
      </w:r>
    </w:p>
    <w:p w14:paraId="31726B82" w14:textId="77777777" w:rsidR="009C6FF4" w:rsidRDefault="009C6FF4" w:rsidP="009C6FF4">
      <w:pPr>
        <w:pStyle w:val="PL"/>
      </w:pPr>
    </w:p>
    <w:p w14:paraId="0D933891" w14:textId="77777777" w:rsidR="009C6FF4" w:rsidRPr="002178AD" w:rsidRDefault="009C6FF4" w:rsidP="009C6FF4">
      <w:pPr>
        <w:pStyle w:val="PL"/>
      </w:pPr>
      <w:r w:rsidRPr="002178AD">
        <w:t xml:space="preserve">  /application-data/bdtPolicyData:</w:t>
      </w:r>
    </w:p>
    <w:p w14:paraId="63EDBA16" w14:textId="77777777" w:rsidR="009C6FF4" w:rsidRPr="002178AD" w:rsidRDefault="009C6FF4" w:rsidP="009C6FF4">
      <w:pPr>
        <w:pStyle w:val="PL"/>
      </w:pPr>
      <w:r w:rsidRPr="002178AD">
        <w:t xml:space="preserve">    get:</w:t>
      </w:r>
    </w:p>
    <w:p w14:paraId="3208CCAA" w14:textId="77777777" w:rsidR="009C6FF4" w:rsidRPr="002178AD" w:rsidRDefault="009C6FF4" w:rsidP="009C6FF4">
      <w:pPr>
        <w:pStyle w:val="PL"/>
      </w:pPr>
      <w:r w:rsidRPr="002178AD">
        <w:t xml:space="preserve">      summary: Retrieve applied BDT Policy Data</w:t>
      </w:r>
    </w:p>
    <w:p w14:paraId="16A0541A" w14:textId="77777777" w:rsidR="009C6FF4" w:rsidRPr="002178AD" w:rsidRDefault="009C6FF4" w:rsidP="009C6FF4">
      <w:pPr>
        <w:pStyle w:val="PL"/>
      </w:pPr>
      <w:r w:rsidRPr="002178AD">
        <w:t xml:space="preserve">      operationId: ReadBdtPolicyData</w:t>
      </w:r>
    </w:p>
    <w:p w14:paraId="1FC721B8" w14:textId="77777777" w:rsidR="009C6FF4" w:rsidRPr="002178AD" w:rsidRDefault="009C6FF4" w:rsidP="009C6FF4">
      <w:pPr>
        <w:pStyle w:val="PL"/>
      </w:pPr>
      <w:r w:rsidRPr="002178AD">
        <w:t xml:space="preserve">      tags:</w:t>
      </w:r>
    </w:p>
    <w:p w14:paraId="35655321" w14:textId="77777777" w:rsidR="009C6FF4" w:rsidRPr="002178AD" w:rsidRDefault="009C6FF4" w:rsidP="009C6FF4">
      <w:pPr>
        <w:pStyle w:val="PL"/>
      </w:pPr>
      <w:r w:rsidRPr="002178AD">
        <w:t xml:space="preserve">        - BdtPolicy Data (Store)</w:t>
      </w:r>
    </w:p>
    <w:p w14:paraId="0B32F72D" w14:textId="77777777" w:rsidR="009C6FF4" w:rsidRPr="002178AD" w:rsidRDefault="009C6FF4" w:rsidP="009C6FF4">
      <w:pPr>
        <w:pStyle w:val="PL"/>
      </w:pPr>
      <w:r w:rsidRPr="002178AD">
        <w:t xml:space="preserve">      security:</w:t>
      </w:r>
    </w:p>
    <w:p w14:paraId="3D413930" w14:textId="77777777" w:rsidR="009C6FF4" w:rsidRPr="002178AD" w:rsidRDefault="009C6FF4" w:rsidP="009C6FF4">
      <w:pPr>
        <w:pStyle w:val="PL"/>
      </w:pPr>
      <w:r w:rsidRPr="002178AD">
        <w:t xml:space="preserve">        - {}</w:t>
      </w:r>
    </w:p>
    <w:p w14:paraId="0A3BB6FD" w14:textId="77777777" w:rsidR="009C6FF4" w:rsidRPr="002178AD" w:rsidRDefault="009C6FF4" w:rsidP="009C6FF4">
      <w:pPr>
        <w:pStyle w:val="PL"/>
      </w:pPr>
      <w:r w:rsidRPr="002178AD">
        <w:t xml:space="preserve">        - oAuth2ClientCredentials:</w:t>
      </w:r>
    </w:p>
    <w:p w14:paraId="2FE7C581" w14:textId="77777777" w:rsidR="009C6FF4" w:rsidRPr="002178AD" w:rsidRDefault="009C6FF4" w:rsidP="009C6FF4">
      <w:pPr>
        <w:pStyle w:val="PL"/>
      </w:pPr>
      <w:r w:rsidRPr="002178AD">
        <w:t xml:space="preserve">          - nudr-dr</w:t>
      </w:r>
    </w:p>
    <w:p w14:paraId="6990A52D" w14:textId="77777777" w:rsidR="009C6FF4" w:rsidRPr="002178AD" w:rsidRDefault="009C6FF4" w:rsidP="009C6FF4">
      <w:pPr>
        <w:pStyle w:val="PL"/>
      </w:pPr>
      <w:r w:rsidRPr="002178AD">
        <w:t xml:space="preserve">        - oAuth2ClientCredentials:</w:t>
      </w:r>
    </w:p>
    <w:p w14:paraId="6D1D9BD7" w14:textId="77777777" w:rsidR="009C6FF4" w:rsidRPr="002178AD" w:rsidRDefault="009C6FF4" w:rsidP="009C6FF4">
      <w:pPr>
        <w:pStyle w:val="PL"/>
      </w:pPr>
      <w:r w:rsidRPr="002178AD">
        <w:t xml:space="preserve">          - nudr-dr</w:t>
      </w:r>
    </w:p>
    <w:p w14:paraId="23F087E9" w14:textId="77777777" w:rsidR="009C6FF4" w:rsidRDefault="009C6FF4" w:rsidP="009C6FF4">
      <w:pPr>
        <w:pStyle w:val="PL"/>
      </w:pPr>
      <w:r w:rsidRPr="002178AD">
        <w:t xml:space="preserve">          - nudr-dr:application-data</w:t>
      </w:r>
    </w:p>
    <w:p w14:paraId="5D9AB269" w14:textId="77777777" w:rsidR="009C6FF4" w:rsidRDefault="009C6FF4" w:rsidP="009C6FF4">
      <w:pPr>
        <w:pStyle w:val="PL"/>
      </w:pPr>
      <w:r>
        <w:t xml:space="preserve">        - oAuth2ClientCredentials:</w:t>
      </w:r>
    </w:p>
    <w:p w14:paraId="12BB4BE6" w14:textId="77777777" w:rsidR="009C6FF4" w:rsidRDefault="009C6FF4" w:rsidP="009C6FF4">
      <w:pPr>
        <w:pStyle w:val="PL"/>
      </w:pPr>
      <w:r>
        <w:t xml:space="preserve">          - nudr-dr</w:t>
      </w:r>
    </w:p>
    <w:p w14:paraId="365B83A8" w14:textId="77777777" w:rsidR="009C6FF4" w:rsidRDefault="009C6FF4" w:rsidP="009C6FF4">
      <w:pPr>
        <w:pStyle w:val="PL"/>
      </w:pPr>
      <w:r>
        <w:t xml:space="preserve">          - nudr-dr:application-data</w:t>
      </w:r>
    </w:p>
    <w:p w14:paraId="6FD69A59" w14:textId="77777777" w:rsidR="009C6FF4" w:rsidRPr="002178AD" w:rsidRDefault="009C6FF4" w:rsidP="009C6FF4">
      <w:pPr>
        <w:pStyle w:val="PL"/>
      </w:pPr>
      <w:r>
        <w:t xml:space="preserve">          - nudr-dr:application-data:bdt-policy-data:read</w:t>
      </w:r>
    </w:p>
    <w:p w14:paraId="16EC2BC4" w14:textId="77777777" w:rsidR="009C6FF4" w:rsidRPr="002178AD" w:rsidRDefault="009C6FF4" w:rsidP="009C6FF4">
      <w:pPr>
        <w:pStyle w:val="PL"/>
      </w:pPr>
      <w:r w:rsidRPr="002178AD">
        <w:t xml:space="preserve">      parameters:</w:t>
      </w:r>
    </w:p>
    <w:p w14:paraId="7D57B32D" w14:textId="77777777" w:rsidR="009C6FF4" w:rsidRPr="002178AD" w:rsidRDefault="009C6FF4" w:rsidP="009C6FF4">
      <w:pPr>
        <w:pStyle w:val="PL"/>
      </w:pPr>
      <w:r w:rsidRPr="002178AD">
        <w:t xml:space="preserve">        - name: bdt-policy-ids</w:t>
      </w:r>
    </w:p>
    <w:p w14:paraId="2881AF4C" w14:textId="77777777" w:rsidR="009C6FF4" w:rsidRPr="002178AD" w:rsidRDefault="009C6FF4" w:rsidP="009C6FF4">
      <w:pPr>
        <w:pStyle w:val="PL"/>
      </w:pPr>
      <w:r w:rsidRPr="002178AD">
        <w:t xml:space="preserve">          in: query</w:t>
      </w:r>
    </w:p>
    <w:p w14:paraId="122ECA75" w14:textId="77777777" w:rsidR="009C6FF4" w:rsidRPr="002178AD" w:rsidRDefault="009C6FF4" w:rsidP="009C6FF4">
      <w:pPr>
        <w:pStyle w:val="PL"/>
      </w:pPr>
      <w:r w:rsidRPr="002178AD">
        <w:t xml:space="preserve">          description: Each element identifies a service.</w:t>
      </w:r>
    </w:p>
    <w:p w14:paraId="2819A7CC" w14:textId="77777777" w:rsidR="009C6FF4" w:rsidRPr="002178AD" w:rsidRDefault="009C6FF4" w:rsidP="009C6FF4">
      <w:pPr>
        <w:pStyle w:val="PL"/>
      </w:pPr>
      <w:r w:rsidRPr="002178AD">
        <w:t xml:space="preserve">          required: false</w:t>
      </w:r>
    </w:p>
    <w:p w14:paraId="7B4706E9" w14:textId="77777777" w:rsidR="009C6FF4" w:rsidRPr="002178AD" w:rsidRDefault="009C6FF4" w:rsidP="009C6FF4">
      <w:pPr>
        <w:pStyle w:val="PL"/>
      </w:pPr>
      <w:r w:rsidRPr="002178AD">
        <w:t xml:space="preserve">          schema:</w:t>
      </w:r>
    </w:p>
    <w:p w14:paraId="6EE1159F" w14:textId="77777777" w:rsidR="009C6FF4" w:rsidRPr="002178AD" w:rsidRDefault="009C6FF4" w:rsidP="009C6FF4">
      <w:pPr>
        <w:pStyle w:val="PL"/>
      </w:pPr>
      <w:r w:rsidRPr="002178AD">
        <w:t xml:space="preserve">            type: array</w:t>
      </w:r>
    </w:p>
    <w:p w14:paraId="4C077411" w14:textId="77777777" w:rsidR="009C6FF4" w:rsidRPr="002178AD" w:rsidRDefault="009C6FF4" w:rsidP="009C6FF4">
      <w:pPr>
        <w:pStyle w:val="PL"/>
      </w:pPr>
      <w:r w:rsidRPr="002178AD">
        <w:t xml:space="preserve">            items:</w:t>
      </w:r>
    </w:p>
    <w:p w14:paraId="54FC7B07" w14:textId="77777777" w:rsidR="009C6FF4" w:rsidRPr="002178AD" w:rsidRDefault="009C6FF4" w:rsidP="009C6FF4">
      <w:pPr>
        <w:pStyle w:val="PL"/>
      </w:pPr>
      <w:r w:rsidRPr="002178AD">
        <w:t xml:space="preserve">              type: string</w:t>
      </w:r>
    </w:p>
    <w:p w14:paraId="7508A6FD" w14:textId="77777777" w:rsidR="009C6FF4" w:rsidRPr="002178AD" w:rsidRDefault="009C6FF4" w:rsidP="009C6FF4">
      <w:pPr>
        <w:pStyle w:val="PL"/>
      </w:pPr>
      <w:r w:rsidRPr="002178AD">
        <w:t xml:space="preserve">            minItems: 1</w:t>
      </w:r>
    </w:p>
    <w:p w14:paraId="67FB23E1" w14:textId="77777777" w:rsidR="009C6FF4" w:rsidRPr="002178AD" w:rsidRDefault="009C6FF4" w:rsidP="009C6FF4">
      <w:pPr>
        <w:pStyle w:val="PL"/>
      </w:pPr>
      <w:r w:rsidRPr="002178AD">
        <w:t xml:space="preserve">        - name: internal-group-ids</w:t>
      </w:r>
    </w:p>
    <w:p w14:paraId="289C6534" w14:textId="77777777" w:rsidR="009C6FF4" w:rsidRPr="002178AD" w:rsidRDefault="009C6FF4" w:rsidP="009C6FF4">
      <w:pPr>
        <w:pStyle w:val="PL"/>
      </w:pPr>
      <w:r w:rsidRPr="002178AD">
        <w:t xml:space="preserve">          in: query</w:t>
      </w:r>
    </w:p>
    <w:p w14:paraId="12E3360A" w14:textId="77777777" w:rsidR="009C6FF4" w:rsidRPr="002178AD" w:rsidRDefault="009C6FF4" w:rsidP="009C6FF4">
      <w:pPr>
        <w:pStyle w:val="PL"/>
      </w:pPr>
      <w:r w:rsidRPr="002178AD">
        <w:t xml:space="preserve">          description: Each element identifies a group of users.</w:t>
      </w:r>
    </w:p>
    <w:p w14:paraId="319CCF50" w14:textId="77777777" w:rsidR="009C6FF4" w:rsidRPr="002178AD" w:rsidRDefault="009C6FF4" w:rsidP="009C6FF4">
      <w:pPr>
        <w:pStyle w:val="PL"/>
      </w:pPr>
      <w:r w:rsidRPr="002178AD">
        <w:t xml:space="preserve">          required: false</w:t>
      </w:r>
    </w:p>
    <w:p w14:paraId="67C9F3F2" w14:textId="77777777" w:rsidR="009C6FF4" w:rsidRPr="002178AD" w:rsidRDefault="009C6FF4" w:rsidP="009C6FF4">
      <w:pPr>
        <w:pStyle w:val="PL"/>
      </w:pPr>
      <w:r w:rsidRPr="002178AD">
        <w:t xml:space="preserve">          schema:</w:t>
      </w:r>
    </w:p>
    <w:p w14:paraId="49A07A7B" w14:textId="77777777" w:rsidR="009C6FF4" w:rsidRPr="002178AD" w:rsidRDefault="009C6FF4" w:rsidP="009C6FF4">
      <w:pPr>
        <w:pStyle w:val="PL"/>
      </w:pPr>
      <w:r w:rsidRPr="002178AD">
        <w:t xml:space="preserve">            type: array</w:t>
      </w:r>
    </w:p>
    <w:p w14:paraId="2C87AC48" w14:textId="77777777" w:rsidR="009C6FF4" w:rsidRPr="002178AD" w:rsidRDefault="009C6FF4" w:rsidP="009C6FF4">
      <w:pPr>
        <w:pStyle w:val="PL"/>
      </w:pPr>
      <w:r w:rsidRPr="002178AD">
        <w:t xml:space="preserve">            items:</w:t>
      </w:r>
    </w:p>
    <w:p w14:paraId="6BE919B3" w14:textId="77777777" w:rsidR="009C6FF4" w:rsidRPr="002178AD" w:rsidRDefault="009C6FF4" w:rsidP="009C6FF4">
      <w:pPr>
        <w:pStyle w:val="PL"/>
      </w:pPr>
      <w:r w:rsidRPr="002178AD">
        <w:t xml:space="preserve">              $ref: 'TS29571_CommonData.yaml#/components/schemas/GroupId'</w:t>
      </w:r>
    </w:p>
    <w:p w14:paraId="688BD62B" w14:textId="77777777" w:rsidR="009C6FF4" w:rsidRPr="002178AD" w:rsidRDefault="009C6FF4" w:rsidP="009C6FF4">
      <w:pPr>
        <w:pStyle w:val="PL"/>
      </w:pPr>
      <w:r w:rsidRPr="002178AD">
        <w:t xml:space="preserve">            minItems: 1</w:t>
      </w:r>
    </w:p>
    <w:p w14:paraId="57A4306C" w14:textId="77777777" w:rsidR="009C6FF4" w:rsidRPr="002178AD" w:rsidRDefault="009C6FF4" w:rsidP="009C6FF4">
      <w:pPr>
        <w:pStyle w:val="PL"/>
      </w:pPr>
      <w:r w:rsidRPr="002178AD">
        <w:t xml:space="preserve">        - name: supis</w:t>
      </w:r>
    </w:p>
    <w:p w14:paraId="50E2824A" w14:textId="77777777" w:rsidR="009C6FF4" w:rsidRPr="002178AD" w:rsidRDefault="009C6FF4" w:rsidP="009C6FF4">
      <w:pPr>
        <w:pStyle w:val="PL"/>
      </w:pPr>
      <w:r w:rsidRPr="002178AD">
        <w:lastRenderedPageBreak/>
        <w:t xml:space="preserve">          in: query</w:t>
      </w:r>
    </w:p>
    <w:p w14:paraId="1CAD2FAB" w14:textId="77777777" w:rsidR="009C6FF4" w:rsidRPr="002178AD" w:rsidRDefault="009C6FF4" w:rsidP="009C6FF4">
      <w:pPr>
        <w:pStyle w:val="PL"/>
      </w:pPr>
      <w:r w:rsidRPr="002178AD">
        <w:t xml:space="preserve">          description: Each element identifies the user.</w:t>
      </w:r>
    </w:p>
    <w:p w14:paraId="3B0A8458" w14:textId="77777777" w:rsidR="009C6FF4" w:rsidRPr="002178AD" w:rsidRDefault="009C6FF4" w:rsidP="009C6FF4">
      <w:pPr>
        <w:pStyle w:val="PL"/>
      </w:pPr>
      <w:r w:rsidRPr="002178AD">
        <w:t xml:space="preserve">          required: false</w:t>
      </w:r>
    </w:p>
    <w:p w14:paraId="1D83F9EA" w14:textId="77777777" w:rsidR="009C6FF4" w:rsidRPr="002178AD" w:rsidRDefault="009C6FF4" w:rsidP="009C6FF4">
      <w:pPr>
        <w:pStyle w:val="PL"/>
      </w:pPr>
      <w:r w:rsidRPr="002178AD">
        <w:t xml:space="preserve">          schema:</w:t>
      </w:r>
    </w:p>
    <w:p w14:paraId="6B174698" w14:textId="77777777" w:rsidR="009C6FF4" w:rsidRPr="002178AD" w:rsidRDefault="009C6FF4" w:rsidP="009C6FF4">
      <w:pPr>
        <w:pStyle w:val="PL"/>
      </w:pPr>
      <w:r w:rsidRPr="002178AD">
        <w:t xml:space="preserve">            type: array</w:t>
      </w:r>
    </w:p>
    <w:p w14:paraId="76FC2515" w14:textId="77777777" w:rsidR="009C6FF4" w:rsidRPr="002178AD" w:rsidRDefault="009C6FF4" w:rsidP="009C6FF4">
      <w:pPr>
        <w:pStyle w:val="PL"/>
      </w:pPr>
      <w:r w:rsidRPr="002178AD">
        <w:t xml:space="preserve">            items:</w:t>
      </w:r>
    </w:p>
    <w:p w14:paraId="42279E2D" w14:textId="77777777" w:rsidR="009C6FF4" w:rsidRPr="002178AD" w:rsidRDefault="009C6FF4" w:rsidP="009C6FF4">
      <w:pPr>
        <w:pStyle w:val="PL"/>
      </w:pPr>
      <w:r w:rsidRPr="002178AD">
        <w:t xml:space="preserve">              $ref: 'TS29571_CommonData.yaml#/components/schemas/Supi'</w:t>
      </w:r>
    </w:p>
    <w:p w14:paraId="04EBEE75" w14:textId="77777777" w:rsidR="009C6FF4" w:rsidRPr="002178AD" w:rsidRDefault="009C6FF4" w:rsidP="009C6FF4">
      <w:pPr>
        <w:pStyle w:val="PL"/>
      </w:pPr>
      <w:r w:rsidRPr="002178AD">
        <w:t xml:space="preserve">            minItems: 1</w:t>
      </w:r>
    </w:p>
    <w:p w14:paraId="6A27A444" w14:textId="77777777" w:rsidR="009C6FF4" w:rsidRPr="002178AD" w:rsidRDefault="009C6FF4" w:rsidP="009C6FF4">
      <w:pPr>
        <w:pStyle w:val="PL"/>
      </w:pPr>
      <w:r w:rsidRPr="002178AD">
        <w:t xml:space="preserve">      responses:</w:t>
      </w:r>
    </w:p>
    <w:p w14:paraId="0DD5B387" w14:textId="77777777" w:rsidR="009C6FF4" w:rsidRPr="002178AD" w:rsidRDefault="009C6FF4" w:rsidP="009C6FF4">
      <w:pPr>
        <w:pStyle w:val="PL"/>
      </w:pPr>
      <w:r w:rsidRPr="002178AD">
        <w:t xml:space="preserve">        '200':</w:t>
      </w:r>
    </w:p>
    <w:p w14:paraId="5A54E7F5" w14:textId="77777777" w:rsidR="009C6FF4" w:rsidRPr="002178AD" w:rsidRDefault="009C6FF4" w:rsidP="009C6FF4">
      <w:pPr>
        <w:pStyle w:val="PL"/>
      </w:pPr>
      <w:r w:rsidRPr="002178AD">
        <w:t xml:space="preserve">          description: The applied BDT policy Data stored in the UDR are returned.</w:t>
      </w:r>
    </w:p>
    <w:p w14:paraId="06537866" w14:textId="77777777" w:rsidR="009C6FF4" w:rsidRPr="002178AD" w:rsidRDefault="009C6FF4" w:rsidP="009C6FF4">
      <w:pPr>
        <w:pStyle w:val="PL"/>
      </w:pPr>
      <w:r w:rsidRPr="002178AD">
        <w:t xml:space="preserve">          content:</w:t>
      </w:r>
    </w:p>
    <w:p w14:paraId="4B3EA517" w14:textId="77777777" w:rsidR="009C6FF4" w:rsidRPr="002178AD" w:rsidRDefault="009C6FF4" w:rsidP="009C6FF4">
      <w:pPr>
        <w:pStyle w:val="PL"/>
      </w:pPr>
      <w:r w:rsidRPr="002178AD">
        <w:t xml:space="preserve">            application/json:</w:t>
      </w:r>
    </w:p>
    <w:p w14:paraId="3D503A7F" w14:textId="77777777" w:rsidR="009C6FF4" w:rsidRPr="002178AD" w:rsidRDefault="009C6FF4" w:rsidP="009C6FF4">
      <w:pPr>
        <w:pStyle w:val="PL"/>
      </w:pPr>
      <w:r w:rsidRPr="002178AD">
        <w:t xml:space="preserve">              schema:</w:t>
      </w:r>
    </w:p>
    <w:p w14:paraId="49E0FD7E" w14:textId="77777777" w:rsidR="009C6FF4" w:rsidRPr="002178AD" w:rsidRDefault="009C6FF4" w:rsidP="009C6FF4">
      <w:pPr>
        <w:pStyle w:val="PL"/>
      </w:pPr>
      <w:r w:rsidRPr="002178AD">
        <w:t xml:space="preserve">                type: array</w:t>
      </w:r>
    </w:p>
    <w:p w14:paraId="57699F11" w14:textId="77777777" w:rsidR="009C6FF4" w:rsidRPr="002178AD" w:rsidRDefault="009C6FF4" w:rsidP="009C6FF4">
      <w:pPr>
        <w:pStyle w:val="PL"/>
      </w:pPr>
      <w:r w:rsidRPr="002178AD">
        <w:t xml:space="preserve">                items:</w:t>
      </w:r>
    </w:p>
    <w:p w14:paraId="0A083648" w14:textId="77777777" w:rsidR="009C6FF4" w:rsidRPr="002178AD" w:rsidRDefault="009C6FF4" w:rsidP="009C6FF4">
      <w:pPr>
        <w:pStyle w:val="PL"/>
      </w:pPr>
      <w:r w:rsidRPr="002178AD">
        <w:t xml:space="preserve">                  $ref: '#/components/schemas/BdtPolicyData'</w:t>
      </w:r>
    </w:p>
    <w:p w14:paraId="7817193B" w14:textId="77777777" w:rsidR="009C6FF4" w:rsidRPr="002178AD" w:rsidRDefault="009C6FF4" w:rsidP="009C6FF4">
      <w:pPr>
        <w:pStyle w:val="PL"/>
      </w:pPr>
      <w:r w:rsidRPr="002178AD">
        <w:t xml:space="preserve">        '400':</w:t>
      </w:r>
    </w:p>
    <w:p w14:paraId="292FEBAA" w14:textId="77777777" w:rsidR="009C6FF4" w:rsidRPr="002178AD" w:rsidRDefault="009C6FF4" w:rsidP="009C6FF4">
      <w:pPr>
        <w:pStyle w:val="PL"/>
      </w:pPr>
      <w:r w:rsidRPr="002178AD">
        <w:t xml:space="preserve">          $ref: 'TS29571_CommonData.yaml#/components/responses/400'</w:t>
      </w:r>
    </w:p>
    <w:p w14:paraId="2E709CB8" w14:textId="77777777" w:rsidR="009C6FF4" w:rsidRPr="002178AD" w:rsidRDefault="009C6FF4" w:rsidP="009C6FF4">
      <w:pPr>
        <w:pStyle w:val="PL"/>
      </w:pPr>
      <w:r w:rsidRPr="002178AD">
        <w:t xml:space="preserve">        '401':</w:t>
      </w:r>
    </w:p>
    <w:p w14:paraId="31390F05" w14:textId="77777777" w:rsidR="009C6FF4" w:rsidRPr="002178AD" w:rsidRDefault="009C6FF4" w:rsidP="009C6FF4">
      <w:pPr>
        <w:pStyle w:val="PL"/>
      </w:pPr>
      <w:r w:rsidRPr="002178AD">
        <w:t xml:space="preserve">          $ref: 'TS29571_CommonData.yaml#/components/responses/401'</w:t>
      </w:r>
    </w:p>
    <w:p w14:paraId="7501F3ED" w14:textId="77777777" w:rsidR="009C6FF4" w:rsidRPr="002178AD" w:rsidRDefault="009C6FF4" w:rsidP="009C6FF4">
      <w:pPr>
        <w:pStyle w:val="PL"/>
      </w:pPr>
      <w:r w:rsidRPr="002178AD">
        <w:t xml:space="preserve">        '403':</w:t>
      </w:r>
    </w:p>
    <w:p w14:paraId="66F7C561" w14:textId="77777777" w:rsidR="009C6FF4" w:rsidRPr="002178AD" w:rsidRDefault="009C6FF4" w:rsidP="009C6FF4">
      <w:pPr>
        <w:pStyle w:val="PL"/>
      </w:pPr>
      <w:r w:rsidRPr="002178AD">
        <w:t xml:space="preserve">          $ref: 'TS29571_CommonData.yaml#/components/responses/403'</w:t>
      </w:r>
    </w:p>
    <w:p w14:paraId="4A5C04DC" w14:textId="77777777" w:rsidR="009C6FF4" w:rsidRPr="002178AD" w:rsidRDefault="009C6FF4" w:rsidP="009C6FF4">
      <w:pPr>
        <w:pStyle w:val="PL"/>
      </w:pPr>
      <w:r w:rsidRPr="002178AD">
        <w:t xml:space="preserve">        '404':</w:t>
      </w:r>
    </w:p>
    <w:p w14:paraId="473357F8" w14:textId="77777777" w:rsidR="009C6FF4" w:rsidRPr="002178AD" w:rsidRDefault="009C6FF4" w:rsidP="009C6FF4">
      <w:pPr>
        <w:pStyle w:val="PL"/>
      </w:pPr>
      <w:r w:rsidRPr="002178AD">
        <w:t xml:space="preserve">          $ref: 'TS29571_CommonData.yaml#/components/responses/404'</w:t>
      </w:r>
    </w:p>
    <w:p w14:paraId="17C29C17" w14:textId="77777777" w:rsidR="009C6FF4" w:rsidRPr="002178AD" w:rsidRDefault="009C6FF4" w:rsidP="009C6FF4">
      <w:pPr>
        <w:pStyle w:val="PL"/>
      </w:pPr>
      <w:r w:rsidRPr="002178AD">
        <w:t xml:space="preserve">        '406':</w:t>
      </w:r>
    </w:p>
    <w:p w14:paraId="1FEACD6A" w14:textId="77777777" w:rsidR="009C6FF4" w:rsidRPr="002178AD" w:rsidRDefault="009C6FF4" w:rsidP="009C6FF4">
      <w:pPr>
        <w:pStyle w:val="PL"/>
      </w:pPr>
      <w:r w:rsidRPr="002178AD">
        <w:t xml:space="preserve">          $ref: 'TS29571_CommonData.yaml#/components/responses/406'</w:t>
      </w:r>
    </w:p>
    <w:p w14:paraId="0DD711AF" w14:textId="77777777" w:rsidR="009C6FF4" w:rsidRPr="002178AD" w:rsidRDefault="009C6FF4" w:rsidP="009C6FF4">
      <w:pPr>
        <w:pStyle w:val="PL"/>
      </w:pPr>
      <w:r w:rsidRPr="002178AD">
        <w:t xml:space="preserve">        '414':</w:t>
      </w:r>
    </w:p>
    <w:p w14:paraId="0ECE2691" w14:textId="77777777" w:rsidR="009C6FF4" w:rsidRPr="002178AD" w:rsidRDefault="009C6FF4" w:rsidP="009C6FF4">
      <w:pPr>
        <w:pStyle w:val="PL"/>
      </w:pPr>
      <w:r w:rsidRPr="002178AD">
        <w:t xml:space="preserve">          $ref: 'TS29571_CommonData.yaml#/components/responses/414'</w:t>
      </w:r>
    </w:p>
    <w:p w14:paraId="15AA40CD" w14:textId="77777777" w:rsidR="009C6FF4" w:rsidRPr="002178AD" w:rsidRDefault="009C6FF4" w:rsidP="009C6FF4">
      <w:pPr>
        <w:pStyle w:val="PL"/>
      </w:pPr>
      <w:r w:rsidRPr="002178AD">
        <w:t xml:space="preserve">        '429':</w:t>
      </w:r>
    </w:p>
    <w:p w14:paraId="3F84ADD2" w14:textId="77777777" w:rsidR="009C6FF4" w:rsidRPr="002178AD" w:rsidRDefault="009C6FF4" w:rsidP="009C6FF4">
      <w:pPr>
        <w:pStyle w:val="PL"/>
      </w:pPr>
      <w:r w:rsidRPr="002178AD">
        <w:t xml:space="preserve">          $ref: 'TS29571_CommonData.yaml#/components/responses/429'</w:t>
      </w:r>
    </w:p>
    <w:p w14:paraId="600D37B7" w14:textId="77777777" w:rsidR="009C6FF4" w:rsidRPr="002178AD" w:rsidRDefault="009C6FF4" w:rsidP="009C6FF4">
      <w:pPr>
        <w:pStyle w:val="PL"/>
      </w:pPr>
      <w:r w:rsidRPr="002178AD">
        <w:t xml:space="preserve">        '500':</w:t>
      </w:r>
    </w:p>
    <w:p w14:paraId="761F4CEE" w14:textId="77777777" w:rsidR="009C6FF4" w:rsidRDefault="009C6FF4" w:rsidP="009C6FF4">
      <w:pPr>
        <w:pStyle w:val="PL"/>
      </w:pPr>
      <w:r w:rsidRPr="002178AD">
        <w:t xml:space="preserve">          $ref: 'TS29571_CommonData.yaml#/components/responses/500'</w:t>
      </w:r>
    </w:p>
    <w:p w14:paraId="29D7446B" w14:textId="77777777" w:rsidR="009C6FF4" w:rsidRPr="002178AD" w:rsidRDefault="009C6FF4" w:rsidP="009C6FF4">
      <w:pPr>
        <w:pStyle w:val="PL"/>
      </w:pPr>
      <w:r w:rsidRPr="002178AD">
        <w:t xml:space="preserve">        '50</w:t>
      </w:r>
      <w:r>
        <w:t>2</w:t>
      </w:r>
      <w:r w:rsidRPr="002178AD">
        <w:t>':</w:t>
      </w:r>
    </w:p>
    <w:p w14:paraId="42687D62" w14:textId="77777777" w:rsidR="009C6FF4" w:rsidRPr="002178AD" w:rsidRDefault="009C6FF4" w:rsidP="009C6FF4">
      <w:pPr>
        <w:pStyle w:val="PL"/>
      </w:pPr>
      <w:r w:rsidRPr="002178AD">
        <w:t xml:space="preserve">          $ref: 'TS29571_CommonData.yaml#/components/responses/50</w:t>
      </w:r>
      <w:r>
        <w:t>2</w:t>
      </w:r>
      <w:r w:rsidRPr="002178AD">
        <w:t>'</w:t>
      </w:r>
    </w:p>
    <w:p w14:paraId="3D9F0180" w14:textId="77777777" w:rsidR="009C6FF4" w:rsidRPr="002178AD" w:rsidRDefault="009C6FF4" w:rsidP="009C6FF4">
      <w:pPr>
        <w:pStyle w:val="PL"/>
      </w:pPr>
      <w:r w:rsidRPr="002178AD">
        <w:t xml:space="preserve">        '503':</w:t>
      </w:r>
    </w:p>
    <w:p w14:paraId="180970BB" w14:textId="77777777" w:rsidR="009C6FF4" w:rsidRPr="002178AD" w:rsidRDefault="009C6FF4" w:rsidP="009C6FF4">
      <w:pPr>
        <w:pStyle w:val="PL"/>
      </w:pPr>
      <w:r w:rsidRPr="002178AD">
        <w:t xml:space="preserve">          $ref: 'TS29571_CommonData.yaml#/components/responses/503'</w:t>
      </w:r>
    </w:p>
    <w:p w14:paraId="3D36789F" w14:textId="77777777" w:rsidR="009C6FF4" w:rsidRPr="002178AD" w:rsidRDefault="009C6FF4" w:rsidP="009C6FF4">
      <w:pPr>
        <w:pStyle w:val="PL"/>
      </w:pPr>
      <w:r w:rsidRPr="002178AD">
        <w:t xml:space="preserve">        default:</w:t>
      </w:r>
    </w:p>
    <w:p w14:paraId="6DBE3890" w14:textId="77777777" w:rsidR="009C6FF4" w:rsidRPr="002178AD" w:rsidRDefault="009C6FF4" w:rsidP="009C6FF4">
      <w:pPr>
        <w:pStyle w:val="PL"/>
      </w:pPr>
      <w:r w:rsidRPr="002178AD">
        <w:t xml:space="preserve">          $ref: 'TS29571_CommonData.yaml#/components/responses/default'</w:t>
      </w:r>
    </w:p>
    <w:p w14:paraId="358CCD1F" w14:textId="77777777" w:rsidR="009C6FF4" w:rsidRDefault="009C6FF4" w:rsidP="009C6FF4">
      <w:pPr>
        <w:pStyle w:val="PL"/>
      </w:pPr>
    </w:p>
    <w:p w14:paraId="75A5EBCF" w14:textId="77777777" w:rsidR="009C6FF4" w:rsidRPr="002178AD" w:rsidRDefault="009C6FF4" w:rsidP="009C6FF4">
      <w:pPr>
        <w:pStyle w:val="PL"/>
      </w:pPr>
      <w:r w:rsidRPr="002178AD">
        <w:t xml:space="preserve">  /application-data/bdtPolicyData/{bdtPolicyId}:</w:t>
      </w:r>
    </w:p>
    <w:p w14:paraId="79546453" w14:textId="77777777" w:rsidR="009C6FF4" w:rsidRPr="002178AD" w:rsidRDefault="009C6FF4" w:rsidP="009C6FF4">
      <w:pPr>
        <w:pStyle w:val="PL"/>
      </w:pPr>
      <w:r w:rsidRPr="002178AD">
        <w:t xml:space="preserve">    put:</w:t>
      </w:r>
    </w:p>
    <w:p w14:paraId="3599B55F" w14:textId="77777777" w:rsidR="009C6FF4" w:rsidRPr="002178AD" w:rsidRDefault="009C6FF4" w:rsidP="009C6FF4">
      <w:pPr>
        <w:pStyle w:val="PL"/>
      </w:pPr>
      <w:r w:rsidRPr="002178AD">
        <w:t xml:space="preserve">      summary: Create an individual applied BDT Policy Data resource</w:t>
      </w:r>
    </w:p>
    <w:p w14:paraId="64CFC2AB" w14:textId="77777777" w:rsidR="009C6FF4" w:rsidRPr="002178AD" w:rsidRDefault="009C6FF4" w:rsidP="009C6FF4">
      <w:pPr>
        <w:pStyle w:val="PL"/>
      </w:pPr>
      <w:r w:rsidRPr="002178AD">
        <w:t xml:space="preserve">      operationId: CreateIndividual</w:t>
      </w:r>
      <w:r w:rsidRPr="002178AD">
        <w:rPr>
          <w:lang w:eastAsia="zh-CN"/>
        </w:rPr>
        <w:t>Applied</w:t>
      </w:r>
      <w:r w:rsidRPr="002178AD">
        <w:t>BdtPolicyData</w:t>
      </w:r>
    </w:p>
    <w:p w14:paraId="116C0D10" w14:textId="77777777" w:rsidR="009C6FF4" w:rsidRPr="002178AD" w:rsidRDefault="009C6FF4" w:rsidP="009C6FF4">
      <w:pPr>
        <w:pStyle w:val="PL"/>
      </w:pPr>
      <w:r w:rsidRPr="002178AD">
        <w:t xml:space="preserve">      tags:</w:t>
      </w:r>
    </w:p>
    <w:p w14:paraId="793DEAB6" w14:textId="77777777" w:rsidR="009C6FF4" w:rsidRPr="002178AD" w:rsidRDefault="009C6FF4" w:rsidP="009C6FF4">
      <w:pPr>
        <w:pStyle w:val="PL"/>
      </w:pPr>
      <w:r w:rsidRPr="002178AD">
        <w:t xml:space="preserve">        - Individual </w:t>
      </w:r>
      <w:r w:rsidRPr="002178AD">
        <w:rPr>
          <w:lang w:eastAsia="zh-CN"/>
        </w:rPr>
        <w:t>Applied</w:t>
      </w:r>
      <w:r w:rsidRPr="002178AD">
        <w:t xml:space="preserve"> BDT Policy Data (Document)</w:t>
      </w:r>
    </w:p>
    <w:p w14:paraId="57624865" w14:textId="77777777" w:rsidR="009C6FF4" w:rsidRPr="002178AD" w:rsidRDefault="009C6FF4" w:rsidP="009C6FF4">
      <w:pPr>
        <w:pStyle w:val="PL"/>
      </w:pPr>
      <w:r w:rsidRPr="002178AD">
        <w:t xml:space="preserve">      security:</w:t>
      </w:r>
    </w:p>
    <w:p w14:paraId="70802354" w14:textId="77777777" w:rsidR="009C6FF4" w:rsidRPr="002178AD" w:rsidRDefault="009C6FF4" w:rsidP="009C6FF4">
      <w:pPr>
        <w:pStyle w:val="PL"/>
      </w:pPr>
      <w:r w:rsidRPr="002178AD">
        <w:t xml:space="preserve">        - {}</w:t>
      </w:r>
    </w:p>
    <w:p w14:paraId="7ED84925" w14:textId="77777777" w:rsidR="009C6FF4" w:rsidRPr="002178AD" w:rsidRDefault="009C6FF4" w:rsidP="009C6FF4">
      <w:pPr>
        <w:pStyle w:val="PL"/>
      </w:pPr>
      <w:r w:rsidRPr="002178AD">
        <w:t xml:space="preserve">        - oAuth2ClientCredentials:</w:t>
      </w:r>
    </w:p>
    <w:p w14:paraId="4A7B058E" w14:textId="77777777" w:rsidR="009C6FF4" w:rsidRPr="002178AD" w:rsidRDefault="009C6FF4" w:rsidP="009C6FF4">
      <w:pPr>
        <w:pStyle w:val="PL"/>
      </w:pPr>
      <w:r w:rsidRPr="002178AD">
        <w:t xml:space="preserve">          - nudr-dr</w:t>
      </w:r>
    </w:p>
    <w:p w14:paraId="6C90EED3" w14:textId="77777777" w:rsidR="009C6FF4" w:rsidRPr="002178AD" w:rsidRDefault="009C6FF4" w:rsidP="009C6FF4">
      <w:pPr>
        <w:pStyle w:val="PL"/>
      </w:pPr>
      <w:r w:rsidRPr="002178AD">
        <w:t xml:space="preserve">        - oAuth2ClientCredentials:</w:t>
      </w:r>
    </w:p>
    <w:p w14:paraId="0F27177B" w14:textId="77777777" w:rsidR="009C6FF4" w:rsidRPr="002178AD" w:rsidRDefault="009C6FF4" w:rsidP="009C6FF4">
      <w:pPr>
        <w:pStyle w:val="PL"/>
      </w:pPr>
      <w:r w:rsidRPr="002178AD">
        <w:t xml:space="preserve">          - nudr-dr</w:t>
      </w:r>
    </w:p>
    <w:p w14:paraId="69BC82DA" w14:textId="77777777" w:rsidR="009C6FF4" w:rsidRDefault="009C6FF4" w:rsidP="009C6FF4">
      <w:pPr>
        <w:pStyle w:val="PL"/>
      </w:pPr>
      <w:r w:rsidRPr="002178AD">
        <w:t xml:space="preserve">          - nudr-dr:application-data</w:t>
      </w:r>
    </w:p>
    <w:p w14:paraId="7FF4D5BC" w14:textId="77777777" w:rsidR="009C6FF4" w:rsidRDefault="009C6FF4" w:rsidP="009C6FF4">
      <w:pPr>
        <w:pStyle w:val="PL"/>
      </w:pPr>
      <w:r>
        <w:t xml:space="preserve">        - oAuth2ClientCredentials:</w:t>
      </w:r>
    </w:p>
    <w:p w14:paraId="6EB886C1" w14:textId="77777777" w:rsidR="009C6FF4" w:rsidRDefault="009C6FF4" w:rsidP="009C6FF4">
      <w:pPr>
        <w:pStyle w:val="PL"/>
      </w:pPr>
      <w:r>
        <w:t xml:space="preserve">          - nudr-dr</w:t>
      </w:r>
    </w:p>
    <w:p w14:paraId="381684E3" w14:textId="77777777" w:rsidR="009C6FF4" w:rsidRDefault="009C6FF4" w:rsidP="009C6FF4">
      <w:pPr>
        <w:pStyle w:val="PL"/>
      </w:pPr>
      <w:r>
        <w:t xml:space="preserve">          - nudr-dr:application-data</w:t>
      </w:r>
    </w:p>
    <w:p w14:paraId="52F4CC29" w14:textId="77777777" w:rsidR="009C6FF4" w:rsidRPr="002178AD" w:rsidRDefault="009C6FF4" w:rsidP="009C6FF4">
      <w:pPr>
        <w:pStyle w:val="PL"/>
      </w:pPr>
      <w:r>
        <w:t xml:space="preserve">          - nudr-dr:application-data:bdt-policy-data:create</w:t>
      </w:r>
    </w:p>
    <w:p w14:paraId="1449169E" w14:textId="77777777" w:rsidR="009C6FF4" w:rsidRPr="002178AD" w:rsidRDefault="009C6FF4" w:rsidP="009C6FF4">
      <w:pPr>
        <w:pStyle w:val="PL"/>
      </w:pPr>
      <w:r w:rsidRPr="002178AD">
        <w:t xml:space="preserve">      requestBody:</w:t>
      </w:r>
    </w:p>
    <w:p w14:paraId="52F55715" w14:textId="77777777" w:rsidR="009C6FF4" w:rsidRPr="002178AD" w:rsidRDefault="009C6FF4" w:rsidP="009C6FF4">
      <w:pPr>
        <w:pStyle w:val="PL"/>
      </w:pPr>
      <w:r w:rsidRPr="002178AD">
        <w:t xml:space="preserve">        required: true</w:t>
      </w:r>
    </w:p>
    <w:p w14:paraId="291A9680" w14:textId="77777777" w:rsidR="009C6FF4" w:rsidRPr="002178AD" w:rsidRDefault="009C6FF4" w:rsidP="009C6FF4">
      <w:pPr>
        <w:pStyle w:val="PL"/>
      </w:pPr>
      <w:r w:rsidRPr="002178AD">
        <w:t xml:space="preserve">        content:</w:t>
      </w:r>
    </w:p>
    <w:p w14:paraId="7C0C661E" w14:textId="77777777" w:rsidR="009C6FF4" w:rsidRPr="002178AD" w:rsidRDefault="009C6FF4" w:rsidP="009C6FF4">
      <w:pPr>
        <w:pStyle w:val="PL"/>
      </w:pPr>
      <w:r w:rsidRPr="002178AD">
        <w:t xml:space="preserve">          application/json:</w:t>
      </w:r>
    </w:p>
    <w:p w14:paraId="02B680E4" w14:textId="77777777" w:rsidR="009C6FF4" w:rsidRPr="002178AD" w:rsidRDefault="009C6FF4" w:rsidP="009C6FF4">
      <w:pPr>
        <w:pStyle w:val="PL"/>
      </w:pPr>
      <w:r w:rsidRPr="002178AD">
        <w:t xml:space="preserve">            schema:</w:t>
      </w:r>
    </w:p>
    <w:p w14:paraId="2E7B6533" w14:textId="77777777" w:rsidR="009C6FF4" w:rsidRPr="002178AD" w:rsidRDefault="009C6FF4" w:rsidP="009C6FF4">
      <w:pPr>
        <w:pStyle w:val="PL"/>
      </w:pPr>
      <w:r w:rsidRPr="002178AD">
        <w:t xml:space="preserve">              $ref: '#/components/schemas/BdtPolicyData'</w:t>
      </w:r>
    </w:p>
    <w:p w14:paraId="4EE61C1D" w14:textId="77777777" w:rsidR="009C6FF4" w:rsidRPr="002178AD" w:rsidRDefault="009C6FF4" w:rsidP="009C6FF4">
      <w:pPr>
        <w:pStyle w:val="PL"/>
      </w:pPr>
      <w:r w:rsidRPr="002178AD">
        <w:t xml:space="preserve">      parameters:</w:t>
      </w:r>
    </w:p>
    <w:p w14:paraId="6CD1530F" w14:textId="77777777" w:rsidR="009C6FF4" w:rsidRPr="002178AD" w:rsidRDefault="009C6FF4" w:rsidP="009C6FF4">
      <w:pPr>
        <w:pStyle w:val="PL"/>
      </w:pPr>
      <w:r w:rsidRPr="002178AD">
        <w:t xml:space="preserve">        - name: bdtPolicyId</w:t>
      </w:r>
    </w:p>
    <w:p w14:paraId="356C4E13" w14:textId="77777777" w:rsidR="009C6FF4" w:rsidRPr="002178AD" w:rsidRDefault="009C6FF4" w:rsidP="009C6FF4">
      <w:pPr>
        <w:pStyle w:val="PL"/>
      </w:pPr>
      <w:r w:rsidRPr="002178AD">
        <w:t xml:space="preserve">          in: path</w:t>
      </w:r>
    </w:p>
    <w:p w14:paraId="16FC10D6" w14:textId="77777777" w:rsidR="009C6FF4" w:rsidRPr="002178AD" w:rsidRDefault="009C6FF4" w:rsidP="009C6FF4">
      <w:pPr>
        <w:pStyle w:val="PL"/>
        <w:rPr>
          <w:lang w:eastAsia="zh-CN"/>
        </w:rPr>
      </w:pPr>
      <w:r w:rsidRPr="002178AD">
        <w:t xml:space="preserve">          description: </w:t>
      </w:r>
      <w:r w:rsidRPr="002178AD">
        <w:rPr>
          <w:lang w:eastAsia="zh-CN"/>
        </w:rPr>
        <w:t>&gt;</w:t>
      </w:r>
    </w:p>
    <w:p w14:paraId="5F1EA4BA" w14:textId="77777777" w:rsidR="009C6FF4" w:rsidRPr="002178AD" w:rsidRDefault="009C6FF4" w:rsidP="009C6FF4">
      <w:pPr>
        <w:pStyle w:val="PL"/>
      </w:pPr>
      <w:r w:rsidRPr="002178AD">
        <w:t xml:space="preserve">            The Identifier of an Individual </w:t>
      </w:r>
      <w:r w:rsidRPr="002178AD">
        <w:rPr>
          <w:lang w:eastAsia="zh-CN"/>
        </w:rPr>
        <w:t xml:space="preserve">Applied </w:t>
      </w:r>
      <w:r w:rsidRPr="002178AD">
        <w:t>BDT Policy Data to be created or updated.</w:t>
      </w:r>
    </w:p>
    <w:p w14:paraId="35A25C3F" w14:textId="77777777" w:rsidR="009C6FF4" w:rsidRPr="002178AD" w:rsidRDefault="009C6FF4" w:rsidP="009C6FF4">
      <w:pPr>
        <w:pStyle w:val="PL"/>
      </w:pPr>
      <w:r w:rsidRPr="002178AD">
        <w:t xml:space="preserve">            It shall apply the format of Data type string.</w:t>
      </w:r>
    </w:p>
    <w:p w14:paraId="30B9AD36" w14:textId="77777777" w:rsidR="009C6FF4" w:rsidRPr="002178AD" w:rsidRDefault="009C6FF4" w:rsidP="009C6FF4">
      <w:pPr>
        <w:pStyle w:val="PL"/>
      </w:pPr>
      <w:r w:rsidRPr="002178AD">
        <w:t xml:space="preserve">          required: true</w:t>
      </w:r>
    </w:p>
    <w:p w14:paraId="5E36BFAA" w14:textId="77777777" w:rsidR="009C6FF4" w:rsidRPr="002178AD" w:rsidRDefault="009C6FF4" w:rsidP="009C6FF4">
      <w:pPr>
        <w:pStyle w:val="PL"/>
      </w:pPr>
      <w:r w:rsidRPr="002178AD">
        <w:t xml:space="preserve">          schema:</w:t>
      </w:r>
    </w:p>
    <w:p w14:paraId="7563CECC" w14:textId="77777777" w:rsidR="009C6FF4" w:rsidRPr="002178AD" w:rsidRDefault="009C6FF4" w:rsidP="009C6FF4">
      <w:pPr>
        <w:pStyle w:val="PL"/>
      </w:pPr>
      <w:r w:rsidRPr="002178AD">
        <w:t xml:space="preserve">            type: string</w:t>
      </w:r>
    </w:p>
    <w:p w14:paraId="1101537C" w14:textId="77777777" w:rsidR="009C6FF4" w:rsidRPr="002178AD" w:rsidRDefault="009C6FF4" w:rsidP="009C6FF4">
      <w:pPr>
        <w:pStyle w:val="PL"/>
      </w:pPr>
      <w:r w:rsidRPr="002178AD">
        <w:t xml:space="preserve">      responses:</w:t>
      </w:r>
    </w:p>
    <w:p w14:paraId="7AEC7AC2" w14:textId="77777777" w:rsidR="009C6FF4" w:rsidRPr="002178AD" w:rsidRDefault="009C6FF4" w:rsidP="009C6FF4">
      <w:pPr>
        <w:pStyle w:val="PL"/>
      </w:pPr>
      <w:r w:rsidRPr="002178AD">
        <w:t xml:space="preserve">        '201':</w:t>
      </w:r>
    </w:p>
    <w:p w14:paraId="5D2E65F4" w14:textId="77777777" w:rsidR="009C6FF4" w:rsidRPr="002178AD" w:rsidRDefault="009C6FF4" w:rsidP="009C6FF4">
      <w:pPr>
        <w:pStyle w:val="PL"/>
        <w:rPr>
          <w:lang w:eastAsia="zh-CN"/>
        </w:rPr>
      </w:pPr>
      <w:r w:rsidRPr="002178AD">
        <w:t xml:space="preserve">          description: </w:t>
      </w:r>
      <w:r w:rsidRPr="002178AD">
        <w:rPr>
          <w:lang w:eastAsia="zh-CN"/>
        </w:rPr>
        <w:t>&gt;</w:t>
      </w:r>
    </w:p>
    <w:p w14:paraId="580A16AF" w14:textId="77777777" w:rsidR="009C6FF4" w:rsidRPr="002178AD" w:rsidRDefault="009C6FF4" w:rsidP="009C6FF4">
      <w:pPr>
        <w:pStyle w:val="PL"/>
      </w:pPr>
      <w:r w:rsidRPr="002178AD">
        <w:t xml:space="preserve">            The creation of an Individual </w:t>
      </w:r>
      <w:r w:rsidRPr="002178AD">
        <w:rPr>
          <w:lang w:eastAsia="zh-CN"/>
        </w:rPr>
        <w:t>Applied</w:t>
      </w:r>
      <w:r w:rsidRPr="002178AD">
        <w:t xml:space="preserve"> BDT Policy Data resource is confirmed and a</w:t>
      </w:r>
    </w:p>
    <w:p w14:paraId="161517A3" w14:textId="77777777" w:rsidR="009C6FF4" w:rsidRPr="002178AD" w:rsidRDefault="009C6FF4" w:rsidP="009C6FF4">
      <w:pPr>
        <w:pStyle w:val="PL"/>
      </w:pPr>
      <w:r w:rsidRPr="002178AD">
        <w:t xml:space="preserve">            representation of that resource is returned.</w:t>
      </w:r>
    </w:p>
    <w:p w14:paraId="42387672" w14:textId="77777777" w:rsidR="009C6FF4" w:rsidRPr="002178AD" w:rsidRDefault="009C6FF4" w:rsidP="009C6FF4">
      <w:pPr>
        <w:pStyle w:val="PL"/>
      </w:pPr>
      <w:r w:rsidRPr="002178AD">
        <w:t xml:space="preserve">          content:</w:t>
      </w:r>
    </w:p>
    <w:p w14:paraId="0B24D007" w14:textId="77777777" w:rsidR="009C6FF4" w:rsidRPr="002178AD" w:rsidRDefault="009C6FF4" w:rsidP="009C6FF4">
      <w:pPr>
        <w:pStyle w:val="PL"/>
      </w:pPr>
      <w:r w:rsidRPr="002178AD">
        <w:lastRenderedPageBreak/>
        <w:t xml:space="preserve">            application/json:</w:t>
      </w:r>
    </w:p>
    <w:p w14:paraId="1E4D6381" w14:textId="77777777" w:rsidR="009C6FF4" w:rsidRPr="002178AD" w:rsidRDefault="009C6FF4" w:rsidP="009C6FF4">
      <w:pPr>
        <w:pStyle w:val="PL"/>
      </w:pPr>
      <w:r w:rsidRPr="002178AD">
        <w:t xml:space="preserve">              schema:</w:t>
      </w:r>
    </w:p>
    <w:p w14:paraId="19EEFFDE" w14:textId="77777777" w:rsidR="009C6FF4" w:rsidRPr="002178AD" w:rsidRDefault="009C6FF4" w:rsidP="009C6FF4">
      <w:pPr>
        <w:pStyle w:val="PL"/>
      </w:pPr>
      <w:r w:rsidRPr="002178AD">
        <w:t xml:space="preserve">                $ref: '#/components/schemas/BdtPolicyData'</w:t>
      </w:r>
    </w:p>
    <w:p w14:paraId="00DA9D60" w14:textId="77777777" w:rsidR="009C6FF4" w:rsidRPr="002178AD" w:rsidRDefault="009C6FF4" w:rsidP="009C6FF4">
      <w:pPr>
        <w:pStyle w:val="PL"/>
      </w:pPr>
      <w:r w:rsidRPr="002178AD">
        <w:t xml:space="preserve">          headers:</w:t>
      </w:r>
    </w:p>
    <w:p w14:paraId="5DD4286A" w14:textId="77777777" w:rsidR="009C6FF4" w:rsidRPr="002178AD" w:rsidRDefault="009C6FF4" w:rsidP="009C6FF4">
      <w:pPr>
        <w:pStyle w:val="PL"/>
      </w:pPr>
      <w:r w:rsidRPr="002178AD">
        <w:t xml:space="preserve">            Location:</w:t>
      </w:r>
    </w:p>
    <w:p w14:paraId="2F1F61B9" w14:textId="77777777" w:rsidR="009C6FF4" w:rsidRPr="002178AD" w:rsidRDefault="009C6FF4" w:rsidP="009C6FF4">
      <w:pPr>
        <w:pStyle w:val="PL"/>
        <w:rPr>
          <w:lang w:eastAsia="zh-CN"/>
        </w:rPr>
      </w:pPr>
      <w:r w:rsidRPr="002178AD">
        <w:t xml:space="preserve">              description: </w:t>
      </w:r>
      <w:r w:rsidRPr="002178AD">
        <w:rPr>
          <w:lang w:eastAsia="zh-CN"/>
        </w:rPr>
        <w:t>&gt;</w:t>
      </w:r>
    </w:p>
    <w:p w14:paraId="61F4B4C5" w14:textId="77777777" w:rsidR="009C6FF4" w:rsidRPr="002178AD" w:rsidRDefault="009C6FF4" w:rsidP="009C6FF4">
      <w:pPr>
        <w:pStyle w:val="PL"/>
      </w:pPr>
      <w:r w:rsidRPr="002178AD">
        <w:t xml:space="preserve">                Contains the URI of the newly created resource, according to the structure:</w:t>
      </w:r>
    </w:p>
    <w:p w14:paraId="03C7DD1C" w14:textId="77777777" w:rsidR="009C6FF4" w:rsidRPr="002178AD" w:rsidRDefault="009C6FF4" w:rsidP="009C6FF4">
      <w:pPr>
        <w:pStyle w:val="PL"/>
      </w:pPr>
      <w:r w:rsidRPr="002178AD">
        <w:t xml:space="preserve">                {apiRoot}/nudr-dr/&lt;apiVersion&gt;/application-data/bdtPolicyData/{bdtPolicyId}</w:t>
      </w:r>
    </w:p>
    <w:p w14:paraId="257A3219" w14:textId="77777777" w:rsidR="009C6FF4" w:rsidRPr="002178AD" w:rsidRDefault="009C6FF4" w:rsidP="009C6FF4">
      <w:pPr>
        <w:pStyle w:val="PL"/>
      </w:pPr>
      <w:r w:rsidRPr="002178AD">
        <w:t xml:space="preserve">              required: true</w:t>
      </w:r>
    </w:p>
    <w:p w14:paraId="5BE0A207" w14:textId="77777777" w:rsidR="009C6FF4" w:rsidRPr="002178AD" w:rsidRDefault="009C6FF4" w:rsidP="009C6FF4">
      <w:pPr>
        <w:pStyle w:val="PL"/>
      </w:pPr>
      <w:r w:rsidRPr="002178AD">
        <w:t xml:space="preserve">              schema:</w:t>
      </w:r>
    </w:p>
    <w:p w14:paraId="53B4C22E" w14:textId="77777777" w:rsidR="009C6FF4" w:rsidRPr="002178AD" w:rsidRDefault="009C6FF4" w:rsidP="009C6FF4">
      <w:pPr>
        <w:pStyle w:val="PL"/>
      </w:pPr>
      <w:r w:rsidRPr="002178AD">
        <w:t xml:space="preserve">                type: string</w:t>
      </w:r>
    </w:p>
    <w:p w14:paraId="588A3E2B" w14:textId="77777777" w:rsidR="009C6FF4" w:rsidRPr="002178AD" w:rsidRDefault="009C6FF4" w:rsidP="009C6FF4">
      <w:pPr>
        <w:pStyle w:val="PL"/>
      </w:pPr>
      <w:r w:rsidRPr="002178AD">
        <w:t xml:space="preserve">        '400':</w:t>
      </w:r>
    </w:p>
    <w:p w14:paraId="4A7FE132" w14:textId="77777777" w:rsidR="009C6FF4" w:rsidRPr="002178AD" w:rsidRDefault="009C6FF4" w:rsidP="009C6FF4">
      <w:pPr>
        <w:pStyle w:val="PL"/>
      </w:pPr>
      <w:r w:rsidRPr="002178AD">
        <w:t xml:space="preserve">          $ref: 'TS29571_CommonData.yaml#/components/responses/400'</w:t>
      </w:r>
    </w:p>
    <w:p w14:paraId="26EF1262" w14:textId="77777777" w:rsidR="009C6FF4" w:rsidRPr="002178AD" w:rsidRDefault="009C6FF4" w:rsidP="009C6FF4">
      <w:pPr>
        <w:pStyle w:val="PL"/>
      </w:pPr>
      <w:r w:rsidRPr="002178AD">
        <w:t xml:space="preserve">        '401':</w:t>
      </w:r>
    </w:p>
    <w:p w14:paraId="3CA0FD90" w14:textId="77777777" w:rsidR="009C6FF4" w:rsidRPr="002178AD" w:rsidRDefault="009C6FF4" w:rsidP="009C6FF4">
      <w:pPr>
        <w:pStyle w:val="PL"/>
      </w:pPr>
      <w:r w:rsidRPr="002178AD">
        <w:t xml:space="preserve">          $ref: 'TS29571_CommonData.yaml#/components/responses/401'</w:t>
      </w:r>
    </w:p>
    <w:p w14:paraId="072C4D7D" w14:textId="77777777" w:rsidR="009C6FF4" w:rsidRPr="002178AD" w:rsidRDefault="009C6FF4" w:rsidP="009C6FF4">
      <w:pPr>
        <w:pStyle w:val="PL"/>
      </w:pPr>
      <w:r w:rsidRPr="002178AD">
        <w:t xml:space="preserve">        '403':</w:t>
      </w:r>
    </w:p>
    <w:p w14:paraId="49A57586" w14:textId="77777777" w:rsidR="009C6FF4" w:rsidRPr="002178AD" w:rsidRDefault="009C6FF4" w:rsidP="009C6FF4">
      <w:pPr>
        <w:pStyle w:val="PL"/>
      </w:pPr>
      <w:r w:rsidRPr="002178AD">
        <w:t xml:space="preserve">          $ref: 'TS29571_CommonData.yaml#/components/responses/403'</w:t>
      </w:r>
    </w:p>
    <w:p w14:paraId="6B9A6999" w14:textId="77777777" w:rsidR="009C6FF4" w:rsidRPr="002178AD" w:rsidRDefault="009C6FF4" w:rsidP="009C6FF4">
      <w:pPr>
        <w:pStyle w:val="PL"/>
      </w:pPr>
      <w:r w:rsidRPr="002178AD">
        <w:t xml:space="preserve">        '404':</w:t>
      </w:r>
    </w:p>
    <w:p w14:paraId="1DD1FD35" w14:textId="77777777" w:rsidR="009C6FF4" w:rsidRPr="002178AD" w:rsidRDefault="009C6FF4" w:rsidP="009C6FF4">
      <w:pPr>
        <w:pStyle w:val="PL"/>
      </w:pPr>
      <w:r w:rsidRPr="002178AD">
        <w:t xml:space="preserve">          $ref: 'TS29571_CommonData.yaml#/components/responses/404'</w:t>
      </w:r>
    </w:p>
    <w:p w14:paraId="1BEBA004" w14:textId="77777777" w:rsidR="009C6FF4" w:rsidRPr="002178AD" w:rsidRDefault="009C6FF4" w:rsidP="009C6FF4">
      <w:pPr>
        <w:pStyle w:val="PL"/>
      </w:pPr>
      <w:r w:rsidRPr="002178AD">
        <w:t xml:space="preserve">        '411':</w:t>
      </w:r>
    </w:p>
    <w:p w14:paraId="3966710D" w14:textId="77777777" w:rsidR="009C6FF4" w:rsidRPr="002178AD" w:rsidRDefault="009C6FF4" w:rsidP="009C6FF4">
      <w:pPr>
        <w:pStyle w:val="PL"/>
      </w:pPr>
      <w:r w:rsidRPr="002178AD">
        <w:t xml:space="preserve">          $ref: 'TS29571_CommonData.yaml#/components/responses/411'</w:t>
      </w:r>
    </w:p>
    <w:p w14:paraId="2A0BD106" w14:textId="77777777" w:rsidR="009C6FF4" w:rsidRPr="002178AD" w:rsidRDefault="009C6FF4" w:rsidP="009C6FF4">
      <w:pPr>
        <w:pStyle w:val="PL"/>
      </w:pPr>
      <w:r w:rsidRPr="002178AD">
        <w:t xml:space="preserve">        '413':</w:t>
      </w:r>
    </w:p>
    <w:p w14:paraId="225E89BB" w14:textId="77777777" w:rsidR="009C6FF4" w:rsidRPr="002178AD" w:rsidRDefault="009C6FF4" w:rsidP="009C6FF4">
      <w:pPr>
        <w:pStyle w:val="PL"/>
      </w:pPr>
      <w:r w:rsidRPr="002178AD">
        <w:t xml:space="preserve">          $ref: 'TS29571_CommonData.yaml#/components/responses/413'</w:t>
      </w:r>
    </w:p>
    <w:p w14:paraId="1FD68767" w14:textId="77777777" w:rsidR="009C6FF4" w:rsidRPr="002178AD" w:rsidRDefault="009C6FF4" w:rsidP="009C6FF4">
      <w:pPr>
        <w:pStyle w:val="PL"/>
      </w:pPr>
      <w:r w:rsidRPr="002178AD">
        <w:t xml:space="preserve">        '414':</w:t>
      </w:r>
    </w:p>
    <w:p w14:paraId="0415444D" w14:textId="77777777" w:rsidR="009C6FF4" w:rsidRPr="002178AD" w:rsidRDefault="009C6FF4" w:rsidP="009C6FF4">
      <w:pPr>
        <w:pStyle w:val="PL"/>
      </w:pPr>
      <w:r w:rsidRPr="002178AD">
        <w:t xml:space="preserve">          $ref: 'TS29571_CommonData.yaml#/components/responses/414'</w:t>
      </w:r>
    </w:p>
    <w:p w14:paraId="3EE9F532" w14:textId="77777777" w:rsidR="009C6FF4" w:rsidRPr="002178AD" w:rsidRDefault="009C6FF4" w:rsidP="009C6FF4">
      <w:pPr>
        <w:pStyle w:val="PL"/>
      </w:pPr>
      <w:r w:rsidRPr="002178AD">
        <w:t xml:space="preserve">        '415':</w:t>
      </w:r>
    </w:p>
    <w:p w14:paraId="307053FC" w14:textId="77777777" w:rsidR="009C6FF4" w:rsidRPr="002178AD" w:rsidRDefault="009C6FF4" w:rsidP="009C6FF4">
      <w:pPr>
        <w:pStyle w:val="PL"/>
      </w:pPr>
      <w:r w:rsidRPr="002178AD">
        <w:t xml:space="preserve">          $ref: 'TS29571_CommonData.yaml#/components/responses/415'</w:t>
      </w:r>
    </w:p>
    <w:p w14:paraId="6052B5B3" w14:textId="77777777" w:rsidR="009C6FF4" w:rsidRPr="002178AD" w:rsidRDefault="009C6FF4" w:rsidP="009C6FF4">
      <w:pPr>
        <w:pStyle w:val="PL"/>
      </w:pPr>
      <w:r w:rsidRPr="002178AD">
        <w:t xml:space="preserve">        '429':</w:t>
      </w:r>
    </w:p>
    <w:p w14:paraId="601174FC" w14:textId="77777777" w:rsidR="009C6FF4" w:rsidRPr="002178AD" w:rsidRDefault="009C6FF4" w:rsidP="009C6FF4">
      <w:pPr>
        <w:pStyle w:val="PL"/>
      </w:pPr>
      <w:r w:rsidRPr="002178AD">
        <w:t xml:space="preserve">          $ref: 'TS29571_CommonData.yaml#/components/responses/429'</w:t>
      </w:r>
    </w:p>
    <w:p w14:paraId="18C1C309" w14:textId="77777777" w:rsidR="009C6FF4" w:rsidRPr="002178AD" w:rsidRDefault="009C6FF4" w:rsidP="009C6FF4">
      <w:pPr>
        <w:pStyle w:val="PL"/>
      </w:pPr>
      <w:r w:rsidRPr="002178AD">
        <w:t xml:space="preserve">        '500':</w:t>
      </w:r>
    </w:p>
    <w:p w14:paraId="5C6401CA" w14:textId="77777777" w:rsidR="009C6FF4" w:rsidRDefault="009C6FF4" w:rsidP="009C6FF4">
      <w:pPr>
        <w:pStyle w:val="PL"/>
      </w:pPr>
      <w:r w:rsidRPr="002178AD">
        <w:t xml:space="preserve">          $ref: 'TS29571_CommonData.yaml#/components/responses/500'</w:t>
      </w:r>
    </w:p>
    <w:p w14:paraId="03A59434" w14:textId="77777777" w:rsidR="009C6FF4" w:rsidRPr="002178AD" w:rsidRDefault="009C6FF4" w:rsidP="009C6FF4">
      <w:pPr>
        <w:pStyle w:val="PL"/>
      </w:pPr>
      <w:r w:rsidRPr="002178AD">
        <w:t xml:space="preserve">        '50</w:t>
      </w:r>
      <w:r>
        <w:t>2</w:t>
      </w:r>
      <w:r w:rsidRPr="002178AD">
        <w:t>':</w:t>
      </w:r>
    </w:p>
    <w:p w14:paraId="02333F00" w14:textId="77777777" w:rsidR="009C6FF4" w:rsidRPr="002178AD" w:rsidRDefault="009C6FF4" w:rsidP="009C6FF4">
      <w:pPr>
        <w:pStyle w:val="PL"/>
      </w:pPr>
      <w:r w:rsidRPr="002178AD">
        <w:t xml:space="preserve">          $ref: 'TS29571_CommonData.yaml#/components/responses/50</w:t>
      </w:r>
      <w:r>
        <w:t>2</w:t>
      </w:r>
      <w:r w:rsidRPr="002178AD">
        <w:t>'</w:t>
      </w:r>
    </w:p>
    <w:p w14:paraId="030487A5" w14:textId="77777777" w:rsidR="009C6FF4" w:rsidRPr="002178AD" w:rsidRDefault="009C6FF4" w:rsidP="009C6FF4">
      <w:pPr>
        <w:pStyle w:val="PL"/>
      </w:pPr>
      <w:r w:rsidRPr="002178AD">
        <w:t xml:space="preserve">        '503':</w:t>
      </w:r>
    </w:p>
    <w:p w14:paraId="5FD47199" w14:textId="77777777" w:rsidR="009C6FF4" w:rsidRPr="002178AD" w:rsidRDefault="009C6FF4" w:rsidP="009C6FF4">
      <w:pPr>
        <w:pStyle w:val="PL"/>
      </w:pPr>
      <w:r w:rsidRPr="002178AD">
        <w:t xml:space="preserve">          $ref: 'TS29571_CommonData.yaml#/components/responses/503'</w:t>
      </w:r>
    </w:p>
    <w:p w14:paraId="7416F54F" w14:textId="77777777" w:rsidR="009C6FF4" w:rsidRPr="002178AD" w:rsidRDefault="009C6FF4" w:rsidP="009C6FF4">
      <w:pPr>
        <w:pStyle w:val="PL"/>
      </w:pPr>
      <w:r w:rsidRPr="002178AD">
        <w:t xml:space="preserve">        default:</w:t>
      </w:r>
    </w:p>
    <w:p w14:paraId="2FCDBE21" w14:textId="77777777" w:rsidR="009C6FF4" w:rsidRPr="002178AD" w:rsidRDefault="009C6FF4" w:rsidP="009C6FF4">
      <w:pPr>
        <w:pStyle w:val="PL"/>
      </w:pPr>
      <w:r w:rsidRPr="002178AD">
        <w:t xml:space="preserve">          $ref: 'TS29571_CommonData.yaml#/components/responses/default'</w:t>
      </w:r>
    </w:p>
    <w:p w14:paraId="0303B728" w14:textId="77777777" w:rsidR="009C6FF4" w:rsidRPr="002178AD" w:rsidRDefault="009C6FF4" w:rsidP="009C6FF4">
      <w:pPr>
        <w:pStyle w:val="PL"/>
      </w:pPr>
      <w:r w:rsidRPr="002178AD">
        <w:t xml:space="preserve">    patch:</w:t>
      </w:r>
    </w:p>
    <w:p w14:paraId="409631BA" w14:textId="77777777" w:rsidR="009C6FF4" w:rsidRPr="002178AD" w:rsidRDefault="009C6FF4" w:rsidP="009C6FF4">
      <w:pPr>
        <w:pStyle w:val="PL"/>
      </w:pPr>
      <w:r w:rsidRPr="002178AD">
        <w:t xml:space="preserve">      summary: Modify part of the properties of an individual </w:t>
      </w:r>
      <w:r w:rsidRPr="002178AD">
        <w:rPr>
          <w:lang w:eastAsia="zh-CN"/>
        </w:rPr>
        <w:t>Applied</w:t>
      </w:r>
      <w:r w:rsidRPr="002178AD">
        <w:t xml:space="preserve"> BDT Policy Data resource</w:t>
      </w:r>
    </w:p>
    <w:p w14:paraId="5CFE8F40" w14:textId="77777777" w:rsidR="009C6FF4" w:rsidRPr="002178AD" w:rsidRDefault="009C6FF4" w:rsidP="009C6FF4">
      <w:pPr>
        <w:pStyle w:val="PL"/>
      </w:pPr>
      <w:r w:rsidRPr="002178AD">
        <w:t xml:space="preserve">      operationId: UpdateIndividual</w:t>
      </w:r>
      <w:r w:rsidRPr="002178AD">
        <w:rPr>
          <w:lang w:eastAsia="zh-CN"/>
        </w:rPr>
        <w:t>Applied</w:t>
      </w:r>
      <w:r w:rsidRPr="002178AD">
        <w:t>BdtPolicyData</w:t>
      </w:r>
    </w:p>
    <w:p w14:paraId="2CCA838F" w14:textId="77777777" w:rsidR="009C6FF4" w:rsidRPr="002178AD" w:rsidRDefault="009C6FF4" w:rsidP="009C6FF4">
      <w:pPr>
        <w:pStyle w:val="PL"/>
      </w:pPr>
      <w:r w:rsidRPr="002178AD">
        <w:t xml:space="preserve">      tags:</w:t>
      </w:r>
    </w:p>
    <w:p w14:paraId="7025E1B5" w14:textId="77777777" w:rsidR="009C6FF4" w:rsidRPr="002178AD" w:rsidRDefault="009C6FF4" w:rsidP="009C6FF4">
      <w:pPr>
        <w:pStyle w:val="PL"/>
      </w:pPr>
      <w:r w:rsidRPr="002178AD">
        <w:t xml:space="preserve">        - Individual </w:t>
      </w:r>
      <w:r w:rsidRPr="002178AD">
        <w:rPr>
          <w:lang w:eastAsia="zh-CN"/>
        </w:rPr>
        <w:t>Applied BDT Policy</w:t>
      </w:r>
      <w:r w:rsidRPr="002178AD">
        <w:t xml:space="preserve"> Data (Document)</w:t>
      </w:r>
    </w:p>
    <w:p w14:paraId="7850D802" w14:textId="77777777" w:rsidR="009C6FF4" w:rsidRPr="002178AD" w:rsidRDefault="009C6FF4" w:rsidP="009C6FF4">
      <w:pPr>
        <w:pStyle w:val="PL"/>
      </w:pPr>
      <w:r w:rsidRPr="002178AD">
        <w:t xml:space="preserve">      security:</w:t>
      </w:r>
    </w:p>
    <w:p w14:paraId="507BBD49" w14:textId="77777777" w:rsidR="009C6FF4" w:rsidRPr="002178AD" w:rsidRDefault="009C6FF4" w:rsidP="009C6FF4">
      <w:pPr>
        <w:pStyle w:val="PL"/>
      </w:pPr>
      <w:r w:rsidRPr="002178AD">
        <w:t xml:space="preserve">        - {}</w:t>
      </w:r>
    </w:p>
    <w:p w14:paraId="36197D66" w14:textId="77777777" w:rsidR="009C6FF4" w:rsidRPr="002178AD" w:rsidRDefault="009C6FF4" w:rsidP="009C6FF4">
      <w:pPr>
        <w:pStyle w:val="PL"/>
      </w:pPr>
      <w:r w:rsidRPr="002178AD">
        <w:t xml:space="preserve">        - oAuth2ClientCredentials:</w:t>
      </w:r>
    </w:p>
    <w:p w14:paraId="0AEC90C5" w14:textId="77777777" w:rsidR="009C6FF4" w:rsidRPr="002178AD" w:rsidRDefault="009C6FF4" w:rsidP="009C6FF4">
      <w:pPr>
        <w:pStyle w:val="PL"/>
      </w:pPr>
      <w:r w:rsidRPr="002178AD">
        <w:t xml:space="preserve">          - nudr-dr</w:t>
      </w:r>
    </w:p>
    <w:p w14:paraId="307A7975" w14:textId="77777777" w:rsidR="009C6FF4" w:rsidRPr="002178AD" w:rsidRDefault="009C6FF4" w:rsidP="009C6FF4">
      <w:pPr>
        <w:pStyle w:val="PL"/>
      </w:pPr>
      <w:r w:rsidRPr="002178AD">
        <w:t xml:space="preserve">        - oAuth2ClientCredentials:</w:t>
      </w:r>
    </w:p>
    <w:p w14:paraId="65925791" w14:textId="77777777" w:rsidR="009C6FF4" w:rsidRPr="002178AD" w:rsidRDefault="009C6FF4" w:rsidP="009C6FF4">
      <w:pPr>
        <w:pStyle w:val="PL"/>
      </w:pPr>
      <w:r w:rsidRPr="002178AD">
        <w:t xml:space="preserve">          - nudr-dr</w:t>
      </w:r>
    </w:p>
    <w:p w14:paraId="3A363C41" w14:textId="77777777" w:rsidR="009C6FF4" w:rsidRDefault="009C6FF4" w:rsidP="009C6FF4">
      <w:pPr>
        <w:pStyle w:val="PL"/>
      </w:pPr>
      <w:r w:rsidRPr="002178AD">
        <w:t xml:space="preserve">          - nudr-dr:application-data</w:t>
      </w:r>
    </w:p>
    <w:p w14:paraId="4DB256A4" w14:textId="77777777" w:rsidR="009C6FF4" w:rsidRDefault="009C6FF4" w:rsidP="009C6FF4">
      <w:pPr>
        <w:pStyle w:val="PL"/>
      </w:pPr>
      <w:r>
        <w:t xml:space="preserve">        - oAuth2ClientCredentials:</w:t>
      </w:r>
    </w:p>
    <w:p w14:paraId="4DB2A0ED" w14:textId="77777777" w:rsidR="009C6FF4" w:rsidRDefault="009C6FF4" w:rsidP="009C6FF4">
      <w:pPr>
        <w:pStyle w:val="PL"/>
      </w:pPr>
      <w:r>
        <w:t xml:space="preserve">          - nudr-dr</w:t>
      </w:r>
    </w:p>
    <w:p w14:paraId="58D48BA6" w14:textId="77777777" w:rsidR="009C6FF4" w:rsidRDefault="009C6FF4" w:rsidP="009C6FF4">
      <w:pPr>
        <w:pStyle w:val="PL"/>
      </w:pPr>
      <w:r>
        <w:t xml:space="preserve">          - nudr-dr:application-data</w:t>
      </w:r>
    </w:p>
    <w:p w14:paraId="6CFE3A31" w14:textId="77777777" w:rsidR="009C6FF4" w:rsidRPr="002178AD" w:rsidRDefault="009C6FF4" w:rsidP="009C6FF4">
      <w:pPr>
        <w:pStyle w:val="PL"/>
      </w:pPr>
      <w:r>
        <w:t xml:space="preserve">          - nudr-dr:application-data:bdt-policy-data:modify</w:t>
      </w:r>
    </w:p>
    <w:p w14:paraId="700B504D" w14:textId="77777777" w:rsidR="009C6FF4" w:rsidRPr="002178AD" w:rsidRDefault="009C6FF4" w:rsidP="009C6FF4">
      <w:pPr>
        <w:pStyle w:val="PL"/>
      </w:pPr>
      <w:r w:rsidRPr="002178AD">
        <w:t xml:space="preserve">      requestBody:</w:t>
      </w:r>
    </w:p>
    <w:p w14:paraId="7D148664" w14:textId="77777777" w:rsidR="009C6FF4" w:rsidRPr="002178AD" w:rsidRDefault="009C6FF4" w:rsidP="009C6FF4">
      <w:pPr>
        <w:pStyle w:val="PL"/>
      </w:pPr>
      <w:r w:rsidRPr="002178AD">
        <w:t xml:space="preserve">        required: true</w:t>
      </w:r>
    </w:p>
    <w:p w14:paraId="1774A43D" w14:textId="77777777" w:rsidR="009C6FF4" w:rsidRPr="002178AD" w:rsidRDefault="009C6FF4" w:rsidP="009C6FF4">
      <w:pPr>
        <w:pStyle w:val="PL"/>
      </w:pPr>
      <w:r w:rsidRPr="002178AD">
        <w:t xml:space="preserve">        content:</w:t>
      </w:r>
    </w:p>
    <w:p w14:paraId="70CD8004" w14:textId="77777777" w:rsidR="009C6FF4" w:rsidRPr="002178AD" w:rsidRDefault="009C6FF4" w:rsidP="009C6FF4">
      <w:pPr>
        <w:pStyle w:val="PL"/>
      </w:pPr>
      <w:r w:rsidRPr="002178AD">
        <w:t xml:space="preserve">          application/merge-patch+json:</w:t>
      </w:r>
    </w:p>
    <w:p w14:paraId="16B4FAB7" w14:textId="77777777" w:rsidR="009C6FF4" w:rsidRPr="002178AD" w:rsidRDefault="009C6FF4" w:rsidP="009C6FF4">
      <w:pPr>
        <w:pStyle w:val="PL"/>
      </w:pPr>
      <w:r w:rsidRPr="002178AD">
        <w:t xml:space="preserve">            schema:</w:t>
      </w:r>
    </w:p>
    <w:p w14:paraId="3802E944" w14:textId="77777777" w:rsidR="009C6FF4" w:rsidRPr="002178AD" w:rsidRDefault="009C6FF4" w:rsidP="009C6FF4">
      <w:pPr>
        <w:pStyle w:val="PL"/>
      </w:pPr>
      <w:r w:rsidRPr="002178AD">
        <w:t xml:space="preserve">              $ref: '#/components/schemas/BdtPolicyDataPatch'</w:t>
      </w:r>
    </w:p>
    <w:p w14:paraId="62BBA4AD" w14:textId="77777777" w:rsidR="009C6FF4" w:rsidRPr="002178AD" w:rsidRDefault="009C6FF4" w:rsidP="009C6FF4">
      <w:pPr>
        <w:pStyle w:val="PL"/>
      </w:pPr>
      <w:r w:rsidRPr="002178AD">
        <w:t xml:space="preserve">      parameters:</w:t>
      </w:r>
    </w:p>
    <w:p w14:paraId="53A96BEB" w14:textId="77777777" w:rsidR="009C6FF4" w:rsidRPr="002178AD" w:rsidRDefault="009C6FF4" w:rsidP="009C6FF4">
      <w:pPr>
        <w:pStyle w:val="PL"/>
      </w:pPr>
      <w:r w:rsidRPr="002178AD">
        <w:t xml:space="preserve">        - name: bdtPolicyId</w:t>
      </w:r>
    </w:p>
    <w:p w14:paraId="259E05DE" w14:textId="77777777" w:rsidR="009C6FF4" w:rsidRPr="002178AD" w:rsidRDefault="009C6FF4" w:rsidP="009C6FF4">
      <w:pPr>
        <w:pStyle w:val="PL"/>
      </w:pPr>
      <w:r w:rsidRPr="002178AD">
        <w:t xml:space="preserve">          in: path</w:t>
      </w:r>
    </w:p>
    <w:p w14:paraId="3A53D3EA" w14:textId="77777777" w:rsidR="009C6FF4" w:rsidRPr="002178AD" w:rsidRDefault="009C6FF4" w:rsidP="009C6FF4">
      <w:pPr>
        <w:pStyle w:val="PL"/>
        <w:rPr>
          <w:lang w:eastAsia="zh-CN"/>
        </w:rPr>
      </w:pPr>
      <w:r w:rsidRPr="002178AD">
        <w:t xml:space="preserve">          description: </w:t>
      </w:r>
      <w:r w:rsidRPr="002178AD">
        <w:rPr>
          <w:lang w:eastAsia="zh-CN"/>
        </w:rPr>
        <w:t>&gt;</w:t>
      </w:r>
    </w:p>
    <w:p w14:paraId="3CF58FAD" w14:textId="77777777" w:rsidR="009C6FF4" w:rsidRPr="002178AD" w:rsidRDefault="009C6FF4" w:rsidP="009C6FF4">
      <w:pPr>
        <w:pStyle w:val="PL"/>
      </w:pPr>
      <w:r w:rsidRPr="002178AD">
        <w:t xml:space="preserve">            The Identifier of an Individual </w:t>
      </w:r>
      <w:r w:rsidRPr="002178AD">
        <w:rPr>
          <w:lang w:eastAsia="zh-CN"/>
        </w:rPr>
        <w:t>Applied</w:t>
      </w:r>
      <w:r w:rsidRPr="002178AD">
        <w:t xml:space="preserve"> BDT Policy Data to be updated. It shall</w:t>
      </w:r>
    </w:p>
    <w:p w14:paraId="3395A741" w14:textId="77777777" w:rsidR="009C6FF4" w:rsidRPr="002178AD" w:rsidRDefault="009C6FF4" w:rsidP="009C6FF4">
      <w:pPr>
        <w:pStyle w:val="PL"/>
      </w:pPr>
      <w:r w:rsidRPr="002178AD">
        <w:t xml:space="preserve">            apply the format of Data type string.</w:t>
      </w:r>
    </w:p>
    <w:p w14:paraId="0F3E466D" w14:textId="77777777" w:rsidR="009C6FF4" w:rsidRPr="002178AD" w:rsidRDefault="009C6FF4" w:rsidP="009C6FF4">
      <w:pPr>
        <w:pStyle w:val="PL"/>
      </w:pPr>
      <w:r w:rsidRPr="002178AD">
        <w:t xml:space="preserve">          required: true</w:t>
      </w:r>
    </w:p>
    <w:p w14:paraId="632086F5" w14:textId="77777777" w:rsidR="009C6FF4" w:rsidRPr="002178AD" w:rsidRDefault="009C6FF4" w:rsidP="009C6FF4">
      <w:pPr>
        <w:pStyle w:val="PL"/>
      </w:pPr>
      <w:r w:rsidRPr="002178AD">
        <w:t xml:space="preserve">          schema:</w:t>
      </w:r>
    </w:p>
    <w:p w14:paraId="71E64A28" w14:textId="77777777" w:rsidR="009C6FF4" w:rsidRPr="002178AD" w:rsidRDefault="009C6FF4" w:rsidP="009C6FF4">
      <w:pPr>
        <w:pStyle w:val="PL"/>
      </w:pPr>
      <w:r w:rsidRPr="002178AD">
        <w:t xml:space="preserve">            type: string</w:t>
      </w:r>
    </w:p>
    <w:p w14:paraId="2AB7C29D" w14:textId="77777777" w:rsidR="009C6FF4" w:rsidRPr="002178AD" w:rsidRDefault="009C6FF4" w:rsidP="009C6FF4">
      <w:pPr>
        <w:pStyle w:val="PL"/>
      </w:pPr>
      <w:r w:rsidRPr="002178AD">
        <w:t xml:space="preserve">      responses:</w:t>
      </w:r>
    </w:p>
    <w:p w14:paraId="66B1D208" w14:textId="77777777" w:rsidR="009C6FF4" w:rsidRPr="002178AD" w:rsidRDefault="009C6FF4" w:rsidP="009C6FF4">
      <w:pPr>
        <w:pStyle w:val="PL"/>
      </w:pPr>
      <w:r w:rsidRPr="002178AD">
        <w:t xml:space="preserve">        '200':</w:t>
      </w:r>
    </w:p>
    <w:p w14:paraId="4ED3644F" w14:textId="77777777" w:rsidR="009C6FF4" w:rsidRPr="002178AD" w:rsidRDefault="009C6FF4" w:rsidP="009C6FF4">
      <w:pPr>
        <w:pStyle w:val="PL"/>
        <w:rPr>
          <w:lang w:eastAsia="zh-CN"/>
        </w:rPr>
      </w:pPr>
      <w:r w:rsidRPr="002178AD">
        <w:t xml:space="preserve">          description: </w:t>
      </w:r>
      <w:r w:rsidRPr="002178AD">
        <w:rPr>
          <w:lang w:eastAsia="zh-CN"/>
        </w:rPr>
        <w:t>&gt;</w:t>
      </w:r>
    </w:p>
    <w:p w14:paraId="1EBBF7A7" w14:textId="77777777" w:rsidR="009C6FF4" w:rsidRPr="002178AD" w:rsidRDefault="009C6FF4" w:rsidP="009C6FF4">
      <w:pPr>
        <w:pStyle w:val="PL"/>
      </w:pPr>
      <w:r w:rsidRPr="002178AD">
        <w:t xml:space="preserve">            The update of an Individual </w:t>
      </w:r>
      <w:r w:rsidRPr="002178AD">
        <w:rPr>
          <w:lang w:eastAsia="zh-CN"/>
        </w:rPr>
        <w:t>Applied</w:t>
      </w:r>
      <w:r w:rsidRPr="002178AD">
        <w:t xml:space="preserve"> BDT Policy Data resource is confirmed and</w:t>
      </w:r>
    </w:p>
    <w:p w14:paraId="2C188A0D" w14:textId="77777777" w:rsidR="009C6FF4" w:rsidRPr="002178AD" w:rsidRDefault="009C6FF4" w:rsidP="009C6FF4">
      <w:pPr>
        <w:pStyle w:val="PL"/>
      </w:pPr>
      <w:r w:rsidRPr="002178AD">
        <w:t xml:space="preserve">            a response body containing </w:t>
      </w:r>
      <w:r w:rsidRPr="002178AD">
        <w:rPr>
          <w:lang w:eastAsia="zh-CN"/>
        </w:rPr>
        <w:t>Applied</w:t>
      </w:r>
      <w:r w:rsidRPr="002178AD">
        <w:t xml:space="preserve"> BDT Policy Data shall be returned.</w:t>
      </w:r>
    </w:p>
    <w:p w14:paraId="4474DA08" w14:textId="77777777" w:rsidR="009C6FF4" w:rsidRPr="002178AD" w:rsidRDefault="009C6FF4" w:rsidP="009C6FF4">
      <w:pPr>
        <w:pStyle w:val="PL"/>
      </w:pPr>
      <w:r w:rsidRPr="002178AD">
        <w:t xml:space="preserve">          content:</w:t>
      </w:r>
    </w:p>
    <w:p w14:paraId="51DD3F6B" w14:textId="77777777" w:rsidR="009C6FF4" w:rsidRPr="002178AD" w:rsidRDefault="009C6FF4" w:rsidP="009C6FF4">
      <w:pPr>
        <w:pStyle w:val="PL"/>
      </w:pPr>
      <w:r w:rsidRPr="002178AD">
        <w:t xml:space="preserve">            application/json:</w:t>
      </w:r>
    </w:p>
    <w:p w14:paraId="2FD6D5E5" w14:textId="77777777" w:rsidR="009C6FF4" w:rsidRPr="002178AD" w:rsidRDefault="009C6FF4" w:rsidP="009C6FF4">
      <w:pPr>
        <w:pStyle w:val="PL"/>
      </w:pPr>
      <w:r w:rsidRPr="002178AD">
        <w:t xml:space="preserve">              schema:</w:t>
      </w:r>
    </w:p>
    <w:p w14:paraId="5FD88CDA" w14:textId="77777777" w:rsidR="009C6FF4" w:rsidRPr="002178AD" w:rsidRDefault="009C6FF4" w:rsidP="009C6FF4">
      <w:pPr>
        <w:pStyle w:val="PL"/>
      </w:pPr>
      <w:r w:rsidRPr="002178AD">
        <w:t xml:space="preserve">                $ref: '#/components/schemas/BdtPolicyData'</w:t>
      </w:r>
    </w:p>
    <w:p w14:paraId="11A07F29" w14:textId="77777777" w:rsidR="009C6FF4" w:rsidRPr="002178AD" w:rsidRDefault="009C6FF4" w:rsidP="009C6FF4">
      <w:pPr>
        <w:pStyle w:val="PL"/>
      </w:pPr>
      <w:r w:rsidRPr="002178AD">
        <w:t xml:space="preserve">        '204':</w:t>
      </w:r>
    </w:p>
    <w:p w14:paraId="553AF3F4" w14:textId="77777777" w:rsidR="009C6FF4" w:rsidRPr="002178AD" w:rsidRDefault="009C6FF4" w:rsidP="009C6FF4">
      <w:pPr>
        <w:pStyle w:val="PL"/>
      </w:pPr>
      <w:r w:rsidRPr="002178AD">
        <w:lastRenderedPageBreak/>
        <w:t xml:space="preserve">          description: No content</w:t>
      </w:r>
    </w:p>
    <w:p w14:paraId="51ADA9FC" w14:textId="77777777" w:rsidR="009C6FF4" w:rsidRPr="002178AD" w:rsidRDefault="009C6FF4" w:rsidP="009C6FF4">
      <w:pPr>
        <w:pStyle w:val="PL"/>
      </w:pPr>
      <w:r w:rsidRPr="002178AD">
        <w:t xml:space="preserve">        '400':</w:t>
      </w:r>
    </w:p>
    <w:p w14:paraId="0E5F1A4B" w14:textId="77777777" w:rsidR="009C6FF4" w:rsidRPr="002178AD" w:rsidRDefault="009C6FF4" w:rsidP="009C6FF4">
      <w:pPr>
        <w:pStyle w:val="PL"/>
      </w:pPr>
      <w:r w:rsidRPr="002178AD">
        <w:t xml:space="preserve">          $ref: 'TS29571_CommonData.yaml#/components/responses/400'</w:t>
      </w:r>
    </w:p>
    <w:p w14:paraId="71805861" w14:textId="77777777" w:rsidR="009C6FF4" w:rsidRPr="002178AD" w:rsidRDefault="009C6FF4" w:rsidP="009C6FF4">
      <w:pPr>
        <w:pStyle w:val="PL"/>
      </w:pPr>
      <w:r w:rsidRPr="002178AD">
        <w:t xml:space="preserve">        '401':</w:t>
      </w:r>
    </w:p>
    <w:p w14:paraId="63CB76B9" w14:textId="77777777" w:rsidR="009C6FF4" w:rsidRPr="002178AD" w:rsidRDefault="009C6FF4" w:rsidP="009C6FF4">
      <w:pPr>
        <w:pStyle w:val="PL"/>
      </w:pPr>
      <w:r w:rsidRPr="002178AD">
        <w:t xml:space="preserve">          $ref: 'TS29571_CommonData.yaml#/components/responses/401'</w:t>
      </w:r>
    </w:p>
    <w:p w14:paraId="0F969038" w14:textId="77777777" w:rsidR="009C6FF4" w:rsidRPr="002178AD" w:rsidRDefault="009C6FF4" w:rsidP="009C6FF4">
      <w:pPr>
        <w:pStyle w:val="PL"/>
      </w:pPr>
      <w:r w:rsidRPr="002178AD">
        <w:t xml:space="preserve">        '403':</w:t>
      </w:r>
    </w:p>
    <w:p w14:paraId="1E27753C" w14:textId="77777777" w:rsidR="009C6FF4" w:rsidRPr="002178AD" w:rsidRDefault="009C6FF4" w:rsidP="009C6FF4">
      <w:pPr>
        <w:pStyle w:val="PL"/>
      </w:pPr>
      <w:r w:rsidRPr="002178AD">
        <w:t xml:space="preserve">          $ref: 'TS29571_CommonData.yaml#/components/responses/403'</w:t>
      </w:r>
    </w:p>
    <w:p w14:paraId="6AC93DCF" w14:textId="77777777" w:rsidR="009C6FF4" w:rsidRPr="002178AD" w:rsidRDefault="009C6FF4" w:rsidP="009C6FF4">
      <w:pPr>
        <w:pStyle w:val="PL"/>
      </w:pPr>
      <w:r w:rsidRPr="002178AD">
        <w:t xml:space="preserve">        '404':</w:t>
      </w:r>
    </w:p>
    <w:p w14:paraId="4555252F" w14:textId="77777777" w:rsidR="009C6FF4" w:rsidRPr="002178AD" w:rsidRDefault="009C6FF4" w:rsidP="009C6FF4">
      <w:pPr>
        <w:pStyle w:val="PL"/>
      </w:pPr>
      <w:r w:rsidRPr="002178AD">
        <w:t xml:space="preserve">          $ref: 'TS29571_CommonData.yaml#/components/responses/404'</w:t>
      </w:r>
    </w:p>
    <w:p w14:paraId="6E8066FF" w14:textId="77777777" w:rsidR="009C6FF4" w:rsidRPr="002178AD" w:rsidRDefault="009C6FF4" w:rsidP="009C6FF4">
      <w:pPr>
        <w:pStyle w:val="PL"/>
      </w:pPr>
      <w:r w:rsidRPr="002178AD">
        <w:t xml:space="preserve">        '411':</w:t>
      </w:r>
    </w:p>
    <w:p w14:paraId="4EFC2631" w14:textId="77777777" w:rsidR="009C6FF4" w:rsidRPr="002178AD" w:rsidRDefault="009C6FF4" w:rsidP="009C6FF4">
      <w:pPr>
        <w:pStyle w:val="PL"/>
      </w:pPr>
      <w:r w:rsidRPr="002178AD">
        <w:t xml:space="preserve">          $ref: 'TS29571_CommonData.yaml#/components/responses/411'</w:t>
      </w:r>
    </w:p>
    <w:p w14:paraId="3A5212D2" w14:textId="77777777" w:rsidR="009C6FF4" w:rsidRPr="002178AD" w:rsidRDefault="009C6FF4" w:rsidP="009C6FF4">
      <w:pPr>
        <w:pStyle w:val="PL"/>
      </w:pPr>
      <w:r w:rsidRPr="002178AD">
        <w:t xml:space="preserve">        '413':</w:t>
      </w:r>
    </w:p>
    <w:p w14:paraId="79A8E724" w14:textId="77777777" w:rsidR="009C6FF4" w:rsidRPr="002178AD" w:rsidRDefault="009C6FF4" w:rsidP="009C6FF4">
      <w:pPr>
        <w:pStyle w:val="PL"/>
      </w:pPr>
      <w:r w:rsidRPr="002178AD">
        <w:t xml:space="preserve">          $ref: 'TS29571_CommonData.yaml#/components/responses/413'</w:t>
      </w:r>
    </w:p>
    <w:p w14:paraId="5FB83CA6" w14:textId="77777777" w:rsidR="009C6FF4" w:rsidRPr="002178AD" w:rsidRDefault="009C6FF4" w:rsidP="009C6FF4">
      <w:pPr>
        <w:pStyle w:val="PL"/>
      </w:pPr>
      <w:r w:rsidRPr="002178AD">
        <w:t xml:space="preserve">        '415':</w:t>
      </w:r>
    </w:p>
    <w:p w14:paraId="39FB8DC9" w14:textId="77777777" w:rsidR="009C6FF4" w:rsidRPr="002178AD" w:rsidRDefault="009C6FF4" w:rsidP="009C6FF4">
      <w:pPr>
        <w:pStyle w:val="PL"/>
      </w:pPr>
      <w:r w:rsidRPr="002178AD">
        <w:t xml:space="preserve">          $ref: 'TS29571_CommonData.yaml#/components/responses/415'</w:t>
      </w:r>
    </w:p>
    <w:p w14:paraId="027B3DED" w14:textId="77777777" w:rsidR="009C6FF4" w:rsidRPr="002178AD" w:rsidRDefault="009C6FF4" w:rsidP="009C6FF4">
      <w:pPr>
        <w:pStyle w:val="PL"/>
      </w:pPr>
      <w:r w:rsidRPr="002178AD">
        <w:t xml:space="preserve">        '429':</w:t>
      </w:r>
    </w:p>
    <w:p w14:paraId="4D0361C6" w14:textId="77777777" w:rsidR="009C6FF4" w:rsidRPr="002178AD" w:rsidRDefault="009C6FF4" w:rsidP="009C6FF4">
      <w:pPr>
        <w:pStyle w:val="PL"/>
      </w:pPr>
      <w:r w:rsidRPr="002178AD">
        <w:t xml:space="preserve">          $ref: 'TS29571_CommonData.yaml#/components/responses/429'</w:t>
      </w:r>
    </w:p>
    <w:p w14:paraId="15CAB703" w14:textId="77777777" w:rsidR="009C6FF4" w:rsidRPr="002178AD" w:rsidRDefault="009C6FF4" w:rsidP="009C6FF4">
      <w:pPr>
        <w:pStyle w:val="PL"/>
      </w:pPr>
      <w:r w:rsidRPr="002178AD">
        <w:t xml:space="preserve">        '500':</w:t>
      </w:r>
    </w:p>
    <w:p w14:paraId="1CDB9C8C" w14:textId="77777777" w:rsidR="009C6FF4" w:rsidRDefault="009C6FF4" w:rsidP="009C6FF4">
      <w:pPr>
        <w:pStyle w:val="PL"/>
      </w:pPr>
      <w:r w:rsidRPr="002178AD">
        <w:t xml:space="preserve">          $ref: 'TS29571_CommonData.yaml#/components/responses/500'</w:t>
      </w:r>
    </w:p>
    <w:p w14:paraId="30117204" w14:textId="77777777" w:rsidR="009C6FF4" w:rsidRPr="002178AD" w:rsidRDefault="009C6FF4" w:rsidP="009C6FF4">
      <w:pPr>
        <w:pStyle w:val="PL"/>
      </w:pPr>
      <w:r w:rsidRPr="002178AD">
        <w:t xml:space="preserve">        '50</w:t>
      </w:r>
      <w:r>
        <w:t>2</w:t>
      </w:r>
      <w:r w:rsidRPr="002178AD">
        <w:t>':</w:t>
      </w:r>
    </w:p>
    <w:p w14:paraId="284FBE0C" w14:textId="77777777" w:rsidR="009C6FF4" w:rsidRPr="002178AD" w:rsidRDefault="009C6FF4" w:rsidP="009C6FF4">
      <w:pPr>
        <w:pStyle w:val="PL"/>
      </w:pPr>
      <w:r w:rsidRPr="002178AD">
        <w:t xml:space="preserve">          $ref: 'TS29571_CommonData.yaml#/components/responses/50</w:t>
      </w:r>
      <w:r>
        <w:t>2</w:t>
      </w:r>
      <w:r w:rsidRPr="002178AD">
        <w:t>'</w:t>
      </w:r>
    </w:p>
    <w:p w14:paraId="163AADDA" w14:textId="77777777" w:rsidR="009C6FF4" w:rsidRPr="002178AD" w:rsidRDefault="009C6FF4" w:rsidP="009C6FF4">
      <w:pPr>
        <w:pStyle w:val="PL"/>
      </w:pPr>
      <w:r w:rsidRPr="002178AD">
        <w:t xml:space="preserve">        '503':</w:t>
      </w:r>
    </w:p>
    <w:p w14:paraId="642C2F5A" w14:textId="77777777" w:rsidR="009C6FF4" w:rsidRPr="002178AD" w:rsidRDefault="009C6FF4" w:rsidP="009C6FF4">
      <w:pPr>
        <w:pStyle w:val="PL"/>
      </w:pPr>
      <w:r w:rsidRPr="002178AD">
        <w:t xml:space="preserve">          $ref: 'TS29571_CommonData.yaml#/components/responses/503'</w:t>
      </w:r>
    </w:p>
    <w:p w14:paraId="0E218184" w14:textId="77777777" w:rsidR="009C6FF4" w:rsidRPr="002178AD" w:rsidRDefault="009C6FF4" w:rsidP="009C6FF4">
      <w:pPr>
        <w:pStyle w:val="PL"/>
      </w:pPr>
      <w:r w:rsidRPr="002178AD">
        <w:t xml:space="preserve">        default:</w:t>
      </w:r>
    </w:p>
    <w:p w14:paraId="3672550F" w14:textId="77777777" w:rsidR="009C6FF4" w:rsidRPr="002178AD" w:rsidRDefault="009C6FF4" w:rsidP="009C6FF4">
      <w:pPr>
        <w:pStyle w:val="PL"/>
      </w:pPr>
      <w:r w:rsidRPr="002178AD">
        <w:t xml:space="preserve">          $ref: 'TS29571_CommonData.yaml#/components/responses/default'</w:t>
      </w:r>
    </w:p>
    <w:p w14:paraId="5B35EB73" w14:textId="77777777" w:rsidR="009C6FF4" w:rsidRPr="002178AD" w:rsidRDefault="009C6FF4" w:rsidP="009C6FF4">
      <w:pPr>
        <w:pStyle w:val="PL"/>
      </w:pPr>
      <w:r w:rsidRPr="002178AD">
        <w:t xml:space="preserve">    delete:</w:t>
      </w:r>
    </w:p>
    <w:p w14:paraId="3E969429" w14:textId="77777777" w:rsidR="009C6FF4" w:rsidRPr="002178AD" w:rsidRDefault="009C6FF4" w:rsidP="009C6FF4">
      <w:pPr>
        <w:pStyle w:val="PL"/>
      </w:pPr>
      <w:r w:rsidRPr="002178AD">
        <w:t xml:space="preserve">      summary: Delete an individual </w:t>
      </w:r>
      <w:r w:rsidRPr="002178AD">
        <w:rPr>
          <w:lang w:eastAsia="zh-CN"/>
        </w:rPr>
        <w:t>Applied</w:t>
      </w:r>
      <w:r w:rsidRPr="002178AD">
        <w:t xml:space="preserve"> BDT Policy Data resource</w:t>
      </w:r>
    </w:p>
    <w:p w14:paraId="31BECCA0" w14:textId="77777777" w:rsidR="009C6FF4" w:rsidRPr="002178AD" w:rsidRDefault="009C6FF4" w:rsidP="009C6FF4">
      <w:pPr>
        <w:pStyle w:val="PL"/>
      </w:pPr>
      <w:r w:rsidRPr="002178AD">
        <w:t xml:space="preserve">      operationId: DeleteIndividual</w:t>
      </w:r>
      <w:r w:rsidRPr="002178AD">
        <w:rPr>
          <w:lang w:eastAsia="zh-CN"/>
        </w:rPr>
        <w:t>Applied</w:t>
      </w:r>
      <w:r w:rsidRPr="002178AD">
        <w:t>BdtPolicyData</w:t>
      </w:r>
    </w:p>
    <w:p w14:paraId="7FBCE6E5" w14:textId="77777777" w:rsidR="009C6FF4" w:rsidRPr="002178AD" w:rsidRDefault="009C6FF4" w:rsidP="009C6FF4">
      <w:pPr>
        <w:pStyle w:val="PL"/>
      </w:pPr>
      <w:r w:rsidRPr="002178AD">
        <w:t xml:space="preserve">      tags:</w:t>
      </w:r>
    </w:p>
    <w:p w14:paraId="0CF2D80E" w14:textId="77777777" w:rsidR="009C6FF4" w:rsidRPr="002178AD" w:rsidRDefault="009C6FF4" w:rsidP="009C6FF4">
      <w:pPr>
        <w:pStyle w:val="PL"/>
      </w:pPr>
      <w:r w:rsidRPr="002178AD">
        <w:t xml:space="preserve">        - Individual </w:t>
      </w:r>
      <w:r w:rsidRPr="002178AD">
        <w:rPr>
          <w:lang w:eastAsia="zh-CN"/>
        </w:rPr>
        <w:t>Applied</w:t>
      </w:r>
      <w:r w:rsidRPr="002178AD">
        <w:t xml:space="preserve"> BDT Policy Data (Document)</w:t>
      </w:r>
    </w:p>
    <w:p w14:paraId="5B57441C" w14:textId="77777777" w:rsidR="009C6FF4" w:rsidRPr="002178AD" w:rsidRDefault="009C6FF4" w:rsidP="009C6FF4">
      <w:pPr>
        <w:pStyle w:val="PL"/>
      </w:pPr>
      <w:r w:rsidRPr="002178AD">
        <w:t xml:space="preserve">      security:</w:t>
      </w:r>
    </w:p>
    <w:p w14:paraId="3DDCDAC3" w14:textId="77777777" w:rsidR="009C6FF4" w:rsidRPr="002178AD" w:rsidRDefault="009C6FF4" w:rsidP="009C6FF4">
      <w:pPr>
        <w:pStyle w:val="PL"/>
      </w:pPr>
      <w:r w:rsidRPr="002178AD">
        <w:t xml:space="preserve">        - {}</w:t>
      </w:r>
    </w:p>
    <w:p w14:paraId="5CC13697" w14:textId="77777777" w:rsidR="009C6FF4" w:rsidRPr="002178AD" w:rsidRDefault="009C6FF4" w:rsidP="009C6FF4">
      <w:pPr>
        <w:pStyle w:val="PL"/>
      </w:pPr>
      <w:r w:rsidRPr="002178AD">
        <w:t xml:space="preserve">        - oAuth2ClientCredentials:</w:t>
      </w:r>
    </w:p>
    <w:p w14:paraId="7B583131" w14:textId="77777777" w:rsidR="009C6FF4" w:rsidRPr="002178AD" w:rsidRDefault="009C6FF4" w:rsidP="009C6FF4">
      <w:pPr>
        <w:pStyle w:val="PL"/>
      </w:pPr>
      <w:r w:rsidRPr="002178AD">
        <w:t xml:space="preserve">          - nudr-dr</w:t>
      </w:r>
    </w:p>
    <w:p w14:paraId="01642C0D" w14:textId="77777777" w:rsidR="009C6FF4" w:rsidRPr="002178AD" w:rsidRDefault="009C6FF4" w:rsidP="009C6FF4">
      <w:pPr>
        <w:pStyle w:val="PL"/>
      </w:pPr>
      <w:r w:rsidRPr="002178AD">
        <w:t xml:space="preserve">        - oAuth2ClientCredentials:</w:t>
      </w:r>
    </w:p>
    <w:p w14:paraId="7AFA9CF3" w14:textId="77777777" w:rsidR="009C6FF4" w:rsidRPr="002178AD" w:rsidRDefault="009C6FF4" w:rsidP="009C6FF4">
      <w:pPr>
        <w:pStyle w:val="PL"/>
      </w:pPr>
      <w:r w:rsidRPr="002178AD">
        <w:t xml:space="preserve">          - nudr-dr</w:t>
      </w:r>
    </w:p>
    <w:p w14:paraId="7B641940" w14:textId="77777777" w:rsidR="009C6FF4" w:rsidRDefault="009C6FF4" w:rsidP="009C6FF4">
      <w:pPr>
        <w:pStyle w:val="PL"/>
      </w:pPr>
      <w:r w:rsidRPr="002178AD">
        <w:t xml:space="preserve">          - nudr-dr:application-data</w:t>
      </w:r>
    </w:p>
    <w:p w14:paraId="4A29A51C" w14:textId="77777777" w:rsidR="009C6FF4" w:rsidRDefault="009C6FF4" w:rsidP="009C6FF4">
      <w:pPr>
        <w:pStyle w:val="PL"/>
      </w:pPr>
      <w:r>
        <w:t xml:space="preserve">        - oAuth2ClientCredentials:</w:t>
      </w:r>
    </w:p>
    <w:p w14:paraId="3AAFFC90" w14:textId="77777777" w:rsidR="009C6FF4" w:rsidRDefault="009C6FF4" w:rsidP="009C6FF4">
      <w:pPr>
        <w:pStyle w:val="PL"/>
      </w:pPr>
      <w:r>
        <w:t xml:space="preserve">          - nudr-dr</w:t>
      </w:r>
    </w:p>
    <w:p w14:paraId="0C78EE8B" w14:textId="77777777" w:rsidR="009C6FF4" w:rsidRDefault="009C6FF4" w:rsidP="009C6FF4">
      <w:pPr>
        <w:pStyle w:val="PL"/>
      </w:pPr>
      <w:r>
        <w:t xml:space="preserve">          - nudr-dr:application-data</w:t>
      </w:r>
    </w:p>
    <w:p w14:paraId="1663EFE3" w14:textId="77777777" w:rsidR="009C6FF4" w:rsidRPr="002178AD" w:rsidRDefault="009C6FF4" w:rsidP="009C6FF4">
      <w:pPr>
        <w:pStyle w:val="PL"/>
      </w:pPr>
      <w:r>
        <w:t xml:space="preserve">          - nudr-dr:application-data:bdt-policy-data:modify</w:t>
      </w:r>
    </w:p>
    <w:p w14:paraId="12F6A372" w14:textId="77777777" w:rsidR="009C6FF4" w:rsidRPr="002178AD" w:rsidRDefault="009C6FF4" w:rsidP="009C6FF4">
      <w:pPr>
        <w:pStyle w:val="PL"/>
      </w:pPr>
      <w:r w:rsidRPr="002178AD">
        <w:t xml:space="preserve">      parameters:</w:t>
      </w:r>
    </w:p>
    <w:p w14:paraId="1AE906F0" w14:textId="77777777" w:rsidR="009C6FF4" w:rsidRPr="002178AD" w:rsidRDefault="009C6FF4" w:rsidP="009C6FF4">
      <w:pPr>
        <w:pStyle w:val="PL"/>
      </w:pPr>
      <w:r w:rsidRPr="002178AD">
        <w:t xml:space="preserve">        - name: bdtPolicyId</w:t>
      </w:r>
    </w:p>
    <w:p w14:paraId="78BBD357" w14:textId="77777777" w:rsidR="009C6FF4" w:rsidRPr="002178AD" w:rsidRDefault="009C6FF4" w:rsidP="009C6FF4">
      <w:pPr>
        <w:pStyle w:val="PL"/>
      </w:pPr>
      <w:r w:rsidRPr="002178AD">
        <w:t xml:space="preserve">          in: path</w:t>
      </w:r>
    </w:p>
    <w:p w14:paraId="58A7AC9C" w14:textId="77777777" w:rsidR="009C6FF4" w:rsidRPr="002178AD" w:rsidRDefault="009C6FF4" w:rsidP="009C6FF4">
      <w:pPr>
        <w:pStyle w:val="PL"/>
        <w:rPr>
          <w:lang w:eastAsia="zh-CN"/>
        </w:rPr>
      </w:pPr>
      <w:r w:rsidRPr="002178AD">
        <w:t xml:space="preserve">          description: </w:t>
      </w:r>
      <w:r w:rsidRPr="002178AD">
        <w:rPr>
          <w:lang w:eastAsia="zh-CN"/>
        </w:rPr>
        <w:t>&gt;</w:t>
      </w:r>
    </w:p>
    <w:p w14:paraId="3395CE30" w14:textId="77777777" w:rsidR="009C6FF4" w:rsidRPr="002178AD" w:rsidRDefault="009C6FF4" w:rsidP="009C6FF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513E866" w14:textId="77777777" w:rsidR="009C6FF4" w:rsidRPr="002178AD" w:rsidRDefault="009C6FF4" w:rsidP="009C6FF4">
      <w:pPr>
        <w:pStyle w:val="PL"/>
      </w:pPr>
      <w:r w:rsidRPr="002178AD">
        <w:t xml:space="preserve">            It shall apply the format of Data type string.</w:t>
      </w:r>
    </w:p>
    <w:p w14:paraId="37C7462E" w14:textId="77777777" w:rsidR="009C6FF4" w:rsidRPr="002178AD" w:rsidRDefault="009C6FF4" w:rsidP="009C6FF4">
      <w:pPr>
        <w:pStyle w:val="PL"/>
      </w:pPr>
      <w:r w:rsidRPr="002178AD">
        <w:t xml:space="preserve">          required: true</w:t>
      </w:r>
    </w:p>
    <w:p w14:paraId="72DC243B" w14:textId="77777777" w:rsidR="009C6FF4" w:rsidRPr="002178AD" w:rsidRDefault="009C6FF4" w:rsidP="009C6FF4">
      <w:pPr>
        <w:pStyle w:val="PL"/>
      </w:pPr>
      <w:r w:rsidRPr="002178AD">
        <w:t xml:space="preserve">          schema:</w:t>
      </w:r>
    </w:p>
    <w:p w14:paraId="0266DD41" w14:textId="77777777" w:rsidR="009C6FF4" w:rsidRPr="002178AD" w:rsidRDefault="009C6FF4" w:rsidP="009C6FF4">
      <w:pPr>
        <w:pStyle w:val="PL"/>
      </w:pPr>
      <w:r w:rsidRPr="002178AD">
        <w:t xml:space="preserve">            type: string</w:t>
      </w:r>
    </w:p>
    <w:p w14:paraId="3F42B6CB" w14:textId="77777777" w:rsidR="009C6FF4" w:rsidRPr="002178AD" w:rsidRDefault="009C6FF4" w:rsidP="009C6FF4">
      <w:pPr>
        <w:pStyle w:val="PL"/>
      </w:pPr>
      <w:r w:rsidRPr="002178AD">
        <w:t xml:space="preserve">      responses:</w:t>
      </w:r>
    </w:p>
    <w:p w14:paraId="7D6B5BB7" w14:textId="77777777" w:rsidR="009C6FF4" w:rsidRPr="002178AD" w:rsidRDefault="009C6FF4" w:rsidP="009C6FF4">
      <w:pPr>
        <w:pStyle w:val="PL"/>
      </w:pPr>
      <w:r w:rsidRPr="002178AD">
        <w:t xml:space="preserve">        '204':</w:t>
      </w:r>
    </w:p>
    <w:p w14:paraId="1AAA87C0" w14:textId="77777777" w:rsidR="009C6FF4" w:rsidRPr="002178AD" w:rsidRDefault="009C6FF4" w:rsidP="009C6FF4">
      <w:pPr>
        <w:pStyle w:val="PL"/>
      </w:pPr>
      <w:r w:rsidRPr="002178AD">
        <w:t xml:space="preserve">          description: The Individual </w:t>
      </w:r>
      <w:r w:rsidRPr="002178AD">
        <w:rPr>
          <w:lang w:eastAsia="zh-CN"/>
        </w:rPr>
        <w:t>Applied</w:t>
      </w:r>
      <w:r w:rsidRPr="002178AD">
        <w:t xml:space="preserve"> BDT Policy Data was deleted successfully.</w:t>
      </w:r>
    </w:p>
    <w:p w14:paraId="1B26856D" w14:textId="77777777" w:rsidR="009C6FF4" w:rsidRPr="002178AD" w:rsidRDefault="009C6FF4" w:rsidP="009C6FF4">
      <w:pPr>
        <w:pStyle w:val="PL"/>
      </w:pPr>
      <w:r w:rsidRPr="002178AD">
        <w:t xml:space="preserve">        '400':</w:t>
      </w:r>
    </w:p>
    <w:p w14:paraId="2FD974AD" w14:textId="77777777" w:rsidR="009C6FF4" w:rsidRPr="002178AD" w:rsidRDefault="009C6FF4" w:rsidP="009C6FF4">
      <w:pPr>
        <w:pStyle w:val="PL"/>
      </w:pPr>
      <w:r w:rsidRPr="002178AD">
        <w:t xml:space="preserve">          $ref: 'TS29571_CommonData.yaml#/components/responses/400'</w:t>
      </w:r>
    </w:p>
    <w:p w14:paraId="445DCEAA" w14:textId="77777777" w:rsidR="009C6FF4" w:rsidRPr="002178AD" w:rsidRDefault="009C6FF4" w:rsidP="009C6FF4">
      <w:pPr>
        <w:pStyle w:val="PL"/>
      </w:pPr>
      <w:r w:rsidRPr="002178AD">
        <w:t xml:space="preserve">        '401':</w:t>
      </w:r>
    </w:p>
    <w:p w14:paraId="5DCE23FA" w14:textId="77777777" w:rsidR="009C6FF4" w:rsidRPr="002178AD" w:rsidRDefault="009C6FF4" w:rsidP="009C6FF4">
      <w:pPr>
        <w:pStyle w:val="PL"/>
      </w:pPr>
      <w:r w:rsidRPr="002178AD">
        <w:t xml:space="preserve">          $ref: 'TS29571_CommonData.yaml#/components/responses/401'</w:t>
      </w:r>
    </w:p>
    <w:p w14:paraId="48470DF4" w14:textId="77777777" w:rsidR="009C6FF4" w:rsidRPr="002178AD" w:rsidRDefault="009C6FF4" w:rsidP="009C6FF4">
      <w:pPr>
        <w:pStyle w:val="PL"/>
      </w:pPr>
      <w:r w:rsidRPr="002178AD">
        <w:t xml:space="preserve">        '403':</w:t>
      </w:r>
    </w:p>
    <w:p w14:paraId="68EF2533" w14:textId="77777777" w:rsidR="009C6FF4" w:rsidRPr="002178AD" w:rsidRDefault="009C6FF4" w:rsidP="009C6FF4">
      <w:pPr>
        <w:pStyle w:val="PL"/>
      </w:pPr>
      <w:r w:rsidRPr="002178AD">
        <w:t xml:space="preserve">          $ref: 'TS29571_CommonData.yaml#/components/responses/403'</w:t>
      </w:r>
    </w:p>
    <w:p w14:paraId="39731462" w14:textId="77777777" w:rsidR="009C6FF4" w:rsidRPr="002178AD" w:rsidRDefault="009C6FF4" w:rsidP="009C6FF4">
      <w:pPr>
        <w:pStyle w:val="PL"/>
      </w:pPr>
      <w:r w:rsidRPr="002178AD">
        <w:t xml:space="preserve">        '404':</w:t>
      </w:r>
    </w:p>
    <w:p w14:paraId="0EE1BAF0" w14:textId="77777777" w:rsidR="009C6FF4" w:rsidRPr="002178AD" w:rsidRDefault="009C6FF4" w:rsidP="009C6FF4">
      <w:pPr>
        <w:pStyle w:val="PL"/>
      </w:pPr>
      <w:r w:rsidRPr="002178AD">
        <w:t xml:space="preserve">          $ref: 'TS29571_CommonData.yaml#/components/responses/404'</w:t>
      </w:r>
    </w:p>
    <w:p w14:paraId="04CD39AC" w14:textId="77777777" w:rsidR="009C6FF4" w:rsidRPr="002178AD" w:rsidRDefault="009C6FF4" w:rsidP="009C6FF4">
      <w:pPr>
        <w:pStyle w:val="PL"/>
      </w:pPr>
      <w:r w:rsidRPr="002178AD">
        <w:t xml:space="preserve">        '429':</w:t>
      </w:r>
    </w:p>
    <w:p w14:paraId="502A1C9A" w14:textId="77777777" w:rsidR="009C6FF4" w:rsidRPr="002178AD" w:rsidRDefault="009C6FF4" w:rsidP="009C6FF4">
      <w:pPr>
        <w:pStyle w:val="PL"/>
      </w:pPr>
      <w:r w:rsidRPr="002178AD">
        <w:t xml:space="preserve">          $ref: 'TS29571_CommonData.yaml#/components/responses/429'</w:t>
      </w:r>
    </w:p>
    <w:p w14:paraId="7A9824B8" w14:textId="77777777" w:rsidR="009C6FF4" w:rsidRPr="002178AD" w:rsidRDefault="009C6FF4" w:rsidP="009C6FF4">
      <w:pPr>
        <w:pStyle w:val="PL"/>
      </w:pPr>
      <w:r w:rsidRPr="002178AD">
        <w:t xml:space="preserve">        '500':</w:t>
      </w:r>
    </w:p>
    <w:p w14:paraId="39C5B2CF" w14:textId="77777777" w:rsidR="009C6FF4" w:rsidRDefault="009C6FF4" w:rsidP="009C6FF4">
      <w:pPr>
        <w:pStyle w:val="PL"/>
      </w:pPr>
      <w:r w:rsidRPr="002178AD">
        <w:t xml:space="preserve">          $ref: 'TS29571_CommonData.yaml#/components/responses/500'</w:t>
      </w:r>
    </w:p>
    <w:p w14:paraId="706994B9" w14:textId="77777777" w:rsidR="009C6FF4" w:rsidRPr="002178AD" w:rsidRDefault="009C6FF4" w:rsidP="009C6FF4">
      <w:pPr>
        <w:pStyle w:val="PL"/>
      </w:pPr>
      <w:r w:rsidRPr="002178AD">
        <w:t xml:space="preserve">        '50</w:t>
      </w:r>
      <w:r>
        <w:t>2</w:t>
      </w:r>
      <w:r w:rsidRPr="002178AD">
        <w:t>':</w:t>
      </w:r>
    </w:p>
    <w:p w14:paraId="1D7B8222" w14:textId="77777777" w:rsidR="009C6FF4" w:rsidRPr="002178AD" w:rsidRDefault="009C6FF4" w:rsidP="009C6FF4">
      <w:pPr>
        <w:pStyle w:val="PL"/>
      </w:pPr>
      <w:r w:rsidRPr="002178AD">
        <w:t xml:space="preserve">          $ref: 'TS29571_CommonData.yaml#/components/responses/50</w:t>
      </w:r>
      <w:r>
        <w:t>2</w:t>
      </w:r>
      <w:r w:rsidRPr="002178AD">
        <w:t>'</w:t>
      </w:r>
    </w:p>
    <w:p w14:paraId="263C0ED2" w14:textId="77777777" w:rsidR="009C6FF4" w:rsidRPr="002178AD" w:rsidRDefault="009C6FF4" w:rsidP="009C6FF4">
      <w:pPr>
        <w:pStyle w:val="PL"/>
      </w:pPr>
      <w:r w:rsidRPr="002178AD">
        <w:t xml:space="preserve">        '503':</w:t>
      </w:r>
    </w:p>
    <w:p w14:paraId="6911582B" w14:textId="77777777" w:rsidR="009C6FF4" w:rsidRPr="002178AD" w:rsidRDefault="009C6FF4" w:rsidP="009C6FF4">
      <w:pPr>
        <w:pStyle w:val="PL"/>
      </w:pPr>
      <w:r w:rsidRPr="002178AD">
        <w:t xml:space="preserve">          $ref: 'TS29571_CommonData.yaml#/components/responses/503'</w:t>
      </w:r>
    </w:p>
    <w:p w14:paraId="59704735" w14:textId="77777777" w:rsidR="009C6FF4" w:rsidRPr="002178AD" w:rsidRDefault="009C6FF4" w:rsidP="009C6FF4">
      <w:pPr>
        <w:pStyle w:val="PL"/>
      </w:pPr>
      <w:r w:rsidRPr="002178AD">
        <w:t xml:space="preserve">        default:</w:t>
      </w:r>
    </w:p>
    <w:p w14:paraId="43689113" w14:textId="77777777" w:rsidR="009C6FF4" w:rsidRPr="002178AD" w:rsidRDefault="009C6FF4" w:rsidP="009C6FF4">
      <w:pPr>
        <w:pStyle w:val="PL"/>
      </w:pPr>
      <w:r w:rsidRPr="002178AD">
        <w:t xml:space="preserve">          $ref: 'TS29571_CommonData.yaml#/components/responses/default'</w:t>
      </w:r>
    </w:p>
    <w:p w14:paraId="1D92510F" w14:textId="77777777" w:rsidR="009C6FF4" w:rsidRPr="002178AD" w:rsidRDefault="009C6FF4" w:rsidP="009C6FF4">
      <w:pPr>
        <w:pStyle w:val="PL"/>
      </w:pPr>
    </w:p>
    <w:p w14:paraId="113C670C" w14:textId="77777777" w:rsidR="009C6FF4" w:rsidRPr="002178AD" w:rsidRDefault="009C6FF4" w:rsidP="009C6FF4">
      <w:pPr>
        <w:pStyle w:val="PL"/>
      </w:pPr>
      <w:r w:rsidRPr="002178AD">
        <w:t xml:space="preserve">  /application-data/iptvConfigData:</w:t>
      </w:r>
    </w:p>
    <w:p w14:paraId="5549EC7C" w14:textId="77777777" w:rsidR="009C6FF4" w:rsidRPr="002178AD" w:rsidRDefault="009C6FF4" w:rsidP="009C6FF4">
      <w:pPr>
        <w:pStyle w:val="PL"/>
      </w:pPr>
      <w:r w:rsidRPr="002178AD">
        <w:t xml:space="preserve">    get:</w:t>
      </w:r>
    </w:p>
    <w:p w14:paraId="10022292" w14:textId="77777777" w:rsidR="009C6FF4" w:rsidRPr="002178AD" w:rsidRDefault="009C6FF4" w:rsidP="009C6FF4">
      <w:pPr>
        <w:pStyle w:val="PL"/>
      </w:pPr>
      <w:r w:rsidRPr="002178AD">
        <w:t xml:space="preserve">      summary: Retrieve IPTV configuration Data</w:t>
      </w:r>
    </w:p>
    <w:p w14:paraId="3CF5067E" w14:textId="77777777" w:rsidR="009C6FF4" w:rsidRPr="002178AD" w:rsidRDefault="009C6FF4" w:rsidP="009C6FF4">
      <w:pPr>
        <w:pStyle w:val="PL"/>
      </w:pPr>
      <w:r w:rsidRPr="002178AD">
        <w:t xml:space="preserve">      operationId: ReadIPTVCongifurationData</w:t>
      </w:r>
    </w:p>
    <w:p w14:paraId="1F06E63E" w14:textId="77777777" w:rsidR="009C6FF4" w:rsidRPr="002178AD" w:rsidRDefault="009C6FF4" w:rsidP="009C6FF4">
      <w:pPr>
        <w:pStyle w:val="PL"/>
      </w:pPr>
      <w:r w:rsidRPr="002178AD">
        <w:t xml:space="preserve">      tags:</w:t>
      </w:r>
    </w:p>
    <w:p w14:paraId="66BBA386" w14:textId="77777777" w:rsidR="009C6FF4" w:rsidRPr="002178AD" w:rsidRDefault="009C6FF4" w:rsidP="009C6FF4">
      <w:pPr>
        <w:pStyle w:val="PL"/>
      </w:pPr>
      <w:r w:rsidRPr="002178AD">
        <w:t xml:space="preserve">        - IPTV Configuration Data (Store)</w:t>
      </w:r>
    </w:p>
    <w:p w14:paraId="477D4510" w14:textId="77777777" w:rsidR="009C6FF4" w:rsidRPr="002178AD" w:rsidRDefault="009C6FF4" w:rsidP="009C6FF4">
      <w:pPr>
        <w:pStyle w:val="PL"/>
      </w:pPr>
      <w:r w:rsidRPr="002178AD">
        <w:lastRenderedPageBreak/>
        <w:t xml:space="preserve">      security:</w:t>
      </w:r>
    </w:p>
    <w:p w14:paraId="2BCF5A8B" w14:textId="77777777" w:rsidR="009C6FF4" w:rsidRPr="002178AD" w:rsidRDefault="009C6FF4" w:rsidP="009C6FF4">
      <w:pPr>
        <w:pStyle w:val="PL"/>
      </w:pPr>
      <w:r w:rsidRPr="002178AD">
        <w:t xml:space="preserve">        - {}</w:t>
      </w:r>
    </w:p>
    <w:p w14:paraId="4CD15745" w14:textId="77777777" w:rsidR="009C6FF4" w:rsidRPr="002178AD" w:rsidRDefault="009C6FF4" w:rsidP="009C6FF4">
      <w:pPr>
        <w:pStyle w:val="PL"/>
      </w:pPr>
      <w:r w:rsidRPr="002178AD">
        <w:t xml:space="preserve">        - oAuth2ClientCredentials:</w:t>
      </w:r>
    </w:p>
    <w:p w14:paraId="160DC491" w14:textId="77777777" w:rsidR="009C6FF4" w:rsidRPr="002178AD" w:rsidRDefault="009C6FF4" w:rsidP="009C6FF4">
      <w:pPr>
        <w:pStyle w:val="PL"/>
      </w:pPr>
      <w:r w:rsidRPr="002178AD">
        <w:t xml:space="preserve">          - nudr-dr</w:t>
      </w:r>
    </w:p>
    <w:p w14:paraId="293AA1A1" w14:textId="77777777" w:rsidR="009C6FF4" w:rsidRPr="002178AD" w:rsidRDefault="009C6FF4" w:rsidP="009C6FF4">
      <w:pPr>
        <w:pStyle w:val="PL"/>
      </w:pPr>
      <w:r w:rsidRPr="002178AD">
        <w:t xml:space="preserve">        - oAuth2ClientCredentials:</w:t>
      </w:r>
    </w:p>
    <w:p w14:paraId="495764BF" w14:textId="77777777" w:rsidR="009C6FF4" w:rsidRPr="002178AD" w:rsidRDefault="009C6FF4" w:rsidP="009C6FF4">
      <w:pPr>
        <w:pStyle w:val="PL"/>
      </w:pPr>
      <w:r w:rsidRPr="002178AD">
        <w:t xml:space="preserve">          - nudr-dr</w:t>
      </w:r>
    </w:p>
    <w:p w14:paraId="38C0C343" w14:textId="77777777" w:rsidR="009C6FF4" w:rsidRDefault="009C6FF4" w:rsidP="009C6FF4">
      <w:pPr>
        <w:pStyle w:val="PL"/>
      </w:pPr>
      <w:r w:rsidRPr="002178AD">
        <w:t xml:space="preserve">          - nudr-dr:application-data</w:t>
      </w:r>
    </w:p>
    <w:p w14:paraId="560FACF1" w14:textId="77777777" w:rsidR="009C6FF4" w:rsidRDefault="009C6FF4" w:rsidP="009C6FF4">
      <w:pPr>
        <w:pStyle w:val="PL"/>
      </w:pPr>
      <w:r>
        <w:t xml:space="preserve">        - oAuth2ClientCredentials:</w:t>
      </w:r>
    </w:p>
    <w:p w14:paraId="326A7DF5" w14:textId="77777777" w:rsidR="009C6FF4" w:rsidRDefault="009C6FF4" w:rsidP="009C6FF4">
      <w:pPr>
        <w:pStyle w:val="PL"/>
      </w:pPr>
      <w:r>
        <w:t xml:space="preserve">          - nudr-dr</w:t>
      </w:r>
    </w:p>
    <w:p w14:paraId="3A6EE2C4" w14:textId="77777777" w:rsidR="009C6FF4" w:rsidRDefault="009C6FF4" w:rsidP="009C6FF4">
      <w:pPr>
        <w:pStyle w:val="PL"/>
      </w:pPr>
      <w:r>
        <w:t xml:space="preserve">          - nudr-dr:application-data</w:t>
      </w:r>
    </w:p>
    <w:p w14:paraId="4AFE4CF9" w14:textId="77777777" w:rsidR="009C6FF4" w:rsidRPr="002178AD" w:rsidRDefault="009C6FF4" w:rsidP="009C6FF4">
      <w:pPr>
        <w:pStyle w:val="PL"/>
      </w:pPr>
      <w:r>
        <w:t xml:space="preserve">          - nudr-dr:application-data:iptv-config-data:read</w:t>
      </w:r>
    </w:p>
    <w:p w14:paraId="18DBC925" w14:textId="77777777" w:rsidR="009C6FF4" w:rsidRPr="002178AD" w:rsidRDefault="009C6FF4" w:rsidP="009C6FF4">
      <w:pPr>
        <w:pStyle w:val="PL"/>
      </w:pPr>
      <w:r w:rsidRPr="002178AD">
        <w:t xml:space="preserve">      parameters:</w:t>
      </w:r>
    </w:p>
    <w:p w14:paraId="42C05E5E" w14:textId="77777777" w:rsidR="009C6FF4" w:rsidRPr="002178AD" w:rsidRDefault="009C6FF4" w:rsidP="009C6FF4">
      <w:pPr>
        <w:pStyle w:val="PL"/>
      </w:pPr>
      <w:r w:rsidRPr="002178AD">
        <w:t xml:space="preserve">        - name: config-ids</w:t>
      </w:r>
    </w:p>
    <w:p w14:paraId="68F11264" w14:textId="77777777" w:rsidR="009C6FF4" w:rsidRPr="002178AD" w:rsidRDefault="009C6FF4" w:rsidP="009C6FF4">
      <w:pPr>
        <w:pStyle w:val="PL"/>
      </w:pPr>
      <w:r w:rsidRPr="002178AD">
        <w:t xml:space="preserve">          in: query</w:t>
      </w:r>
    </w:p>
    <w:p w14:paraId="035B62CB" w14:textId="77777777" w:rsidR="009C6FF4" w:rsidRPr="002178AD" w:rsidRDefault="009C6FF4" w:rsidP="009C6FF4">
      <w:pPr>
        <w:pStyle w:val="PL"/>
      </w:pPr>
      <w:r w:rsidRPr="002178AD">
        <w:t xml:space="preserve">          description: Each element identifies a configuration.</w:t>
      </w:r>
    </w:p>
    <w:p w14:paraId="63E9BEC4" w14:textId="77777777" w:rsidR="009C6FF4" w:rsidRPr="002178AD" w:rsidRDefault="009C6FF4" w:rsidP="009C6FF4">
      <w:pPr>
        <w:pStyle w:val="PL"/>
      </w:pPr>
      <w:r w:rsidRPr="002178AD">
        <w:t xml:space="preserve">          required: false</w:t>
      </w:r>
    </w:p>
    <w:p w14:paraId="194847D0" w14:textId="77777777" w:rsidR="009C6FF4" w:rsidRPr="002178AD" w:rsidRDefault="009C6FF4" w:rsidP="009C6FF4">
      <w:pPr>
        <w:pStyle w:val="PL"/>
      </w:pPr>
      <w:r w:rsidRPr="002178AD">
        <w:t xml:space="preserve">          schema:</w:t>
      </w:r>
    </w:p>
    <w:p w14:paraId="04F7AB8A" w14:textId="77777777" w:rsidR="009C6FF4" w:rsidRPr="002178AD" w:rsidRDefault="009C6FF4" w:rsidP="009C6FF4">
      <w:pPr>
        <w:pStyle w:val="PL"/>
      </w:pPr>
      <w:r w:rsidRPr="002178AD">
        <w:t xml:space="preserve">            type: array</w:t>
      </w:r>
    </w:p>
    <w:p w14:paraId="2C7C90B8" w14:textId="77777777" w:rsidR="009C6FF4" w:rsidRPr="002178AD" w:rsidRDefault="009C6FF4" w:rsidP="009C6FF4">
      <w:pPr>
        <w:pStyle w:val="PL"/>
      </w:pPr>
      <w:r w:rsidRPr="002178AD">
        <w:t xml:space="preserve">            items:</w:t>
      </w:r>
    </w:p>
    <w:p w14:paraId="41C8B68A" w14:textId="77777777" w:rsidR="009C6FF4" w:rsidRPr="002178AD" w:rsidRDefault="009C6FF4" w:rsidP="009C6FF4">
      <w:pPr>
        <w:pStyle w:val="PL"/>
      </w:pPr>
      <w:r w:rsidRPr="002178AD">
        <w:t xml:space="preserve">              type: string</w:t>
      </w:r>
    </w:p>
    <w:p w14:paraId="4C0FA1DA" w14:textId="77777777" w:rsidR="009C6FF4" w:rsidRPr="002178AD" w:rsidRDefault="009C6FF4" w:rsidP="009C6FF4">
      <w:pPr>
        <w:pStyle w:val="PL"/>
      </w:pPr>
      <w:r w:rsidRPr="002178AD">
        <w:t xml:space="preserve">            minItems: 1</w:t>
      </w:r>
    </w:p>
    <w:p w14:paraId="0EC0FA3F" w14:textId="77777777" w:rsidR="009C6FF4" w:rsidRPr="002178AD" w:rsidRDefault="009C6FF4" w:rsidP="009C6FF4">
      <w:pPr>
        <w:pStyle w:val="PL"/>
      </w:pPr>
      <w:r w:rsidRPr="002178AD">
        <w:t xml:space="preserve">        - name: dnns</w:t>
      </w:r>
    </w:p>
    <w:p w14:paraId="1C4CF265" w14:textId="77777777" w:rsidR="009C6FF4" w:rsidRPr="002178AD" w:rsidRDefault="009C6FF4" w:rsidP="009C6FF4">
      <w:pPr>
        <w:pStyle w:val="PL"/>
      </w:pPr>
      <w:r w:rsidRPr="002178AD">
        <w:t xml:space="preserve">          in: query</w:t>
      </w:r>
    </w:p>
    <w:p w14:paraId="4EFBC650" w14:textId="77777777" w:rsidR="009C6FF4" w:rsidRPr="002178AD" w:rsidRDefault="009C6FF4" w:rsidP="009C6FF4">
      <w:pPr>
        <w:pStyle w:val="PL"/>
      </w:pPr>
      <w:r w:rsidRPr="002178AD">
        <w:t xml:space="preserve">          description: Each element identifies a DNN.</w:t>
      </w:r>
    </w:p>
    <w:p w14:paraId="2BF3B8B1" w14:textId="77777777" w:rsidR="009C6FF4" w:rsidRPr="002178AD" w:rsidRDefault="009C6FF4" w:rsidP="009C6FF4">
      <w:pPr>
        <w:pStyle w:val="PL"/>
      </w:pPr>
      <w:r w:rsidRPr="002178AD">
        <w:t xml:space="preserve">          required: false</w:t>
      </w:r>
    </w:p>
    <w:p w14:paraId="400118AC" w14:textId="77777777" w:rsidR="009C6FF4" w:rsidRPr="002178AD" w:rsidRDefault="009C6FF4" w:rsidP="009C6FF4">
      <w:pPr>
        <w:pStyle w:val="PL"/>
      </w:pPr>
      <w:r w:rsidRPr="002178AD">
        <w:t xml:space="preserve">          schema:</w:t>
      </w:r>
    </w:p>
    <w:p w14:paraId="051C4512" w14:textId="77777777" w:rsidR="009C6FF4" w:rsidRPr="002178AD" w:rsidRDefault="009C6FF4" w:rsidP="009C6FF4">
      <w:pPr>
        <w:pStyle w:val="PL"/>
      </w:pPr>
      <w:r w:rsidRPr="002178AD">
        <w:t xml:space="preserve">            type: array</w:t>
      </w:r>
    </w:p>
    <w:p w14:paraId="28927B10" w14:textId="77777777" w:rsidR="009C6FF4" w:rsidRPr="002178AD" w:rsidRDefault="009C6FF4" w:rsidP="009C6FF4">
      <w:pPr>
        <w:pStyle w:val="PL"/>
      </w:pPr>
      <w:r w:rsidRPr="002178AD">
        <w:t xml:space="preserve">            items:</w:t>
      </w:r>
    </w:p>
    <w:p w14:paraId="1687DF25" w14:textId="77777777" w:rsidR="009C6FF4" w:rsidRPr="002178AD" w:rsidRDefault="009C6FF4" w:rsidP="009C6FF4">
      <w:pPr>
        <w:pStyle w:val="PL"/>
      </w:pPr>
      <w:r w:rsidRPr="002178AD">
        <w:t xml:space="preserve">              $ref: 'TS29571_CommonData.yaml#/components/schemas/Dnn'</w:t>
      </w:r>
    </w:p>
    <w:p w14:paraId="7588491B" w14:textId="77777777" w:rsidR="009C6FF4" w:rsidRPr="002178AD" w:rsidRDefault="009C6FF4" w:rsidP="009C6FF4">
      <w:pPr>
        <w:pStyle w:val="PL"/>
      </w:pPr>
      <w:r w:rsidRPr="002178AD">
        <w:t xml:space="preserve">            minItems: 1</w:t>
      </w:r>
    </w:p>
    <w:p w14:paraId="086999A2" w14:textId="77777777" w:rsidR="009C6FF4" w:rsidRPr="002178AD" w:rsidRDefault="009C6FF4" w:rsidP="009C6FF4">
      <w:pPr>
        <w:pStyle w:val="PL"/>
      </w:pPr>
      <w:r w:rsidRPr="002178AD">
        <w:t xml:space="preserve">        - name: snssais</w:t>
      </w:r>
    </w:p>
    <w:p w14:paraId="5637830A" w14:textId="77777777" w:rsidR="009C6FF4" w:rsidRPr="002178AD" w:rsidRDefault="009C6FF4" w:rsidP="009C6FF4">
      <w:pPr>
        <w:pStyle w:val="PL"/>
      </w:pPr>
      <w:r w:rsidRPr="002178AD">
        <w:t xml:space="preserve">          in: query</w:t>
      </w:r>
    </w:p>
    <w:p w14:paraId="2AAAF066" w14:textId="77777777" w:rsidR="009C6FF4" w:rsidRPr="002178AD" w:rsidRDefault="009C6FF4" w:rsidP="009C6FF4">
      <w:pPr>
        <w:pStyle w:val="PL"/>
      </w:pPr>
      <w:r w:rsidRPr="002178AD">
        <w:t xml:space="preserve">          description: Each element identifies a slice.</w:t>
      </w:r>
    </w:p>
    <w:p w14:paraId="7AD543C1" w14:textId="77777777" w:rsidR="009C6FF4" w:rsidRPr="002178AD" w:rsidRDefault="009C6FF4" w:rsidP="009C6FF4">
      <w:pPr>
        <w:pStyle w:val="PL"/>
      </w:pPr>
      <w:r w:rsidRPr="002178AD">
        <w:t xml:space="preserve">          required: false</w:t>
      </w:r>
    </w:p>
    <w:p w14:paraId="629546FC" w14:textId="77777777" w:rsidR="009C6FF4" w:rsidRPr="002178AD" w:rsidRDefault="009C6FF4" w:rsidP="009C6FF4">
      <w:pPr>
        <w:pStyle w:val="PL"/>
      </w:pPr>
      <w:r w:rsidRPr="002178AD">
        <w:t xml:space="preserve">          content:</w:t>
      </w:r>
    </w:p>
    <w:p w14:paraId="13D125C4" w14:textId="77777777" w:rsidR="009C6FF4" w:rsidRPr="002178AD" w:rsidRDefault="009C6FF4" w:rsidP="009C6FF4">
      <w:pPr>
        <w:pStyle w:val="PL"/>
      </w:pPr>
      <w:r w:rsidRPr="002178AD">
        <w:t xml:space="preserve">            application/json:</w:t>
      </w:r>
    </w:p>
    <w:p w14:paraId="59A2791D" w14:textId="77777777" w:rsidR="009C6FF4" w:rsidRPr="002178AD" w:rsidRDefault="009C6FF4" w:rsidP="009C6FF4">
      <w:pPr>
        <w:pStyle w:val="PL"/>
      </w:pPr>
      <w:r w:rsidRPr="002178AD">
        <w:t xml:space="preserve">              schema:</w:t>
      </w:r>
    </w:p>
    <w:p w14:paraId="490D2E1E" w14:textId="77777777" w:rsidR="009C6FF4" w:rsidRPr="002178AD" w:rsidRDefault="009C6FF4" w:rsidP="009C6FF4">
      <w:pPr>
        <w:pStyle w:val="PL"/>
      </w:pPr>
      <w:r w:rsidRPr="002178AD">
        <w:t xml:space="preserve">                type: array</w:t>
      </w:r>
    </w:p>
    <w:p w14:paraId="19AF13E9" w14:textId="77777777" w:rsidR="009C6FF4" w:rsidRPr="002178AD" w:rsidRDefault="009C6FF4" w:rsidP="009C6FF4">
      <w:pPr>
        <w:pStyle w:val="PL"/>
      </w:pPr>
      <w:r w:rsidRPr="002178AD">
        <w:t xml:space="preserve">                items:</w:t>
      </w:r>
    </w:p>
    <w:p w14:paraId="6C9B9168" w14:textId="77777777" w:rsidR="009C6FF4" w:rsidRPr="002178AD" w:rsidRDefault="009C6FF4" w:rsidP="009C6FF4">
      <w:pPr>
        <w:pStyle w:val="PL"/>
      </w:pPr>
      <w:r w:rsidRPr="002178AD">
        <w:t xml:space="preserve">                  $ref: 'TS29571_CommonData.yaml#/components/schemas/Snssai'</w:t>
      </w:r>
    </w:p>
    <w:p w14:paraId="272632BA" w14:textId="77777777" w:rsidR="009C6FF4" w:rsidRPr="002178AD" w:rsidRDefault="009C6FF4" w:rsidP="009C6FF4">
      <w:pPr>
        <w:pStyle w:val="PL"/>
      </w:pPr>
      <w:r w:rsidRPr="002178AD">
        <w:t xml:space="preserve">                minItems: 1</w:t>
      </w:r>
    </w:p>
    <w:p w14:paraId="7F74CB6E" w14:textId="77777777" w:rsidR="009C6FF4" w:rsidRPr="002178AD" w:rsidRDefault="009C6FF4" w:rsidP="009C6FF4">
      <w:pPr>
        <w:pStyle w:val="PL"/>
      </w:pPr>
      <w:r w:rsidRPr="002178AD">
        <w:t xml:space="preserve">        - name: supis</w:t>
      </w:r>
    </w:p>
    <w:p w14:paraId="3EAD2E33" w14:textId="77777777" w:rsidR="009C6FF4" w:rsidRPr="002178AD" w:rsidRDefault="009C6FF4" w:rsidP="009C6FF4">
      <w:pPr>
        <w:pStyle w:val="PL"/>
      </w:pPr>
      <w:r w:rsidRPr="002178AD">
        <w:t xml:space="preserve">          in: query</w:t>
      </w:r>
    </w:p>
    <w:p w14:paraId="14D24275" w14:textId="77777777" w:rsidR="009C6FF4" w:rsidRPr="002178AD" w:rsidRDefault="009C6FF4" w:rsidP="009C6FF4">
      <w:pPr>
        <w:pStyle w:val="PL"/>
      </w:pPr>
      <w:r w:rsidRPr="002178AD">
        <w:t xml:space="preserve">          description: Each element identifies the user.</w:t>
      </w:r>
    </w:p>
    <w:p w14:paraId="614C3381" w14:textId="77777777" w:rsidR="009C6FF4" w:rsidRPr="002178AD" w:rsidRDefault="009C6FF4" w:rsidP="009C6FF4">
      <w:pPr>
        <w:pStyle w:val="PL"/>
      </w:pPr>
      <w:r w:rsidRPr="002178AD">
        <w:t xml:space="preserve">          required: false</w:t>
      </w:r>
    </w:p>
    <w:p w14:paraId="4360D420" w14:textId="77777777" w:rsidR="009C6FF4" w:rsidRPr="002178AD" w:rsidRDefault="009C6FF4" w:rsidP="009C6FF4">
      <w:pPr>
        <w:pStyle w:val="PL"/>
      </w:pPr>
      <w:r w:rsidRPr="002178AD">
        <w:t xml:space="preserve">          schema:</w:t>
      </w:r>
    </w:p>
    <w:p w14:paraId="74B6978E" w14:textId="77777777" w:rsidR="009C6FF4" w:rsidRPr="002178AD" w:rsidRDefault="009C6FF4" w:rsidP="009C6FF4">
      <w:pPr>
        <w:pStyle w:val="PL"/>
      </w:pPr>
      <w:r w:rsidRPr="002178AD">
        <w:t xml:space="preserve">            type: array</w:t>
      </w:r>
    </w:p>
    <w:p w14:paraId="1BE10AD0" w14:textId="77777777" w:rsidR="009C6FF4" w:rsidRPr="002178AD" w:rsidRDefault="009C6FF4" w:rsidP="009C6FF4">
      <w:pPr>
        <w:pStyle w:val="PL"/>
      </w:pPr>
      <w:r w:rsidRPr="002178AD">
        <w:t xml:space="preserve">            items:</w:t>
      </w:r>
    </w:p>
    <w:p w14:paraId="23689A84" w14:textId="77777777" w:rsidR="009C6FF4" w:rsidRPr="002178AD" w:rsidRDefault="009C6FF4" w:rsidP="009C6FF4">
      <w:pPr>
        <w:pStyle w:val="PL"/>
      </w:pPr>
      <w:r w:rsidRPr="002178AD">
        <w:t xml:space="preserve">              $ref: 'TS29571_CommonData.yaml#/components/schemas/Supi'</w:t>
      </w:r>
    </w:p>
    <w:p w14:paraId="7EFC8255" w14:textId="77777777" w:rsidR="009C6FF4" w:rsidRPr="002178AD" w:rsidRDefault="009C6FF4" w:rsidP="009C6FF4">
      <w:pPr>
        <w:pStyle w:val="PL"/>
      </w:pPr>
      <w:r w:rsidRPr="002178AD">
        <w:t xml:space="preserve">            minItems: 1</w:t>
      </w:r>
    </w:p>
    <w:p w14:paraId="3820E28D" w14:textId="77777777" w:rsidR="009C6FF4" w:rsidRPr="002178AD" w:rsidRDefault="009C6FF4" w:rsidP="009C6FF4">
      <w:pPr>
        <w:pStyle w:val="PL"/>
      </w:pPr>
      <w:r w:rsidRPr="002178AD">
        <w:t xml:space="preserve">        - name: inter-group-ids</w:t>
      </w:r>
    </w:p>
    <w:p w14:paraId="60A015CF" w14:textId="77777777" w:rsidR="009C6FF4" w:rsidRPr="002178AD" w:rsidRDefault="009C6FF4" w:rsidP="009C6FF4">
      <w:pPr>
        <w:pStyle w:val="PL"/>
      </w:pPr>
      <w:r w:rsidRPr="002178AD">
        <w:t xml:space="preserve">          in: query</w:t>
      </w:r>
    </w:p>
    <w:p w14:paraId="78719730" w14:textId="77777777" w:rsidR="009C6FF4" w:rsidRPr="002178AD" w:rsidRDefault="009C6FF4" w:rsidP="009C6FF4">
      <w:pPr>
        <w:pStyle w:val="PL"/>
      </w:pPr>
      <w:r w:rsidRPr="002178AD">
        <w:t xml:space="preserve">          description: Each element identifies a group of users.</w:t>
      </w:r>
    </w:p>
    <w:p w14:paraId="38C20958" w14:textId="77777777" w:rsidR="009C6FF4" w:rsidRPr="002178AD" w:rsidRDefault="009C6FF4" w:rsidP="009C6FF4">
      <w:pPr>
        <w:pStyle w:val="PL"/>
      </w:pPr>
      <w:r w:rsidRPr="002178AD">
        <w:t xml:space="preserve">          required: false</w:t>
      </w:r>
    </w:p>
    <w:p w14:paraId="06ED4705" w14:textId="77777777" w:rsidR="009C6FF4" w:rsidRPr="002178AD" w:rsidRDefault="009C6FF4" w:rsidP="009C6FF4">
      <w:pPr>
        <w:pStyle w:val="PL"/>
      </w:pPr>
      <w:r w:rsidRPr="002178AD">
        <w:t xml:space="preserve">          schema:</w:t>
      </w:r>
    </w:p>
    <w:p w14:paraId="57CA3A52" w14:textId="77777777" w:rsidR="009C6FF4" w:rsidRPr="002178AD" w:rsidRDefault="009C6FF4" w:rsidP="009C6FF4">
      <w:pPr>
        <w:pStyle w:val="PL"/>
      </w:pPr>
      <w:r w:rsidRPr="002178AD">
        <w:t xml:space="preserve">            type: array</w:t>
      </w:r>
    </w:p>
    <w:p w14:paraId="042C3BC7" w14:textId="77777777" w:rsidR="009C6FF4" w:rsidRPr="002178AD" w:rsidRDefault="009C6FF4" w:rsidP="009C6FF4">
      <w:pPr>
        <w:pStyle w:val="PL"/>
      </w:pPr>
      <w:r w:rsidRPr="002178AD">
        <w:t xml:space="preserve">            items:</w:t>
      </w:r>
    </w:p>
    <w:p w14:paraId="2FFDE88F" w14:textId="77777777" w:rsidR="009C6FF4" w:rsidRPr="002178AD" w:rsidRDefault="009C6FF4" w:rsidP="009C6FF4">
      <w:pPr>
        <w:pStyle w:val="PL"/>
      </w:pPr>
      <w:r w:rsidRPr="002178AD">
        <w:t xml:space="preserve">              $ref: 'TS29571_CommonData.yaml#/components/schemas/GroupId'</w:t>
      </w:r>
    </w:p>
    <w:p w14:paraId="3ACF7052" w14:textId="77777777" w:rsidR="009C6FF4" w:rsidRPr="002178AD" w:rsidRDefault="009C6FF4" w:rsidP="009C6FF4">
      <w:pPr>
        <w:pStyle w:val="PL"/>
      </w:pPr>
      <w:r w:rsidRPr="002178AD">
        <w:t xml:space="preserve">            minItems: 1</w:t>
      </w:r>
    </w:p>
    <w:p w14:paraId="4314C05F" w14:textId="77777777" w:rsidR="009C6FF4" w:rsidRPr="002178AD" w:rsidRDefault="009C6FF4" w:rsidP="009C6FF4">
      <w:pPr>
        <w:pStyle w:val="PL"/>
      </w:pPr>
      <w:r w:rsidRPr="002178AD">
        <w:t xml:space="preserve">      responses:</w:t>
      </w:r>
    </w:p>
    <w:p w14:paraId="0E24DA66" w14:textId="77777777" w:rsidR="009C6FF4" w:rsidRPr="002178AD" w:rsidRDefault="009C6FF4" w:rsidP="009C6FF4">
      <w:pPr>
        <w:pStyle w:val="PL"/>
      </w:pPr>
      <w:r w:rsidRPr="002178AD">
        <w:t xml:space="preserve">        '200':</w:t>
      </w:r>
    </w:p>
    <w:p w14:paraId="36DB4562" w14:textId="77777777" w:rsidR="009C6FF4" w:rsidRPr="002178AD" w:rsidRDefault="009C6FF4" w:rsidP="009C6FF4">
      <w:pPr>
        <w:pStyle w:val="PL"/>
      </w:pPr>
      <w:r w:rsidRPr="002178AD">
        <w:t xml:space="preserve">          description: The IPTV configuration data stored in the UDR are returned.</w:t>
      </w:r>
    </w:p>
    <w:p w14:paraId="1501A1A3" w14:textId="77777777" w:rsidR="009C6FF4" w:rsidRPr="002178AD" w:rsidRDefault="009C6FF4" w:rsidP="009C6FF4">
      <w:pPr>
        <w:pStyle w:val="PL"/>
      </w:pPr>
      <w:r w:rsidRPr="002178AD">
        <w:t xml:space="preserve">          content:</w:t>
      </w:r>
    </w:p>
    <w:p w14:paraId="7AA2A64E" w14:textId="77777777" w:rsidR="009C6FF4" w:rsidRPr="002178AD" w:rsidRDefault="009C6FF4" w:rsidP="009C6FF4">
      <w:pPr>
        <w:pStyle w:val="PL"/>
      </w:pPr>
      <w:r w:rsidRPr="002178AD">
        <w:t xml:space="preserve">            application/json:</w:t>
      </w:r>
    </w:p>
    <w:p w14:paraId="4CD2F21A" w14:textId="77777777" w:rsidR="009C6FF4" w:rsidRPr="002178AD" w:rsidRDefault="009C6FF4" w:rsidP="009C6FF4">
      <w:pPr>
        <w:pStyle w:val="PL"/>
      </w:pPr>
      <w:r w:rsidRPr="002178AD">
        <w:t xml:space="preserve">              schema:</w:t>
      </w:r>
    </w:p>
    <w:p w14:paraId="539E9B59" w14:textId="77777777" w:rsidR="009C6FF4" w:rsidRPr="002178AD" w:rsidRDefault="009C6FF4" w:rsidP="009C6FF4">
      <w:pPr>
        <w:pStyle w:val="PL"/>
      </w:pPr>
      <w:r w:rsidRPr="002178AD">
        <w:t xml:space="preserve">                type: array</w:t>
      </w:r>
    </w:p>
    <w:p w14:paraId="06BA7F40" w14:textId="77777777" w:rsidR="009C6FF4" w:rsidRPr="002178AD" w:rsidRDefault="009C6FF4" w:rsidP="009C6FF4">
      <w:pPr>
        <w:pStyle w:val="PL"/>
      </w:pPr>
      <w:r w:rsidRPr="002178AD">
        <w:t xml:space="preserve">                items:</w:t>
      </w:r>
    </w:p>
    <w:p w14:paraId="3BB06C87" w14:textId="77777777" w:rsidR="009C6FF4" w:rsidRPr="002178AD" w:rsidRDefault="009C6FF4" w:rsidP="009C6FF4">
      <w:pPr>
        <w:pStyle w:val="PL"/>
      </w:pPr>
      <w:r w:rsidRPr="002178AD">
        <w:t xml:space="preserve">                  $ref: '#/components/schemas/IptvConfigData'</w:t>
      </w:r>
    </w:p>
    <w:p w14:paraId="7A404C4F" w14:textId="77777777" w:rsidR="009C6FF4" w:rsidRPr="002178AD" w:rsidRDefault="009C6FF4" w:rsidP="009C6FF4">
      <w:pPr>
        <w:pStyle w:val="PL"/>
      </w:pPr>
      <w:r w:rsidRPr="002178AD">
        <w:t xml:space="preserve">        '400':</w:t>
      </w:r>
    </w:p>
    <w:p w14:paraId="0FBC67AA" w14:textId="77777777" w:rsidR="009C6FF4" w:rsidRPr="002178AD" w:rsidRDefault="009C6FF4" w:rsidP="009C6FF4">
      <w:pPr>
        <w:pStyle w:val="PL"/>
      </w:pPr>
      <w:r w:rsidRPr="002178AD">
        <w:t xml:space="preserve">          $ref: 'TS29571_CommonData.yaml#/components/responses/400'</w:t>
      </w:r>
    </w:p>
    <w:p w14:paraId="49E1AD10" w14:textId="77777777" w:rsidR="009C6FF4" w:rsidRPr="002178AD" w:rsidRDefault="009C6FF4" w:rsidP="009C6FF4">
      <w:pPr>
        <w:pStyle w:val="PL"/>
      </w:pPr>
      <w:r w:rsidRPr="002178AD">
        <w:t xml:space="preserve">        '401':</w:t>
      </w:r>
    </w:p>
    <w:p w14:paraId="71B92383" w14:textId="77777777" w:rsidR="009C6FF4" w:rsidRPr="002178AD" w:rsidRDefault="009C6FF4" w:rsidP="009C6FF4">
      <w:pPr>
        <w:pStyle w:val="PL"/>
      </w:pPr>
      <w:r w:rsidRPr="002178AD">
        <w:t xml:space="preserve">          $ref: 'TS29571_CommonData.yaml#/components/responses/401'</w:t>
      </w:r>
    </w:p>
    <w:p w14:paraId="66945D96" w14:textId="77777777" w:rsidR="009C6FF4" w:rsidRPr="002178AD" w:rsidRDefault="009C6FF4" w:rsidP="009C6FF4">
      <w:pPr>
        <w:pStyle w:val="PL"/>
      </w:pPr>
      <w:r w:rsidRPr="002178AD">
        <w:t xml:space="preserve">        '403':</w:t>
      </w:r>
    </w:p>
    <w:p w14:paraId="64D72D37" w14:textId="77777777" w:rsidR="009C6FF4" w:rsidRPr="002178AD" w:rsidRDefault="009C6FF4" w:rsidP="009C6FF4">
      <w:pPr>
        <w:pStyle w:val="PL"/>
      </w:pPr>
      <w:r w:rsidRPr="002178AD">
        <w:t xml:space="preserve">          $ref: 'TS29571_CommonData.yaml#/components/responses/403'</w:t>
      </w:r>
    </w:p>
    <w:p w14:paraId="2DEE7C23" w14:textId="77777777" w:rsidR="009C6FF4" w:rsidRPr="002178AD" w:rsidRDefault="009C6FF4" w:rsidP="009C6FF4">
      <w:pPr>
        <w:pStyle w:val="PL"/>
      </w:pPr>
      <w:r w:rsidRPr="002178AD">
        <w:t xml:space="preserve">        '404':</w:t>
      </w:r>
    </w:p>
    <w:p w14:paraId="311D066F" w14:textId="77777777" w:rsidR="009C6FF4" w:rsidRPr="002178AD" w:rsidRDefault="009C6FF4" w:rsidP="009C6FF4">
      <w:pPr>
        <w:pStyle w:val="PL"/>
      </w:pPr>
      <w:r w:rsidRPr="002178AD">
        <w:t xml:space="preserve">          $ref: 'TS29571_CommonData.yaml#/components/responses/404'</w:t>
      </w:r>
    </w:p>
    <w:p w14:paraId="418CA13F" w14:textId="77777777" w:rsidR="009C6FF4" w:rsidRPr="002178AD" w:rsidRDefault="009C6FF4" w:rsidP="009C6FF4">
      <w:pPr>
        <w:pStyle w:val="PL"/>
      </w:pPr>
      <w:r w:rsidRPr="002178AD">
        <w:t xml:space="preserve">        '406':</w:t>
      </w:r>
    </w:p>
    <w:p w14:paraId="4B12CE52" w14:textId="77777777" w:rsidR="009C6FF4" w:rsidRPr="002178AD" w:rsidRDefault="009C6FF4" w:rsidP="009C6FF4">
      <w:pPr>
        <w:pStyle w:val="PL"/>
      </w:pPr>
      <w:r w:rsidRPr="002178AD">
        <w:t xml:space="preserve">          $ref: 'TS29571_CommonData.yaml#/components/responses/406'</w:t>
      </w:r>
    </w:p>
    <w:p w14:paraId="2B81F0DD" w14:textId="77777777" w:rsidR="009C6FF4" w:rsidRPr="002178AD" w:rsidRDefault="009C6FF4" w:rsidP="009C6FF4">
      <w:pPr>
        <w:pStyle w:val="PL"/>
      </w:pPr>
      <w:r w:rsidRPr="002178AD">
        <w:lastRenderedPageBreak/>
        <w:t xml:space="preserve">        '414':</w:t>
      </w:r>
    </w:p>
    <w:p w14:paraId="3302164B" w14:textId="77777777" w:rsidR="009C6FF4" w:rsidRPr="002178AD" w:rsidRDefault="009C6FF4" w:rsidP="009C6FF4">
      <w:pPr>
        <w:pStyle w:val="PL"/>
      </w:pPr>
      <w:r w:rsidRPr="002178AD">
        <w:t xml:space="preserve">          $ref: 'TS29571_CommonData.yaml#/components/responses/414'</w:t>
      </w:r>
    </w:p>
    <w:p w14:paraId="721E0413" w14:textId="77777777" w:rsidR="009C6FF4" w:rsidRPr="002178AD" w:rsidRDefault="009C6FF4" w:rsidP="009C6FF4">
      <w:pPr>
        <w:pStyle w:val="PL"/>
      </w:pPr>
      <w:r w:rsidRPr="002178AD">
        <w:t xml:space="preserve">        '429':</w:t>
      </w:r>
    </w:p>
    <w:p w14:paraId="048F3C06" w14:textId="77777777" w:rsidR="009C6FF4" w:rsidRPr="002178AD" w:rsidRDefault="009C6FF4" w:rsidP="009C6FF4">
      <w:pPr>
        <w:pStyle w:val="PL"/>
      </w:pPr>
      <w:r w:rsidRPr="002178AD">
        <w:t xml:space="preserve">          $ref: 'TS29571_CommonData.yaml#/components/responses/429'</w:t>
      </w:r>
    </w:p>
    <w:p w14:paraId="05FE740C" w14:textId="77777777" w:rsidR="009C6FF4" w:rsidRPr="002178AD" w:rsidRDefault="009C6FF4" w:rsidP="009C6FF4">
      <w:pPr>
        <w:pStyle w:val="PL"/>
      </w:pPr>
      <w:r w:rsidRPr="002178AD">
        <w:t xml:space="preserve">        '500':</w:t>
      </w:r>
    </w:p>
    <w:p w14:paraId="0DB696E0" w14:textId="77777777" w:rsidR="009C6FF4" w:rsidRDefault="009C6FF4" w:rsidP="009C6FF4">
      <w:pPr>
        <w:pStyle w:val="PL"/>
      </w:pPr>
      <w:r w:rsidRPr="002178AD">
        <w:t xml:space="preserve">          $ref: 'TS29571_CommonData.yaml#/components/responses/500'</w:t>
      </w:r>
    </w:p>
    <w:p w14:paraId="30C6D0CA" w14:textId="77777777" w:rsidR="009C6FF4" w:rsidRPr="002178AD" w:rsidRDefault="009C6FF4" w:rsidP="009C6FF4">
      <w:pPr>
        <w:pStyle w:val="PL"/>
      </w:pPr>
      <w:r w:rsidRPr="002178AD">
        <w:t xml:space="preserve">        '50</w:t>
      </w:r>
      <w:r>
        <w:t>2</w:t>
      </w:r>
      <w:r w:rsidRPr="002178AD">
        <w:t>':</w:t>
      </w:r>
    </w:p>
    <w:p w14:paraId="56449ED0" w14:textId="77777777" w:rsidR="009C6FF4" w:rsidRPr="002178AD" w:rsidRDefault="009C6FF4" w:rsidP="009C6FF4">
      <w:pPr>
        <w:pStyle w:val="PL"/>
      </w:pPr>
      <w:r w:rsidRPr="002178AD">
        <w:t xml:space="preserve">          $ref: 'TS29571_CommonData.yaml#/components/responses/50</w:t>
      </w:r>
      <w:r>
        <w:t>2</w:t>
      </w:r>
      <w:r w:rsidRPr="002178AD">
        <w:t>'</w:t>
      </w:r>
    </w:p>
    <w:p w14:paraId="218D6BB4" w14:textId="77777777" w:rsidR="009C6FF4" w:rsidRPr="002178AD" w:rsidRDefault="009C6FF4" w:rsidP="009C6FF4">
      <w:pPr>
        <w:pStyle w:val="PL"/>
      </w:pPr>
      <w:r w:rsidRPr="002178AD">
        <w:t xml:space="preserve">        '503':</w:t>
      </w:r>
    </w:p>
    <w:p w14:paraId="49699F92" w14:textId="77777777" w:rsidR="009C6FF4" w:rsidRPr="002178AD" w:rsidRDefault="009C6FF4" w:rsidP="009C6FF4">
      <w:pPr>
        <w:pStyle w:val="PL"/>
      </w:pPr>
      <w:r w:rsidRPr="002178AD">
        <w:t xml:space="preserve">          $ref: 'TS29571_CommonData.yaml#/components/responses/503'</w:t>
      </w:r>
    </w:p>
    <w:p w14:paraId="741B934E" w14:textId="77777777" w:rsidR="009C6FF4" w:rsidRPr="002178AD" w:rsidRDefault="009C6FF4" w:rsidP="009C6FF4">
      <w:pPr>
        <w:pStyle w:val="PL"/>
      </w:pPr>
      <w:r w:rsidRPr="002178AD">
        <w:t xml:space="preserve">        default:</w:t>
      </w:r>
    </w:p>
    <w:p w14:paraId="60EF0D6C" w14:textId="77777777" w:rsidR="009C6FF4" w:rsidRPr="002178AD" w:rsidRDefault="009C6FF4" w:rsidP="009C6FF4">
      <w:pPr>
        <w:pStyle w:val="PL"/>
      </w:pPr>
      <w:r w:rsidRPr="002178AD">
        <w:t xml:space="preserve">          $ref: 'TS29571_CommonData.yaml#/components/responses/default'</w:t>
      </w:r>
    </w:p>
    <w:p w14:paraId="4DE2CC43" w14:textId="77777777" w:rsidR="009C6FF4" w:rsidRDefault="009C6FF4" w:rsidP="009C6FF4">
      <w:pPr>
        <w:pStyle w:val="PL"/>
      </w:pPr>
    </w:p>
    <w:p w14:paraId="10C312FD" w14:textId="77777777" w:rsidR="009C6FF4" w:rsidRPr="002178AD" w:rsidRDefault="009C6FF4" w:rsidP="009C6FF4">
      <w:pPr>
        <w:pStyle w:val="PL"/>
      </w:pPr>
      <w:r w:rsidRPr="002178AD">
        <w:t xml:space="preserve">  /application-data/iptvConfigData/{configurationId}:</w:t>
      </w:r>
    </w:p>
    <w:p w14:paraId="26BC35ED" w14:textId="77777777" w:rsidR="009C6FF4" w:rsidRPr="002178AD" w:rsidRDefault="009C6FF4" w:rsidP="009C6FF4">
      <w:pPr>
        <w:pStyle w:val="PL"/>
      </w:pPr>
      <w:r w:rsidRPr="002178AD">
        <w:t xml:space="preserve">    put:</w:t>
      </w:r>
    </w:p>
    <w:p w14:paraId="1D6D798D" w14:textId="77777777" w:rsidR="009C6FF4" w:rsidRPr="002178AD" w:rsidRDefault="009C6FF4" w:rsidP="009C6FF4">
      <w:pPr>
        <w:pStyle w:val="PL"/>
      </w:pPr>
      <w:r w:rsidRPr="002178AD">
        <w:t xml:space="preserve">      summary: Create or update an individual IPTV configuration resource</w:t>
      </w:r>
    </w:p>
    <w:p w14:paraId="0BDCCF65" w14:textId="77777777" w:rsidR="009C6FF4" w:rsidRPr="002178AD" w:rsidRDefault="009C6FF4" w:rsidP="009C6FF4">
      <w:pPr>
        <w:pStyle w:val="PL"/>
      </w:pPr>
      <w:r w:rsidRPr="002178AD">
        <w:t xml:space="preserve">      operationId: CreateOrReplaceIndividualIPTVConfigurationData</w:t>
      </w:r>
    </w:p>
    <w:p w14:paraId="310D1FDF" w14:textId="77777777" w:rsidR="009C6FF4" w:rsidRPr="002178AD" w:rsidRDefault="009C6FF4" w:rsidP="009C6FF4">
      <w:pPr>
        <w:pStyle w:val="PL"/>
      </w:pPr>
      <w:r w:rsidRPr="002178AD">
        <w:t xml:space="preserve">      tags:</w:t>
      </w:r>
    </w:p>
    <w:p w14:paraId="5F8C811B" w14:textId="77777777" w:rsidR="009C6FF4" w:rsidRPr="002178AD" w:rsidRDefault="009C6FF4" w:rsidP="009C6FF4">
      <w:pPr>
        <w:pStyle w:val="PL"/>
      </w:pPr>
      <w:r w:rsidRPr="002178AD">
        <w:t xml:space="preserve">        - Individual IPTV Configuration Data (Document)</w:t>
      </w:r>
    </w:p>
    <w:p w14:paraId="2C41D382" w14:textId="77777777" w:rsidR="009C6FF4" w:rsidRPr="002178AD" w:rsidRDefault="009C6FF4" w:rsidP="009C6FF4">
      <w:pPr>
        <w:pStyle w:val="PL"/>
      </w:pPr>
      <w:r w:rsidRPr="002178AD">
        <w:t xml:space="preserve">      security:</w:t>
      </w:r>
    </w:p>
    <w:p w14:paraId="745BEEE0" w14:textId="77777777" w:rsidR="009C6FF4" w:rsidRPr="002178AD" w:rsidRDefault="009C6FF4" w:rsidP="009C6FF4">
      <w:pPr>
        <w:pStyle w:val="PL"/>
      </w:pPr>
      <w:r w:rsidRPr="002178AD">
        <w:t xml:space="preserve">        - {}</w:t>
      </w:r>
    </w:p>
    <w:p w14:paraId="05E8009D" w14:textId="77777777" w:rsidR="009C6FF4" w:rsidRPr="002178AD" w:rsidRDefault="009C6FF4" w:rsidP="009C6FF4">
      <w:pPr>
        <w:pStyle w:val="PL"/>
      </w:pPr>
      <w:r w:rsidRPr="002178AD">
        <w:t xml:space="preserve">        - oAuth2ClientCredentials:</w:t>
      </w:r>
    </w:p>
    <w:p w14:paraId="306C369E" w14:textId="77777777" w:rsidR="009C6FF4" w:rsidRPr="002178AD" w:rsidRDefault="009C6FF4" w:rsidP="009C6FF4">
      <w:pPr>
        <w:pStyle w:val="PL"/>
      </w:pPr>
      <w:r w:rsidRPr="002178AD">
        <w:t xml:space="preserve">          - nudr-dr</w:t>
      </w:r>
    </w:p>
    <w:p w14:paraId="42780BFD" w14:textId="77777777" w:rsidR="009C6FF4" w:rsidRPr="002178AD" w:rsidRDefault="009C6FF4" w:rsidP="009C6FF4">
      <w:pPr>
        <w:pStyle w:val="PL"/>
      </w:pPr>
      <w:r w:rsidRPr="002178AD">
        <w:t xml:space="preserve">        - oAuth2ClientCredentials:</w:t>
      </w:r>
    </w:p>
    <w:p w14:paraId="1270B26B" w14:textId="77777777" w:rsidR="009C6FF4" w:rsidRPr="002178AD" w:rsidRDefault="009C6FF4" w:rsidP="009C6FF4">
      <w:pPr>
        <w:pStyle w:val="PL"/>
      </w:pPr>
      <w:r w:rsidRPr="002178AD">
        <w:t xml:space="preserve">          - nudr-dr</w:t>
      </w:r>
    </w:p>
    <w:p w14:paraId="08796D9E" w14:textId="77777777" w:rsidR="009C6FF4" w:rsidRDefault="009C6FF4" w:rsidP="009C6FF4">
      <w:pPr>
        <w:pStyle w:val="PL"/>
      </w:pPr>
      <w:r w:rsidRPr="002178AD">
        <w:t xml:space="preserve">          - nudr-dr:application-data</w:t>
      </w:r>
    </w:p>
    <w:p w14:paraId="356F0976" w14:textId="77777777" w:rsidR="009C6FF4" w:rsidRDefault="009C6FF4" w:rsidP="009C6FF4">
      <w:pPr>
        <w:pStyle w:val="PL"/>
      </w:pPr>
      <w:r>
        <w:t xml:space="preserve">        - oAuth2ClientCredentials:</w:t>
      </w:r>
    </w:p>
    <w:p w14:paraId="7FCABD25" w14:textId="77777777" w:rsidR="009C6FF4" w:rsidRDefault="009C6FF4" w:rsidP="009C6FF4">
      <w:pPr>
        <w:pStyle w:val="PL"/>
      </w:pPr>
      <w:r>
        <w:t xml:space="preserve">          - nudr-dr</w:t>
      </w:r>
    </w:p>
    <w:p w14:paraId="1FC72702" w14:textId="77777777" w:rsidR="009C6FF4" w:rsidRDefault="009C6FF4" w:rsidP="009C6FF4">
      <w:pPr>
        <w:pStyle w:val="PL"/>
      </w:pPr>
      <w:r>
        <w:t xml:space="preserve">          - nudr-dr:application-data</w:t>
      </w:r>
    </w:p>
    <w:p w14:paraId="3630473A" w14:textId="77777777" w:rsidR="009C6FF4" w:rsidRPr="002178AD" w:rsidRDefault="009C6FF4" w:rsidP="009C6FF4">
      <w:pPr>
        <w:pStyle w:val="PL"/>
      </w:pPr>
      <w:r>
        <w:t xml:space="preserve">          - nudr-dr:application-data:iptv-config-data:create</w:t>
      </w:r>
    </w:p>
    <w:p w14:paraId="75294B31" w14:textId="77777777" w:rsidR="009C6FF4" w:rsidRPr="002178AD" w:rsidRDefault="009C6FF4" w:rsidP="009C6FF4">
      <w:pPr>
        <w:pStyle w:val="PL"/>
      </w:pPr>
      <w:r w:rsidRPr="002178AD">
        <w:t xml:space="preserve">      requestBody:</w:t>
      </w:r>
    </w:p>
    <w:p w14:paraId="4C368FCF" w14:textId="77777777" w:rsidR="009C6FF4" w:rsidRPr="002178AD" w:rsidRDefault="009C6FF4" w:rsidP="009C6FF4">
      <w:pPr>
        <w:pStyle w:val="PL"/>
      </w:pPr>
      <w:r w:rsidRPr="002178AD">
        <w:t xml:space="preserve">        required: true</w:t>
      </w:r>
    </w:p>
    <w:p w14:paraId="6437DF86" w14:textId="77777777" w:rsidR="009C6FF4" w:rsidRPr="002178AD" w:rsidRDefault="009C6FF4" w:rsidP="009C6FF4">
      <w:pPr>
        <w:pStyle w:val="PL"/>
      </w:pPr>
      <w:r w:rsidRPr="002178AD">
        <w:t xml:space="preserve">        content:</w:t>
      </w:r>
    </w:p>
    <w:p w14:paraId="4E870407" w14:textId="77777777" w:rsidR="009C6FF4" w:rsidRPr="002178AD" w:rsidRDefault="009C6FF4" w:rsidP="009C6FF4">
      <w:pPr>
        <w:pStyle w:val="PL"/>
      </w:pPr>
      <w:r w:rsidRPr="002178AD">
        <w:t xml:space="preserve">          application/json:</w:t>
      </w:r>
    </w:p>
    <w:p w14:paraId="2CB24D0C" w14:textId="77777777" w:rsidR="009C6FF4" w:rsidRPr="002178AD" w:rsidRDefault="009C6FF4" w:rsidP="009C6FF4">
      <w:pPr>
        <w:pStyle w:val="PL"/>
      </w:pPr>
      <w:r w:rsidRPr="002178AD">
        <w:t xml:space="preserve">            schema:</w:t>
      </w:r>
    </w:p>
    <w:p w14:paraId="4F428A4B" w14:textId="77777777" w:rsidR="009C6FF4" w:rsidRPr="002178AD" w:rsidRDefault="009C6FF4" w:rsidP="009C6FF4">
      <w:pPr>
        <w:pStyle w:val="PL"/>
      </w:pPr>
      <w:r w:rsidRPr="002178AD">
        <w:t xml:space="preserve">              $ref: '#/components/schemas/IptvConfigData'</w:t>
      </w:r>
    </w:p>
    <w:p w14:paraId="46C03D48" w14:textId="77777777" w:rsidR="009C6FF4" w:rsidRPr="002178AD" w:rsidRDefault="009C6FF4" w:rsidP="009C6FF4">
      <w:pPr>
        <w:pStyle w:val="PL"/>
      </w:pPr>
      <w:r w:rsidRPr="002178AD">
        <w:t xml:space="preserve">      parameters:</w:t>
      </w:r>
    </w:p>
    <w:p w14:paraId="57FBCB6C" w14:textId="77777777" w:rsidR="009C6FF4" w:rsidRPr="002178AD" w:rsidRDefault="009C6FF4" w:rsidP="009C6FF4">
      <w:pPr>
        <w:pStyle w:val="PL"/>
      </w:pPr>
      <w:r w:rsidRPr="002178AD">
        <w:t xml:space="preserve">        - name: configurationId</w:t>
      </w:r>
    </w:p>
    <w:p w14:paraId="71B7C706" w14:textId="77777777" w:rsidR="009C6FF4" w:rsidRPr="002178AD" w:rsidRDefault="009C6FF4" w:rsidP="009C6FF4">
      <w:pPr>
        <w:pStyle w:val="PL"/>
      </w:pPr>
      <w:r w:rsidRPr="002178AD">
        <w:t xml:space="preserve">          in: path</w:t>
      </w:r>
    </w:p>
    <w:p w14:paraId="325B1463" w14:textId="77777777" w:rsidR="009C6FF4" w:rsidRPr="002178AD" w:rsidRDefault="009C6FF4" w:rsidP="009C6FF4">
      <w:pPr>
        <w:pStyle w:val="PL"/>
        <w:rPr>
          <w:lang w:eastAsia="zh-CN"/>
        </w:rPr>
      </w:pPr>
      <w:r w:rsidRPr="002178AD">
        <w:t xml:space="preserve">          description: </w:t>
      </w:r>
      <w:r w:rsidRPr="002178AD">
        <w:rPr>
          <w:lang w:eastAsia="zh-CN"/>
        </w:rPr>
        <w:t>&gt;</w:t>
      </w:r>
    </w:p>
    <w:p w14:paraId="6B29E052" w14:textId="77777777" w:rsidR="009C6FF4" w:rsidRPr="002178AD" w:rsidRDefault="009C6FF4" w:rsidP="009C6FF4">
      <w:pPr>
        <w:pStyle w:val="PL"/>
      </w:pPr>
      <w:r w:rsidRPr="002178AD">
        <w:t xml:space="preserve">            The Identifier of an Individual IPTV Configuration Data to be created or updated.</w:t>
      </w:r>
    </w:p>
    <w:p w14:paraId="408F9922" w14:textId="77777777" w:rsidR="009C6FF4" w:rsidRPr="002178AD" w:rsidRDefault="009C6FF4" w:rsidP="009C6FF4">
      <w:pPr>
        <w:pStyle w:val="PL"/>
      </w:pPr>
      <w:r w:rsidRPr="002178AD">
        <w:t xml:space="preserve">            It shall apply the format of Data type string.</w:t>
      </w:r>
    </w:p>
    <w:p w14:paraId="5FF28431" w14:textId="77777777" w:rsidR="009C6FF4" w:rsidRPr="002178AD" w:rsidRDefault="009C6FF4" w:rsidP="009C6FF4">
      <w:pPr>
        <w:pStyle w:val="PL"/>
      </w:pPr>
      <w:r w:rsidRPr="002178AD">
        <w:t xml:space="preserve">          required: true</w:t>
      </w:r>
    </w:p>
    <w:p w14:paraId="75C639A5" w14:textId="77777777" w:rsidR="009C6FF4" w:rsidRPr="002178AD" w:rsidRDefault="009C6FF4" w:rsidP="009C6FF4">
      <w:pPr>
        <w:pStyle w:val="PL"/>
      </w:pPr>
      <w:r w:rsidRPr="002178AD">
        <w:t xml:space="preserve">          schema:</w:t>
      </w:r>
    </w:p>
    <w:p w14:paraId="509E53B8" w14:textId="77777777" w:rsidR="009C6FF4" w:rsidRPr="002178AD" w:rsidRDefault="009C6FF4" w:rsidP="009C6FF4">
      <w:pPr>
        <w:pStyle w:val="PL"/>
      </w:pPr>
      <w:r w:rsidRPr="002178AD">
        <w:t xml:space="preserve">            type: string</w:t>
      </w:r>
    </w:p>
    <w:p w14:paraId="64FE9F85" w14:textId="77777777" w:rsidR="009C6FF4" w:rsidRPr="002178AD" w:rsidRDefault="009C6FF4" w:rsidP="009C6FF4">
      <w:pPr>
        <w:pStyle w:val="PL"/>
      </w:pPr>
      <w:r w:rsidRPr="002178AD">
        <w:t xml:space="preserve">      responses:</w:t>
      </w:r>
    </w:p>
    <w:p w14:paraId="173A9DD1" w14:textId="77777777" w:rsidR="009C6FF4" w:rsidRPr="002178AD" w:rsidRDefault="009C6FF4" w:rsidP="009C6FF4">
      <w:pPr>
        <w:pStyle w:val="PL"/>
      </w:pPr>
      <w:r w:rsidRPr="002178AD">
        <w:t xml:space="preserve">        '201':</w:t>
      </w:r>
    </w:p>
    <w:p w14:paraId="3EC50F00" w14:textId="77777777" w:rsidR="009C6FF4" w:rsidRPr="002178AD" w:rsidRDefault="009C6FF4" w:rsidP="009C6FF4">
      <w:pPr>
        <w:pStyle w:val="PL"/>
        <w:rPr>
          <w:lang w:eastAsia="zh-CN"/>
        </w:rPr>
      </w:pPr>
      <w:r w:rsidRPr="002178AD">
        <w:t xml:space="preserve">          description: </w:t>
      </w:r>
      <w:r w:rsidRPr="002178AD">
        <w:rPr>
          <w:lang w:eastAsia="zh-CN"/>
        </w:rPr>
        <w:t>&gt;</w:t>
      </w:r>
    </w:p>
    <w:p w14:paraId="28DD560F" w14:textId="77777777" w:rsidR="009C6FF4" w:rsidRPr="002178AD" w:rsidRDefault="009C6FF4" w:rsidP="009C6FF4">
      <w:pPr>
        <w:pStyle w:val="PL"/>
      </w:pPr>
      <w:r w:rsidRPr="002178AD">
        <w:t xml:space="preserve">            The creation of an Individual IPTV Configuration Data resource is confirmed and a</w:t>
      </w:r>
    </w:p>
    <w:p w14:paraId="4E3B35DF" w14:textId="77777777" w:rsidR="009C6FF4" w:rsidRPr="002178AD" w:rsidRDefault="009C6FF4" w:rsidP="009C6FF4">
      <w:pPr>
        <w:pStyle w:val="PL"/>
      </w:pPr>
      <w:r w:rsidRPr="002178AD">
        <w:t xml:space="preserve">            representation of that resource is returned.</w:t>
      </w:r>
    </w:p>
    <w:p w14:paraId="508E7D3C" w14:textId="77777777" w:rsidR="009C6FF4" w:rsidRPr="002178AD" w:rsidRDefault="009C6FF4" w:rsidP="009C6FF4">
      <w:pPr>
        <w:pStyle w:val="PL"/>
      </w:pPr>
      <w:r w:rsidRPr="002178AD">
        <w:t xml:space="preserve">          content:</w:t>
      </w:r>
    </w:p>
    <w:p w14:paraId="05673CBE" w14:textId="77777777" w:rsidR="009C6FF4" w:rsidRPr="002178AD" w:rsidRDefault="009C6FF4" w:rsidP="009C6FF4">
      <w:pPr>
        <w:pStyle w:val="PL"/>
      </w:pPr>
      <w:r w:rsidRPr="002178AD">
        <w:t xml:space="preserve">            application/json:</w:t>
      </w:r>
    </w:p>
    <w:p w14:paraId="6492059C" w14:textId="77777777" w:rsidR="009C6FF4" w:rsidRPr="002178AD" w:rsidRDefault="009C6FF4" w:rsidP="009C6FF4">
      <w:pPr>
        <w:pStyle w:val="PL"/>
      </w:pPr>
      <w:r w:rsidRPr="002178AD">
        <w:t xml:space="preserve">              schema:</w:t>
      </w:r>
    </w:p>
    <w:p w14:paraId="50EE218A" w14:textId="77777777" w:rsidR="009C6FF4" w:rsidRPr="002178AD" w:rsidRDefault="009C6FF4" w:rsidP="009C6FF4">
      <w:pPr>
        <w:pStyle w:val="PL"/>
      </w:pPr>
      <w:r w:rsidRPr="002178AD">
        <w:t xml:space="preserve">                $ref: '#/components/schemas/IptvConfigData'</w:t>
      </w:r>
    </w:p>
    <w:p w14:paraId="5A898C3D" w14:textId="77777777" w:rsidR="009C6FF4" w:rsidRPr="002178AD" w:rsidRDefault="009C6FF4" w:rsidP="009C6FF4">
      <w:pPr>
        <w:pStyle w:val="PL"/>
      </w:pPr>
      <w:r w:rsidRPr="002178AD">
        <w:t xml:space="preserve">          headers:</w:t>
      </w:r>
    </w:p>
    <w:p w14:paraId="69D5E995" w14:textId="77777777" w:rsidR="009C6FF4" w:rsidRPr="002178AD" w:rsidRDefault="009C6FF4" w:rsidP="009C6FF4">
      <w:pPr>
        <w:pStyle w:val="PL"/>
      </w:pPr>
      <w:r w:rsidRPr="002178AD">
        <w:t xml:space="preserve">            Location:</w:t>
      </w:r>
    </w:p>
    <w:p w14:paraId="4E6EE8C6" w14:textId="77777777" w:rsidR="009C6FF4" w:rsidRPr="002178AD" w:rsidRDefault="009C6FF4" w:rsidP="009C6FF4">
      <w:pPr>
        <w:pStyle w:val="PL"/>
      </w:pPr>
      <w:r w:rsidRPr="002178AD">
        <w:t xml:space="preserve">              description: 'Contains the URI of the newly created resource'</w:t>
      </w:r>
    </w:p>
    <w:p w14:paraId="0FE4C023" w14:textId="77777777" w:rsidR="009C6FF4" w:rsidRPr="002178AD" w:rsidRDefault="009C6FF4" w:rsidP="009C6FF4">
      <w:pPr>
        <w:pStyle w:val="PL"/>
      </w:pPr>
      <w:r w:rsidRPr="002178AD">
        <w:t xml:space="preserve">              required: true</w:t>
      </w:r>
    </w:p>
    <w:p w14:paraId="55ABA7C6" w14:textId="77777777" w:rsidR="009C6FF4" w:rsidRPr="002178AD" w:rsidRDefault="009C6FF4" w:rsidP="009C6FF4">
      <w:pPr>
        <w:pStyle w:val="PL"/>
      </w:pPr>
      <w:r w:rsidRPr="002178AD">
        <w:t xml:space="preserve">              schema:</w:t>
      </w:r>
    </w:p>
    <w:p w14:paraId="35504573" w14:textId="77777777" w:rsidR="009C6FF4" w:rsidRPr="002178AD" w:rsidRDefault="009C6FF4" w:rsidP="009C6FF4">
      <w:pPr>
        <w:pStyle w:val="PL"/>
      </w:pPr>
      <w:r w:rsidRPr="002178AD">
        <w:t xml:space="preserve">                type: string</w:t>
      </w:r>
    </w:p>
    <w:p w14:paraId="6385238B" w14:textId="77777777" w:rsidR="009C6FF4" w:rsidRPr="002178AD" w:rsidRDefault="009C6FF4" w:rsidP="009C6FF4">
      <w:pPr>
        <w:pStyle w:val="PL"/>
      </w:pPr>
      <w:r w:rsidRPr="002178AD">
        <w:t xml:space="preserve">        '200':</w:t>
      </w:r>
    </w:p>
    <w:p w14:paraId="05B17260" w14:textId="77777777" w:rsidR="009C6FF4" w:rsidRPr="002178AD" w:rsidRDefault="009C6FF4" w:rsidP="009C6FF4">
      <w:pPr>
        <w:pStyle w:val="PL"/>
      </w:pPr>
      <w:r w:rsidRPr="002178AD">
        <w:t xml:space="preserve">          description: The update of an Individual IPTV configuration resource.</w:t>
      </w:r>
    </w:p>
    <w:p w14:paraId="037D8F6A" w14:textId="77777777" w:rsidR="009C6FF4" w:rsidRPr="002178AD" w:rsidRDefault="009C6FF4" w:rsidP="009C6FF4">
      <w:pPr>
        <w:pStyle w:val="PL"/>
      </w:pPr>
      <w:r w:rsidRPr="002178AD">
        <w:t xml:space="preserve">          content:</w:t>
      </w:r>
    </w:p>
    <w:p w14:paraId="02F39460" w14:textId="77777777" w:rsidR="009C6FF4" w:rsidRPr="002178AD" w:rsidRDefault="009C6FF4" w:rsidP="009C6FF4">
      <w:pPr>
        <w:pStyle w:val="PL"/>
      </w:pPr>
      <w:r w:rsidRPr="002178AD">
        <w:t xml:space="preserve">            application/json:</w:t>
      </w:r>
    </w:p>
    <w:p w14:paraId="558FE98F" w14:textId="77777777" w:rsidR="009C6FF4" w:rsidRPr="002178AD" w:rsidRDefault="009C6FF4" w:rsidP="009C6FF4">
      <w:pPr>
        <w:pStyle w:val="PL"/>
      </w:pPr>
      <w:r w:rsidRPr="002178AD">
        <w:t xml:space="preserve">              schema:</w:t>
      </w:r>
    </w:p>
    <w:p w14:paraId="0D00061F" w14:textId="77777777" w:rsidR="009C6FF4" w:rsidRPr="002178AD" w:rsidRDefault="009C6FF4" w:rsidP="009C6FF4">
      <w:pPr>
        <w:pStyle w:val="PL"/>
      </w:pPr>
      <w:r w:rsidRPr="002178AD">
        <w:t xml:space="preserve">                $ref: '#/components/schemas/IptvConfigData'</w:t>
      </w:r>
    </w:p>
    <w:p w14:paraId="54F77E58" w14:textId="77777777" w:rsidR="009C6FF4" w:rsidRPr="002178AD" w:rsidRDefault="009C6FF4" w:rsidP="009C6FF4">
      <w:pPr>
        <w:pStyle w:val="PL"/>
      </w:pPr>
      <w:r w:rsidRPr="002178AD">
        <w:t xml:space="preserve">        '204':</w:t>
      </w:r>
    </w:p>
    <w:p w14:paraId="35B6E0D1" w14:textId="77777777" w:rsidR="009C6FF4" w:rsidRPr="002178AD" w:rsidRDefault="009C6FF4" w:rsidP="009C6FF4">
      <w:pPr>
        <w:pStyle w:val="PL"/>
      </w:pPr>
      <w:r w:rsidRPr="002178AD">
        <w:t xml:space="preserve">          description: No content</w:t>
      </w:r>
    </w:p>
    <w:p w14:paraId="43DB8C84" w14:textId="77777777" w:rsidR="009C6FF4" w:rsidRPr="002178AD" w:rsidRDefault="009C6FF4" w:rsidP="009C6FF4">
      <w:pPr>
        <w:pStyle w:val="PL"/>
      </w:pPr>
      <w:r w:rsidRPr="002178AD">
        <w:t xml:space="preserve">        '400':</w:t>
      </w:r>
    </w:p>
    <w:p w14:paraId="58AA6E95" w14:textId="77777777" w:rsidR="009C6FF4" w:rsidRPr="002178AD" w:rsidRDefault="009C6FF4" w:rsidP="009C6FF4">
      <w:pPr>
        <w:pStyle w:val="PL"/>
      </w:pPr>
      <w:r w:rsidRPr="002178AD">
        <w:t xml:space="preserve">          $ref: 'TS29571_CommonData.yaml#/components/responses/400'</w:t>
      </w:r>
    </w:p>
    <w:p w14:paraId="1D6120AC" w14:textId="77777777" w:rsidR="009C6FF4" w:rsidRPr="002178AD" w:rsidRDefault="009C6FF4" w:rsidP="009C6FF4">
      <w:pPr>
        <w:pStyle w:val="PL"/>
      </w:pPr>
      <w:r w:rsidRPr="002178AD">
        <w:t xml:space="preserve">        '401':</w:t>
      </w:r>
    </w:p>
    <w:p w14:paraId="322F3875" w14:textId="77777777" w:rsidR="009C6FF4" w:rsidRPr="002178AD" w:rsidRDefault="009C6FF4" w:rsidP="009C6FF4">
      <w:pPr>
        <w:pStyle w:val="PL"/>
      </w:pPr>
      <w:r w:rsidRPr="002178AD">
        <w:t xml:space="preserve">          $ref: 'TS29571_CommonData.yaml#/components/responses/401'</w:t>
      </w:r>
    </w:p>
    <w:p w14:paraId="5895AF67" w14:textId="77777777" w:rsidR="009C6FF4" w:rsidRPr="002178AD" w:rsidRDefault="009C6FF4" w:rsidP="009C6FF4">
      <w:pPr>
        <w:pStyle w:val="PL"/>
      </w:pPr>
      <w:r w:rsidRPr="002178AD">
        <w:t xml:space="preserve">        '403':</w:t>
      </w:r>
    </w:p>
    <w:p w14:paraId="0176E687" w14:textId="77777777" w:rsidR="009C6FF4" w:rsidRPr="002178AD" w:rsidRDefault="009C6FF4" w:rsidP="009C6FF4">
      <w:pPr>
        <w:pStyle w:val="PL"/>
      </w:pPr>
      <w:r w:rsidRPr="002178AD">
        <w:t xml:space="preserve">          $ref: 'TS29571_CommonData.yaml#/components/responses/403'</w:t>
      </w:r>
    </w:p>
    <w:p w14:paraId="49766FEE" w14:textId="77777777" w:rsidR="009C6FF4" w:rsidRPr="002178AD" w:rsidRDefault="009C6FF4" w:rsidP="009C6FF4">
      <w:pPr>
        <w:pStyle w:val="PL"/>
      </w:pPr>
      <w:r w:rsidRPr="002178AD">
        <w:t xml:space="preserve">        '404':</w:t>
      </w:r>
    </w:p>
    <w:p w14:paraId="5FB0E1B7" w14:textId="77777777" w:rsidR="009C6FF4" w:rsidRPr="002178AD" w:rsidRDefault="009C6FF4" w:rsidP="009C6FF4">
      <w:pPr>
        <w:pStyle w:val="PL"/>
      </w:pPr>
      <w:r w:rsidRPr="002178AD">
        <w:t xml:space="preserve">          $ref: 'TS29571_CommonData.yaml#/components/responses/404'</w:t>
      </w:r>
    </w:p>
    <w:p w14:paraId="1FD01022" w14:textId="77777777" w:rsidR="009C6FF4" w:rsidRPr="002178AD" w:rsidRDefault="009C6FF4" w:rsidP="009C6FF4">
      <w:pPr>
        <w:pStyle w:val="PL"/>
      </w:pPr>
      <w:r w:rsidRPr="002178AD">
        <w:t xml:space="preserve">        '411':</w:t>
      </w:r>
    </w:p>
    <w:p w14:paraId="0C07BC5A" w14:textId="77777777" w:rsidR="009C6FF4" w:rsidRPr="002178AD" w:rsidRDefault="009C6FF4" w:rsidP="009C6FF4">
      <w:pPr>
        <w:pStyle w:val="PL"/>
      </w:pPr>
      <w:r w:rsidRPr="002178AD">
        <w:t xml:space="preserve">          $ref: 'TS29571_CommonData.yaml#/components/responses/411'</w:t>
      </w:r>
    </w:p>
    <w:p w14:paraId="1FD16D90" w14:textId="77777777" w:rsidR="009C6FF4" w:rsidRPr="002178AD" w:rsidRDefault="009C6FF4" w:rsidP="009C6FF4">
      <w:pPr>
        <w:pStyle w:val="PL"/>
      </w:pPr>
      <w:r w:rsidRPr="002178AD">
        <w:lastRenderedPageBreak/>
        <w:t xml:space="preserve">        '413':</w:t>
      </w:r>
    </w:p>
    <w:p w14:paraId="4064EEE0" w14:textId="77777777" w:rsidR="009C6FF4" w:rsidRPr="002178AD" w:rsidRDefault="009C6FF4" w:rsidP="009C6FF4">
      <w:pPr>
        <w:pStyle w:val="PL"/>
      </w:pPr>
      <w:r w:rsidRPr="002178AD">
        <w:t xml:space="preserve">          $ref: 'TS29571_CommonData.yaml#/components/responses/413'</w:t>
      </w:r>
    </w:p>
    <w:p w14:paraId="7B2CDEBD" w14:textId="77777777" w:rsidR="009C6FF4" w:rsidRPr="002178AD" w:rsidRDefault="009C6FF4" w:rsidP="009C6FF4">
      <w:pPr>
        <w:pStyle w:val="PL"/>
      </w:pPr>
      <w:r w:rsidRPr="002178AD">
        <w:t xml:space="preserve">        '414':</w:t>
      </w:r>
    </w:p>
    <w:p w14:paraId="0369F0ED" w14:textId="77777777" w:rsidR="009C6FF4" w:rsidRPr="002178AD" w:rsidRDefault="009C6FF4" w:rsidP="009C6FF4">
      <w:pPr>
        <w:pStyle w:val="PL"/>
      </w:pPr>
      <w:r w:rsidRPr="002178AD">
        <w:t xml:space="preserve">          $ref: 'TS29571_CommonData.yaml#/components/responses/414'</w:t>
      </w:r>
    </w:p>
    <w:p w14:paraId="124C55BE" w14:textId="77777777" w:rsidR="009C6FF4" w:rsidRPr="002178AD" w:rsidRDefault="009C6FF4" w:rsidP="009C6FF4">
      <w:pPr>
        <w:pStyle w:val="PL"/>
      </w:pPr>
      <w:r w:rsidRPr="002178AD">
        <w:t xml:space="preserve">        '415':</w:t>
      </w:r>
    </w:p>
    <w:p w14:paraId="158222DB" w14:textId="77777777" w:rsidR="009C6FF4" w:rsidRPr="002178AD" w:rsidRDefault="009C6FF4" w:rsidP="009C6FF4">
      <w:pPr>
        <w:pStyle w:val="PL"/>
      </w:pPr>
      <w:r w:rsidRPr="002178AD">
        <w:t xml:space="preserve">          $ref: 'TS29571_CommonData.yaml#/components/responses/415'</w:t>
      </w:r>
    </w:p>
    <w:p w14:paraId="3C7FF451" w14:textId="77777777" w:rsidR="009C6FF4" w:rsidRPr="002178AD" w:rsidRDefault="009C6FF4" w:rsidP="009C6FF4">
      <w:pPr>
        <w:pStyle w:val="PL"/>
      </w:pPr>
      <w:r w:rsidRPr="002178AD">
        <w:t xml:space="preserve">        '429':</w:t>
      </w:r>
    </w:p>
    <w:p w14:paraId="13CC8937" w14:textId="77777777" w:rsidR="009C6FF4" w:rsidRPr="002178AD" w:rsidRDefault="009C6FF4" w:rsidP="009C6FF4">
      <w:pPr>
        <w:pStyle w:val="PL"/>
      </w:pPr>
      <w:r w:rsidRPr="002178AD">
        <w:t xml:space="preserve">          $ref: 'TS29571_CommonData.yaml#/components/responses/429'</w:t>
      </w:r>
    </w:p>
    <w:p w14:paraId="28B8C8E4" w14:textId="77777777" w:rsidR="009C6FF4" w:rsidRPr="002178AD" w:rsidRDefault="009C6FF4" w:rsidP="009C6FF4">
      <w:pPr>
        <w:pStyle w:val="PL"/>
      </w:pPr>
      <w:r w:rsidRPr="002178AD">
        <w:t xml:space="preserve">        '500':</w:t>
      </w:r>
    </w:p>
    <w:p w14:paraId="53FF985C" w14:textId="77777777" w:rsidR="009C6FF4" w:rsidRDefault="009C6FF4" w:rsidP="009C6FF4">
      <w:pPr>
        <w:pStyle w:val="PL"/>
      </w:pPr>
      <w:r w:rsidRPr="002178AD">
        <w:t xml:space="preserve">          $ref: 'TS29571_CommonData.yaml#/components/responses/500'</w:t>
      </w:r>
    </w:p>
    <w:p w14:paraId="0F84F0D8" w14:textId="77777777" w:rsidR="009C6FF4" w:rsidRPr="002178AD" w:rsidRDefault="009C6FF4" w:rsidP="009C6FF4">
      <w:pPr>
        <w:pStyle w:val="PL"/>
      </w:pPr>
      <w:r w:rsidRPr="002178AD">
        <w:t xml:space="preserve">        '50</w:t>
      </w:r>
      <w:r>
        <w:t>2</w:t>
      </w:r>
      <w:r w:rsidRPr="002178AD">
        <w:t>':</w:t>
      </w:r>
    </w:p>
    <w:p w14:paraId="7A1845C3" w14:textId="77777777" w:rsidR="009C6FF4" w:rsidRPr="002178AD" w:rsidRDefault="009C6FF4" w:rsidP="009C6FF4">
      <w:pPr>
        <w:pStyle w:val="PL"/>
      </w:pPr>
      <w:r w:rsidRPr="002178AD">
        <w:t xml:space="preserve">          $ref: 'TS29571_CommonData.yaml#/components/responses/50</w:t>
      </w:r>
      <w:r>
        <w:t>2</w:t>
      </w:r>
      <w:r w:rsidRPr="002178AD">
        <w:t>'</w:t>
      </w:r>
    </w:p>
    <w:p w14:paraId="10394BFE" w14:textId="77777777" w:rsidR="009C6FF4" w:rsidRPr="002178AD" w:rsidRDefault="009C6FF4" w:rsidP="009C6FF4">
      <w:pPr>
        <w:pStyle w:val="PL"/>
      </w:pPr>
      <w:r w:rsidRPr="002178AD">
        <w:t xml:space="preserve">        '503':</w:t>
      </w:r>
    </w:p>
    <w:p w14:paraId="01251662" w14:textId="77777777" w:rsidR="009C6FF4" w:rsidRPr="002178AD" w:rsidRDefault="009C6FF4" w:rsidP="009C6FF4">
      <w:pPr>
        <w:pStyle w:val="PL"/>
      </w:pPr>
      <w:r w:rsidRPr="002178AD">
        <w:t xml:space="preserve">          $ref: 'TS29571_CommonData.yaml#/components/responses/503'</w:t>
      </w:r>
    </w:p>
    <w:p w14:paraId="06D86F8B" w14:textId="77777777" w:rsidR="009C6FF4" w:rsidRPr="002178AD" w:rsidRDefault="009C6FF4" w:rsidP="009C6FF4">
      <w:pPr>
        <w:pStyle w:val="PL"/>
      </w:pPr>
      <w:r w:rsidRPr="002178AD">
        <w:t xml:space="preserve">        default:</w:t>
      </w:r>
    </w:p>
    <w:p w14:paraId="383BD4FB" w14:textId="77777777" w:rsidR="009C6FF4" w:rsidRPr="002178AD" w:rsidRDefault="009C6FF4" w:rsidP="009C6FF4">
      <w:pPr>
        <w:pStyle w:val="PL"/>
      </w:pPr>
      <w:r w:rsidRPr="002178AD">
        <w:t xml:space="preserve">          $ref: 'TS29571_CommonData.yaml#/components/responses/default'</w:t>
      </w:r>
    </w:p>
    <w:p w14:paraId="6A6669F9" w14:textId="77777777" w:rsidR="009C6FF4" w:rsidRPr="002178AD" w:rsidRDefault="009C6FF4" w:rsidP="009C6FF4">
      <w:pPr>
        <w:pStyle w:val="PL"/>
      </w:pPr>
      <w:r w:rsidRPr="002178AD">
        <w:t xml:space="preserve">    patch:</w:t>
      </w:r>
    </w:p>
    <w:p w14:paraId="75FC743C" w14:textId="77777777" w:rsidR="009C6FF4" w:rsidRPr="002178AD" w:rsidRDefault="009C6FF4" w:rsidP="009C6FF4">
      <w:pPr>
        <w:pStyle w:val="PL"/>
      </w:pPr>
      <w:r w:rsidRPr="002178AD">
        <w:t xml:space="preserve">      summary: Partial update an individual IPTV configuration resource</w:t>
      </w:r>
    </w:p>
    <w:p w14:paraId="71040885" w14:textId="77777777" w:rsidR="009C6FF4" w:rsidRPr="002178AD" w:rsidRDefault="009C6FF4" w:rsidP="009C6FF4">
      <w:pPr>
        <w:pStyle w:val="PL"/>
      </w:pPr>
      <w:r w:rsidRPr="002178AD">
        <w:t xml:space="preserve">      operationId: PartialReplaceIndividualIPTVConfigurationData</w:t>
      </w:r>
    </w:p>
    <w:p w14:paraId="42C7D7B8" w14:textId="77777777" w:rsidR="009C6FF4" w:rsidRPr="002178AD" w:rsidRDefault="009C6FF4" w:rsidP="009C6FF4">
      <w:pPr>
        <w:pStyle w:val="PL"/>
      </w:pPr>
      <w:r w:rsidRPr="002178AD">
        <w:t xml:space="preserve">      tags:</w:t>
      </w:r>
    </w:p>
    <w:p w14:paraId="07AB7BFF" w14:textId="77777777" w:rsidR="009C6FF4" w:rsidRPr="002178AD" w:rsidRDefault="009C6FF4" w:rsidP="009C6FF4">
      <w:pPr>
        <w:pStyle w:val="PL"/>
      </w:pPr>
      <w:r w:rsidRPr="002178AD">
        <w:t xml:space="preserve">        - Individual IPTV Configuration Data (Document)</w:t>
      </w:r>
    </w:p>
    <w:p w14:paraId="58C0AA6B" w14:textId="77777777" w:rsidR="009C6FF4" w:rsidRPr="002178AD" w:rsidRDefault="009C6FF4" w:rsidP="009C6FF4">
      <w:pPr>
        <w:pStyle w:val="PL"/>
      </w:pPr>
      <w:r w:rsidRPr="002178AD">
        <w:t xml:space="preserve">      security:</w:t>
      </w:r>
    </w:p>
    <w:p w14:paraId="7256C154" w14:textId="77777777" w:rsidR="009C6FF4" w:rsidRPr="002178AD" w:rsidRDefault="009C6FF4" w:rsidP="009C6FF4">
      <w:pPr>
        <w:pStyle w:val="PL"/>
      </w:pPr>
      <w:r w:rsidRPr="002178AD">
        <w:t xml:space="preserve">        - {}</w:t>
      </w:r>
    </w:p>
    <w:p w14:paraId="0543BA64" w14:textId="77777777" w:rsidR="009C6FF4" w:rsidRPr="002178AD" w:rsidRDefault="009C6FF4" w:rsidP="009C6FF4">
      <w:pPr>
        <w:pStyle w:val="PL"/>
      </w:pPr>
      <w:r w:rsidRPr="002178AD">
        <w:t xml:space="preserve">        - oAuth2ClientCredentials:</w:t>
      </w:r>
    </w:p>
    <w:p w14:paraId="12524002" w14:textId="77777777" w:rsidR="009C6FF4" w:rsidRPr="002178AD" w:rsidRDefault="009C6FF4" w:rsidP="009C6FF4">
      <w:pPr>
        <w:pStyle w:val="PL"/>
      </w:pPr>
      <w:r w:rsidRPr="002178AD">
        <w:t xml:space="preserve">          - nudr-dr</w:t>
      </w:r>
    </w:p>
    <w:p w14:paraId="786E509C" w14:textId="77777777" w:rsidR="009C6FF4" w:rsidRPr="002178AD" w:rsidRDefault="009C6FF4" w:rsidP="009C6FF4">
      <w:pPr>
        <w:pStyle w:val="PL"/>
      </w:pPr>
      <w:r w:rsidRPr="002178AD">
        <w:t xml:space="preserve">        - oAuth2ClientCredentials:</w:t>
      </w:r>
    </w:p>
    <w:p w14:paraId="3B17603E" w14:textId="77777777" w:rsidR="009C6FF4" w:rsidRPr="002178AD" w:rsidRDefault="009C6FF4" w:rsidP="009C6FF4">
      <w:pPr>
        <w:pStyle w:val="PL"/>
      </w:pPr>
      <w:r w:rsidRPr="002178AD">
        <w:t xml:space="preserve">          - nudr-dr</w:t>
      </w:r>
    </w:p>
    <w:p w14:paraId="0AD3EFD6" w14:textId="77777777" w:rsidR="009C6FF4" w:rsidRDefault="009C6FF4" w:rsidP="009C6FF4">
      <w:pPr>
        <w:pStyle w:val="PL"/>
      </w:pPr>
      <w:r w:rsidRPr="002178AD">
        <w:t xml:space="preserve">          - nudr-dr:application-data</w:t>
      </w:r>
    </w:p>
    <w:p w14:paraId="7FA498E4" w14:textId="77777777" w:rsidR="009C6FF4" w:rsidRDefault="009C6FF4" w:rsidP="009C6FF4">
      <w:pPr>
        <w:pStyle w:val="PL"/>
      </w:pPr>
      <w:r>
        <w:t xml:space="preserve">        - oAuth2ClientCredentials:</w:t>
      </w:r>
    </w:p>
    <w:p w14:paraId="688A4CD9" w14:textId="77777777" w:rsidR="009C6FF4" w:rsidRDefault="009C6FF4" w:rsidP="009C6FF4">
      <w:pPr>
        <w:pStyle w:val="PL"/>
      </w:pPr>
      <w:r>
        <w:t xml:space="preserve">          - nudr-dr</w:t>
      </w:r>
    </w:p>
    <w:p w14:paraId="1CB321F0" w14:textId="77777777" w:rsidR="009C6FF4" w:rsidRDefault="009C6FF4" w:rsidP="009C6FF4">
      <w:pPr>
        <w:pStyle w:val="PL"/>
      </w:pPr>
      <w:r>
        <w:t xml:space="preserve">          - nudr-dr:application-data</w:t>
      </w:r>
    </w:p>
    <w:p w14:paraId="1F29A664" w14:textId="77777777" w:rsidR="009C6FF4" w:rsidRPr="002178AD" w:rsidRDefault="009C6FF4" w:rsidP="009C6FF4">
      <w:pPr>
        <w:pStyle w:val="PL"/>
      </w:pPr>
      <w:r>
        <w:t xml:space="preserve">          - nudr-dr:application-data:iptv-config-data:modify</w:t>
      </w:r>
    </w:p>
    <w:p w14:paraId="1BE118A1" w14:textId="77777777" w:rsidR="009C6FF4" w:rsidRPr="002178AD" w:rsidRDefault="009C6FF4" w:rsidP="009C6FF4">
      <w:pPr>
        <w:pStyle w:val="PL"/>
      </w:pPr>
      <w:r w:rsidRPr="002178AD">
        <w:t xml:space="preserve">      requestBody:</w:t>
      </w:r>
    </w:p>
    <w:p w14:paraId="257AAB36" w14:textId="77777777" w:rsidR="009C6FF4" w:rsidRPr="002178AD" w:rsidRDefault="009C6FF4" w:rsidP="009C6FF4">
      <w:pPr>
        <w:pStyle w:val="PL"/>
      </w:pPr>
      <w:r w:rsidRPr="002178AD">
        <w:t xml:space="preserve">        required: true</w:t>
      </w:r>
    </w:p>
    <w:p w14:paraId="6E06FE79" w14:textId="77777777" w:rsidR="009C6FF4" w:rsidRPr="002178AD" w:rsidRDefault="009C6FF4" w:rsidP="009C6FF4">
      <w:pPr>
        <w:pStyle w:val="PL"/>
      </w:pPr>
      <w:r w:rsidRPr="002178AD">
        <w:t xml:space="preserve">        content:</w:t>
      </w:r>
    </w:p>
    <w:p w14:paraId="1D5D4937" w14:textId="77777777" w:rsidR="009C6FF4" w:rsidRPr="002178AD" w:rsidRDefault="009C6FF4" w:rsidP="009C6FF4">
      <w:pPr>
        <w:pStyle w:val="PL"/>
      </w:pPr>
      <w:r w:rsidRPr="002178AD">
        <w:t xml:space="preserve">          application/merge-patch+json:</w:t>
      </w:r>
    </w:p>
    <w:p w14:paraId="1ECE9421" w14:textId="77777777" w:rsidR="009C6FF4" w:rsidRPr="002178AD" w:rsidRDefault="009C6FF4" w:rsidP="009C6FF4">
      <w:pPr>
        <w:pStyle w:val="PL"/>
      </w:pPr>
      <w:r w:rsidRPr="002178AD">
        <w:t xml:space="preserve">            schema:</w:t>
      </w:r>
    </w:p>
    <w:p w14:paraId="761584F6" w14:textId="77777777" w:rsidR="009C6FF4" w:rsidRPr="002178AD" w:rsidRDefault="009C6FF4" w:rsidP="009C6FF4">
      <w:pPr>
        <w:pStyle w:val="PL"/>
      </w:pPr>
      <w:r w:rsidRPr="002178AD">
        <w:t xml:space="preserve">              $ref: 'TS29522_IPTVConfiguration.yaml#/components/schemas/IptvConfigDataPatch'</w:t>
      </w:r>
    </w:p>
    <w:p w14:paraId="329ABC71" w14:textId="77777777" w:rsidR="009C6FF4" w:rsidRPr="002178AD" w:rsidRDefault="009C6FF4" w:rsidP="009C6FF4">
      <w:pPr>
        <w:pStyle w:val="PL"/>
      </w:pPr>
      <w:r w:rsidRPr="002178AD">
        <w:t xml:space="preserve">      parameters:</w:t>
      </w:r>
    </w:p>
    <w:p w14:paraId="753C0441" w14:textId="77777777" w:rsidR="009C6FF4" w:rsidRPr="002178AD" w:rsidRDefault="009C6FF4" w:rsidP="009C6FF4">
      <w:pPr>
        <w:pStyle w:val="PL"/>
      </w:pPr>
      <w:r w:rsidRPr="002178AD">
        <w:t xml:space="preserve">        - name: configurationId</w:t>
      </w:r>
    </w:p>
    <w:p w14:paraId="1A7C1D37" w14:textId="77777777" w:rsidR="009C6FF4" w:rsidRPr="002178AD" w:rsidRDefault="009C6FF4" w:rsidP="009C6FF4">
      <w:pPr>
        <w:pStyle w:val="PL"/>
      </w:pPr>
      <w:r w:rsidRPr="002178AD">
        <w:t xml:space="preserve">          in: path</w:t>
      </w:r>
    </w:p>
    <w:p w14:paraId="2679742A" w14:textId="77777777" w:rsidR="009C6FF4" w:rsidRPr="002178AD" w:rsidRDefault="009C6FF4" w:rsidP="009C6FF4">
      <w:pPr>
        <w:pStyle w:val="PL"/>
        <w:rPr>
          <w:lang w:eastAsia="zh-CN"/>
        </w:rPr>
      </w:pPr>
      <w:r w:rsidRPr="002178AD">
        <w:t xml:space="preserve">          description: </w:t>
      </w:r>
      <w:r w:rsidRPr="002178AD">
        <w:rPr>
          <w:lang w:eastAsia="zh-CN"/>
        </w:rPr>
        <w:t>&gt;</w:t>
      </w:r>
    </w:p>
    <w:p w14:paraId="1C6A370B" w14:textId="77777777" w:rsidR="009C6FF4" w:rsidRPr="002178AD" w:rsidRDefault="009C6FF4" w:rsidP="009C6FF4">
      <w:pPr>
        <w:pStyle w:val="PL"/>
      </w:pPr>
      <w:r w:rsidRPr="002178AD">
        <w:t xml:space="preserve">            The Identifier of an Individual IPTV Configuration Data to be updated.</w:t>
      </w:r>
    </w:p>
    <w:p w14:paraId="31CE54EC" w14:textId="77777777" w:rsidR="009C6FF4" w:rsidRPr="002178AD" w:rsidRDefault="009C6FF4" w:rsidP="009C6FF4">
      <w:pPr>
        <w:pStyle w:val="PL"/>
      </w:pPr>
      <w:r w:rsidRPr="002178AD">
        <w:t xml:space="preserve">            It shall apply the format of Data type string.</w:t>
      </w:r>
    </w:p>
    <w:p w14:paraId="539CB6DA" w14:textId="77777777" w:rsidR="009C6FF4" w:rsidRPr="002178AD" w:rsidRDefault="009C6FF4" w:rsidP="009C6FF4">
      <w:pPr>
        <w:pStyle w:val="PL"/>
      </w:pPr>
      <w:r w:rsidRPr="002178AD">
        <w:t xml:space="preserve">          required: true</w:t>
      </w:r>
    </w:p>
    <w:p w14:paraId="3E1FB039" w14:textId="77777777" w:rsidR="009C6FF4" w:rsidRPr="002178AD" w:rsidRDefault="009C6FF4" w:rsidP="009C6FF4">
      <w:pPr>
        <w:pStyle w:val="PL"/>
      </w:pPr>
      <w:r w:rsidRPr="002178AD">
        <w:t xml:space="preserve">          schema:</w:t>
      </w:r>
    </w:p>
    <w:p w14:paraId="60B84B2E" w14:textId="77777777" w:rsidR="009C6FF4" w:rsidRPr="002178AD" w:rsidRDefault="009C6FF4" w:rsidP="009C6FF4">
      <w:pPr>
        <w:pStyle w:val="PL"/>
      </w:pPr>
      <w:r w:rsidRPr="002178AD">
        <w:t xml:space="preserve">            type: string</w:t>
      </w:r>
    </w:p>
    <w:p w14:paraId="192900B3" w14:textId="77777777" w:rsidR="009C6FF4" w:rsidRPr="002178AD" w:rsidRDefault="009C6FF4" w:rsidP="009C6FF4">
      <w:pPr>
        <w:pStyle w:val="PL"/>
      </w:pPr>
      <w:r w:rsidRPr="002178AD">
        <w:t xml:space="preserve">      responses:</w:t>
      </w:r>
    </w:p>
    <w:p w14:paraId="550C9676" w14:textId="77777777" w:rsidR="009C6FF4" w:rsidRPr="002178AD" w:rsidRDefault="009C6FF4" w:rsidP="009C6FF4">
      <w:pPr>
        <w:pStyle w:val="PL"/>
      </w:pPr>
      <w:r w:rsidRPr="002178AD">
        <w:t xml:space="preserve">        '200':</w:t>
      </w:r>
    </w:p>
    <w:p w14:paraId="5EF518FD" w14:textId="77777777" w:rsidR="009C6FF4" w:rsidRPr="002178AD" w:rsidRDefault="009C6FF4" w:rsidP="009C6FF4">
      <w:pPr>
        <w:pStyle w:val="PL"/>
      </w:pPr>
      <w:r w:rsidRPr="002178AD">
        <w:t xml:space="preserve">          description: The update of an Individual IPTV configuration resource.</w:t>
      </w:r>
    </w:p>
    <w:p w14:paraId="7BCC7FDE" w14:textId="77777777" w:rsidR="009C6FF4" w:rsidRPr="002178AD" w:rsidRDefault="009C6FF4" w:rsidP="009C6FF4">
      <w:pPr>
        <w:pStyle w:val="PL"/>
      </w:pPr>
      <w:r w:rsidRPr="002178AD">
        <w:t xml:space="preserve">          content:</w:t>
      </w:r>
    </w:p>
    <w:p w14:paraId="6F525F4E" w14:textId="77777777" w:rsidR="009C6FF4" w:rsidRPr="002178AD" w:rsidRDefault="009C6FF4" w:rsidP="009C6FF4">
      <w:pPr>
        <w:pStyle w:val="PL"/>
      </w:pPr>
      <w:r w:rsidRPr="002178AD">
        <w:t xml:space="preserve">            application/json:</w:t>
      </w:r>
    </w:p>
    <w:p w14:paraId="461F36AF" w14:textId="77777777" w:rsidR="009C6FF4" w:rsidRPr="002178AD" w:rsidRDefault="009C6FF4" w:rsidP="009C6FF4">
      <w:pPr>
        <w:pStyle w:val="PL"/>
      </w:pPr>
      <w:r w:rsidRPr="002178AD">
        <w:t xml:space="preserve">              schema:</w:t>
      </w:r>
    </w:p>
    <w:p w14:paraId="3681C173" w14:textId="77777777" w:rsidR="009C6FF4" w:rsidRPr="002178AD" w:rsidRDefault="009C6FF4" w:rsidP="009C6FF4">
      <w:pPr>
        <w:pStyle w:val="PL"/>
      </w:pPr>
      <w:r w:rsidRPr="002178AD">
        <w:t xml:space="preserve">                $ref: '#/components/schemas/IptvConfigData'</w:t>
      </w:r>
    </w:p>
    <w:p w14:paraId="2AE72581" w14:textId="77777777" w:rsidR="009C6FF4" w:rsidRPr="002178AD" w:rsidRDefault="009C6FF4" w:rsidP="009C6FF4">
      <w:pPr>
        <w:pStyle w:val="PL"/>
      </w:pPr>
      <w:r w:rsidRPr="002178AD">
        <w:t xml:space="preserve">        '204':</w:t>
      </w:r>
    </w:p>
    <w:p w14:paraId="00969FB5" w14:textId="77777777" w:rsidR="009C6FF4" w:rsidRPr="002178AD" w:rsidRDefault="009C6FF4" w:rsidP="009C6FF4">
      <w:pPr>
        <w:pStyle w:val="PL"/>
      </w:pPr>
      <w:r w:rsidRPr="002178AD">
        <w:t xml:space="preserve">          description: No content</w:t>
      </w:r>
    </w:p>
    <w:p w14:paraId="2D798E10" w14:textId="77777777" w:rsidR="009C6FF4" w:rsidRPr="002178AD" w:rsidRDefault="009C6FF4" w:rsidP="009C6FF4">
      <w:pPr>
        <w:pStyle w:val="PL"/>
      </w:pPr>
      <w:r w:rsidRPr="002178AD">
        <w:t xml:space="preserve">        '400':</w:t>
      </w:r>
    </w:p>
    <w:p w14:paraId="2B4BD534" w14:textId="77777777" w:rsidR="009C6FF4" w:rsidRPr="002178AD" w:rsidRDefault="009C6FF4" w:rsidP="009C6FF4">
      <w:pPr>
        <w:pStyle w:val="PL"/>
      </w:pPr>
      <w:r w:rsidRPr="002178AD">
        <w:t xml:space="preserve">          $ref: 'TS29571_CommonData.yaml#/components/responses/400'</w:t>
      </w:r>
    </w:p>
    <w:p w14:paraId="173F059F" w14:textId="77777777" w:rsidR="009C6FF4" w:rsidRPr="002178AD" w:rsidRDefault="009C6FF4" w:rsidP="009C6FF4">
      <w:pPr>
        <w:pStyle w:val="PL"/>
      </w:pPr>
      <w:r w:rsidRPr="002178AD">
        <w:t xml:space="preserve">        '401':</w:t>
      </w:r>
    </w:p>
    <w:p w14:paraId="67C758CC" w14:textId="77777777" w:rsidR="009C6FF4" w:rsidRPr="002178AD" w:rsidRDefault="009C6FF4" w:rsidP="009C6FF4">
      <w:pPr>
        <w:pStyle w:val="PL"/>
      </w:pPr>
      <w:r w:rsidRPr="002178AD">
        <w:t xml:space="preserve">          $ref: 'TS29571_CommonData.yaml#/components/responses/401'</w:t>
      </w:r>
    </w:p>
    <w:p w14:paraId="65A67CDC" w14:textId="77777777" w:rsidR="009C6FF4" w:rsidRPr="002178AD" w:rsidRDefault="009C6FF4" w:rsidP="009C6FF4">
      <w:pPr>
        <w:pStyle w:val="PL"/>
      </w:pPr>
      <w:r w:rsidRPr="002178AD">
        <w:t xml:space="preserve">        '403':</w:t>
      </w:r>
    </w:p>
    <w:p w14:paraId="3F10F7E9" w14:textId="77777777" w:rsidR="009C6FF4" w:rsidRPr="002178AD" w:rsidRDefault="009C6FF4" w:rsidP="009C6FF4">
      <w:pPr>
        <w:pStyle w:val="PL"/>
      </w:pPr>
      <w:r w:rsidRPr="002178AD">
        <w:t xml:space="preserve">          $ref: 'TS29571_CommonData.yaml#/components/responses/403'</w:t>
      </w:r>
    </w:p>
    <w:p w14:paraId="09038661" w14:textId="77777777" w:rsidR="009C6FF4" w:rsidRPr="002178AD" w:rsidRDefault="009C6FF4" w:rsidP="009C6FF4">
      <w:pPr>
        <w:pStyle w:val="PL"/>
      </w:pPr>
      <w:r w:rsidRPr="002178AD">
        <w:t xml:space="preserve">        '404':</w:t>
      </w:r>
    </w:p>
    <w:p w14:paraId="6746FDD2" w14:textId="77777777" w:rsidR="009C6FF4" w:rsidRPr="002178AD" w:rsidRDefault="009C6FF4" w:rsidP="009C6FF4">
      <w:pPr>
        <w:pStyle w:val="PL"/>
      </w:pPr>
      <w:r w:rsidRPr="002178AD">
        <w:t xml:space="preserve">          $ref: 'TS29571_CommonData.yaml#/components/responses/404'</w:t>
      </w:r>
    </w:p>
    <w:p w14:paraId="29843F2D" w14:textId="77777777" w:rsidR="009C6FF4" w:rsidRPr="002178AD" w:rsidRDefault="009C6FF4" w:rsidP="009C6FF4">
      <w:pPr>
        <w:pStyle w:val="PL"/>
      </w:pPr>
      <w:r w:rsidRPr="002178AD">
        <w:t xml:space="preserve">        '411':</w:t>
      </w:r>
    </w:p>
    <w:p w14:paraId="51786BAD" w14:textId="77777777" w:rsidR="009C6FF4" w:rsidRPr="002178AD" w:rsidRDefault="009C6FF4" w:rsidP="009C6FF4">
      <w:pPr>
        <w:pStyle w:val="PL"/>
      </w:pPr>
      <w:r w:rsidRPr="002178AD">
        <w:t xml:space="preserve">          $ref: 'TS29571_CommonData.yaml#/components/responses/411'</w:t>
      </w:r>
    </w:p>
    <w:p w14:paraId="13C7ACE2" w14:textId="77777777" w:rsidR="009C6FF4" w:rsidRPr="002178AD" w:rsidRDefault="009C6FF4" w:rsidP="009C6FF4">
      <w:pPr>
        <w:pStyle w:val="PL"/>
      </w:pPr>
      <w:r w:rsidRPr="002178AD">
        <w:t xml:space="preserve">        '413':</w:t>
      </w:r>
    </w:p>
    <w:p w14:paraId="6E401631" w14:textId="77777777" w:rsidR="009C6FF4" w:rsidRPr="002178AD" w:rsidRDefault="009C6FF4" w:rsidP="009C6FF4">
      <w:pPr>
        <w:pStyle w:val="PL"/>
      </w:pPr>
      <w:r w:rsidRPr="002178AD">
        <w:t xml:space="preserve">          $ref: 'TS29571_CommonData.yaml#/components/responses/413'</w:t>
      </w:r>
    </w:p>
    <w:p w14:paraId="2BA04991" w14:textId="77777777" w:rsidR="009C6FF4" w:rsidRPr="002178AD" w:rsidRDefault="009C6FF4" w:rsidP="009C6FF4">
      <w:pPr>
        <w:pStyle w:val="PL"/>
      </w:pPr>
      <w:r w:rsidRPr="002178AD">
        <w:t xml:space="preserve">        '414':</w:t>
      </w:r>
    </w:p>
    <w:p w14:paraId="3F330B94" w14:textId="77777777" w:rsidR="009C6FF4" w:rsidRPr="002178AD" w:rsidRDefault="009C6FF4" w:rsidP="009C6FF4">
      <w:pPr>
        <w:pStyle w:val="PL"/>
      </w:pPr>
      <w:r w:rsidRPr="002178AD">
        <w:t xml:space="preserve">          $ref: 'TS29571_CommonData.yaml#/components/responses/414'</w:t>
      </w:r>
    </w:p>
    <w:p w14:paraId="245006AE" w14:textId="77777777" w:rsidR="009C6FF4" w:rsidRPr="002178AD" w:rsidRDefault="009C6FF4" w:rsidP="009C6FF4">
      <w:pPr>
        <w:pStyle w:val="PL"/>
      </w:pPr>
      <w:r w:rsidRPr="002178AD">
        <w:t xml:space="preserve">        '415':</w:t>
      </w:r>
    </w:p>
    <w:p w14:paraId="2D1D19DA" w14:textId="77777777" w:rsidR="009C6FF4" w:rsidRPr="002178AD" w:rsidRDefault="009C6FF4" w:rsidP="009C6FF4">
      <w:pPr>
        <w:pStyle w:val="PL"/>
      </w:pPr>
      <w:r w:rsidRPr="002178AD">
        <w:t xml:space="preserve">          $ref: 'TS29571_CommonData.yaml#/components/responses/415'</w:t>
      </w:r>
    </w:p>
    <w:p w14:paraId="50759577" w14:textId="77777777" w:rsidR="009C6FF4" w:rsidRPr="002178AD" w:rsidRDefault="009C6FF4" w:rsidP="009C6FF4">
      <w:pPr>
        <w:pStyle w:val="PL"/>
      </w:pPr>
      <w:r w:rsidRPr="002178AD">
        <w:t xml:space="preserve">        '429':</w:t>
      </w:r>
    </w:p>
    <w:p w14:paraId="49F3C4D4" w14:textId="77777777" w:rsidR="009C6FF4" w:rsidRPr="002178AD" w:rsidRDefault="009C6FF4" w:rsidP="009C6FF4">
      <w:pPr>
        <w:pStyle w:val="PL"/>
      </w:pPr>
      <w:r w:rsidRPr="002178AD">
        <w:t xml:space="preserve">          $ref: 'TS29571_CommonData.yaml#/components/responses/429'</w:t>
      </w:r>
    </w:p>
    <w:p w14:paraId="27D2E79D" w14:textId="77777777" w:rsidR="009C6FF4" w:rsidRPr="002178AD" w:rsidRDefault="009C6FF4" w:rsidP="009C6FF4">
      <w:pPr>
        <w:pStyle w:val="PL"/>
      </w:pPr>
      <w:r w:rsidRPr="002178AD">
        <w:t xml:space="preserve">        '500':</w:t>
      </w:r>
    </w:p>
    <w:p w14:paraId="610C2968" w14:textId="77777777" w:rsidR="009C6FF4" w:rsidRDefault="009C6FF4" w:rsidP="009C6FF4">
      <w:pPr>
        <w:pStyle w:val="PL"/>
      </w:pPr>
      <w:r w:rsidRPr="002178AD">
        <w:t xml:space="preserve">          $ref: 'TS29571_CommonData.yaml#/components/responses/500'</w:t>
      </w:r>
    </w:p>
    <w:p w14:paraId="2A9D5D8A" w14:textId="77777777" w:rsidR="009C6FF4" w:rsidRPr="002178AD" w:rsidRDefault="009C6FF4" w:rsidP="009C6FF4">
      <w:pPr>
        <w:pStyle w:val="PL"/>
      </w:pPr>
      <w:r w:rsidRPr="002178AD">
        <w:t xml:space="preserve">        '50</w:t>
      </w:r>
      <w:r>
        <w:t>2</w:t>
      </w:r>
      <w:r w:rsidRPr="002178AD">
        <w:t>':</w:t>
      </w:r>
    </w:p>
    <w:p w14:paraId="721A3A0B" w14:textId="77777777" w:rsidR="009C6FF4" w:rsidRPr="002178AD" w:rsidRDefault="009C6FF4" w:rsidP="009C6FF4">
      <w:pPr>
        <w:pStyle w:val="PL"/>
      </w:pPr>
      <w:r w:rsidRPr="002178AD">
        <w:t xml:space="preserve">          $ref: 'TS29571_CommonData.yaml#/components/responses/50</w:t>
      </w:r>
      <w:r>
        <w:t>2</w:t>
      </w:r>
      <w:r w:rsidRPr="002178AD">
        <w:t>'</w:t>
      </w:r>
    </w:p>
    <w:p w14:paraId="733199B3" w14:textId="77777777" w:rsidR="009C6FF4" w:rsidRPr="002178AD" w:rsidRDefault="009C6FF4" w:rsidP="009C6FF4">
      <w:pPr>
        <w:pStyle w:val="PL"/>
      </w:pPr>
      <w:r w:rsidRPr="002178AD">
        <w:lastRenderedPageBreak/>
        <w:t xml:space="preserve">        '503':</w:t>
      </w:r>
    </w:p>
    <w:p w14:paraId="50E262D6" w14:textId="77777777" w:rsidR="009C6FF4" w:rsidRPr="002178AD" w:rsidRDefault="009C6FF4" w:rsidP="009C6FF4">
      <w:pPr>
        <w:pStyle w:val="PL"/>
      </w:pPr>
      <w:r w:rsidRPr="002178AD">
        <w:t xml:space="preserve">          $ref: 'TS29571_CommonData.yaml#/components/responses/503'</w:t>
      </w:r>
    </w:p>
    <w:p w14:paraId="17F67A7F" w14:textId="77777777" w:rsidR="009C6FF4" w:rsidRPr="002178AD" w:rsidRDefault="009C6FF4" w:rsidP="009C6FF4">
      <w:pPr>
        <w:pStyle w:val="PL"/>
      </w:pPr>
      <w:r w:rsidRPr="002178AD">
        <w:t xml:space="preserve">        default:</w:t>
      </w:r>
    </w:p>
    <w:p w14:paraId="65C609F0" w14:textId="77777777" w:rsidR="009C6FF4" w:rsidRPr="002178AD" w:rsidRDefault="009C6FF4" w:rsidP="009C6FF4">
      <w:pPr>
        <w:pStyle w:val="PL"/>
      </w:pPr>
      <w:r w:rsidRPr="002178AD">
        <w:t xml:space="preserve">          $ref: 'TS29571_CommonData.yaml#/components/responses/default'</w:t>
      </w:r>
    </w:p>
    <w:p w14:paraId="7978380A" w14:textId="77777777" w:rsidR="009C6FF4" w:rsidRPr="002178AD" w:rsidRDefault="009C6FF4" w:rsidP="009C6FF4">
      <w:pPr>
        <w:pStyle w:val="PL"/>
      </w:pPr>
      <w:r w:rsidRPr="002178AD">
        <w:t xml:space="preserve">    delete:</w:t>
      </w:r>
    </w:p>
    <w:p w14:paraId="140AE181" w14:textId="77777777" w:rsidR="009C6FF4" w:rsidRPr="002178AD" w:rsidRDefault="009C6FF4" w:rsidP="009C6FF4">
      <w:pPr>
        <w:pStyle w:val="PL"/>
      </w:pPr>
      <w:r w:rsidRPr="002178AD">
        <w:t xml:space="preserve">      summary: Delete an individual IPTV configuration resource</w:t>
      </w:r>
    </w:p>
    <w:p w14:paraId="0079CDBC" w14:textId="77777777" w:rsidR="009C6FF4" w:rsidRPr="002178AD" w:rsidRDefault="009C6FF4" w:rsidP="009C6FF4">
      <w:pPr>
        <w:pStyle w:val="PL"/>
      </w:pPr>
      <w:r w:rsidRPr="002178AD">
        <w:t xml:space="preserve">      operationId: DeleteIndividualIPTVConfigurationData</w:t>
      </w:r>
    </w:p>
    <w:p w14:paraId="5BD65DCB" w14:textId="77777777" w:rsidR="009C6FF4" w:rsidRPr="002178AD" w:rsidRDefault="009C6FF4" w:rsidP="009C6FF4">
      <w:pPr>
        <w:pStyle w:val="PL"/>
      </w:pPr>
      <w:r w:rsidRPr="002178AD">
        <w:t xml:space="preserve">      tags:</w:t>
      </w:r>
    </w:p>
    <w:p w14:paraId="49D90CF0" w14:textId="77777777" w:rsidR="009C6FF4" w:rsidRPr="002178AD" w:rsidRDefault="009C6FF4" w:rsidP="009C6FF4">
      <w:pPr>
        <w:pStyle w:val="PL"/>
      </w:pPr>
      <w:r w:rsidRPr="002178AD">
        <w:t xml:space="preserve">        - Individual IPTV Configuration Data (Document)</w:t>
      </w:r>
    </w:p>
    <w:p w14:paraId="26D2307A" w14:textId="77777777" w:rsidR="009C6FF4" w:rsidRPr="002178AD" w:rsidRDefault="009C6FF4" w:rsidP="009C6FF4">
      <w:pPr>
        <w:pStyle w:val="PL"/>
      </w:pPr>
      <w:r w:rsidRPr="002178AD">
        <w:t xml:space="preserve">      security:</w:t>
      </w:r>
    </w:p>
    <w:p w14:paraId="689A7143" w14:textId="77777777" w:rsidR="009C6FF4" w:rsidRPr="002178AD" w:rsidRDefault="009C6FF4" w:rsidP="009C6FF4">
      <w:pPr>
        <w:pStyle w:val="PL"/>
      </w:pPr>
      <w:r w:rsidRPr="002178AD">
        <w:t xml:space="preserve">        - {}</w:t>
      </w:r>
    </w:p>
    <w:p w14:paraId="07F81958" w14:textId="77777777" w:rsidR="009C6FF4" w:rsidRPr="002178AD" w:rsidRDefault="009C6FF4" w:rsidP="009C6FF4">
      <w:pPr>
        <w:pStyle w:val="PL"/>
      </w:pPr>
      <w:r w:rsidRPr="002178AD">
        <w:t xml:space="preserve">        - oAuth2ClientCredentials:</w:t>
      </w:r>
    </w:p>
    <w:p w14:paraId="53F0FE10" w14:textId="77777777" w:rsidR="009C6FF4" w:rsidRPr="002178AD" w:rsidRDefault="009C6FF4" w:rsidP="009C6FF4">
      <w:pPr>
        <w:pStyle w:val="PL"/>
      </w:pPr>
      <w:r w:rsidRPr="002178AD">
        <w:t xml:space="preserve">          - nudr-dr</w:t>
      </w:r>
    </w:p>
    <w:p w14:paraId="5F4F9563" w14:textId="77777777" w:rsidR="009C6FF4" w:rsidRPr="002178AD" w:rsidRDefault="009C6FF4" w:rsidP="009C6FF4">
      <w:pPr>
        <w:pStyle w:val="PL"/>
      </w:pPr>
      <w:r w:rsidRPr="002178AD">
        <w:t xml:space="preserve">        - oAuth2ClientCredentials:</w:t>
      </w:r>
    </w:p>
    <w:p w14:paraId="0B22CE2F" w14:textId="77777777" w:rsidR="009C6FF4" w:rsidRPr="002178AD" w:rsidRDefault="009C6FF4" w:rsidP="009C6FF4">
      <w:pPr>
        <w:pStyle w:val="PL"/>
      </w:pPr>
      <w:r w:rsidRPr="002178AD">
        <w:t xml:space="preserve">          - nudr-dr</w:t>
      </w:r>
    </w:p>
    <w:p w14:paraId="514CA509" w14:textId="77777777" w:rsidR="009C6FF4" w:rsidRDefault="009C6FF4" w:rsidP="009C6FF4">
      <w:pPr>
        <w:pStyle w:val="PL"/>
      </w:pPr>
      <w:r w:rsidRPr="002178AD">
        <w:t xml:space="preserve">          - nudr-dr:application-data</w:t>
      </w:r>
    </w:p>
    <w:p w14:paraId="04641A72" w14:textId="77777777" w:rsidR="009C6FF4" w:rsidRDefault="009C6FF4" w:rsidP="009C6FF4">
      <w:pPr>
        <w:pStyle w:val="PL"/>
      </w:pPr>
      <w:r>
        <w:t xml:space="preserve">        - oAuth2ClientCredentials:</w:t>
      </w:r>
    </w:p>
    <w:p w14:paraId="0F574888" w14:textId="77777777" w:rsidR="009C6FF4" w:rsidRDefault="009C6FF4" w:rsidP="009C6FF4">
      <w:pPr>
        <w:pStyle w:val="PL"/>
      </w:pPr>
      <w:r>
        <w:t xml:space="preserve">          - nudr-dr</w:t>
      </w:r>
    </w:p>
    <w:p w14:paraId="228636F7" w14:textId="77777777" w:rsidR="009C6FF4" w:rsidRDefault="009C6FF4" w:rsidP="009C6FF4">
      <w:pPr>
        <w:pStyle w:val="PL"/>
      </w:pPr>
      <w:r>
        <w:t xml:space="preserve">          - nudr-dr:application-data</w:t>
      </w:r>
    </w:p>
    <w:p w14:paraId="11F765FE" w14:textId="77777777" w:rsidR="009C6FF4" w:rsidRPr="002178AD" w:rsidRDefault="009C6FF4" w:rsidP="009C6FF4">
      <w:pPr>
        <w:pStyle w:val="PL"/>
      </w:pPr>
      <w:r>
        <w:t xml:space="preserve">          - nudr-dr:application-data:iptv-config-data:modify</w:t>
      </w:r>
    </w:p>
    <w:p w14:paraId="5B1086F5" w14:textId="77777777" w:rsidR="009C6FF4" w:rsidRPr="002178AD" w:rsidRDefault="009C6FF4" w:rsidP="009C6FF4">
      <w:pPr>
        <w:pStyle w:val="PL"/>
      </w:pPr>
      <w:r w:rsidRPr="002178AD">
        <w:t xml:space="preserve">      parameters:</w:t>
      </w:r>
    </w:p>
    <w:p w14:paraId="24163BFF" w14:textId="77777777" w:rsidR="009C6FF4" w:rsidRPr="002178AD" w:rsidRDefault="009C6FF4" w:rsidP="009C6FF4">
      <w:pPr>
        <w:pStyle w:val="PL"/>
      </w:pPr>
      <w:r w:rsidRPr="002178AD">
        <w:t xml:space="preserve">        - name: configurationId</w:t>
      </w:r>
    </w:p>
    <w:p w14:paraId="04087B0F" w14:textId="77777777" w:rsidR="009C6FF4" w:rsidRPr="002178AD" w:rsidRDefault="009C6FF4" w:rsidP="009C6FF4">
      <w:pPr>
        <w:pStyle w:val="PL"/>
      </w:pPr>
      <w:r w:rsidRPr="002178AD">
        <w:t xml:space="preserve">          in: path</w:t>
      </w:r>
    </w:p>
    <w:p w14:paraId="5465A49F" w14:textId="77777777" w:rsidR="009C6FF4" w:rsidRPr="002178AD" w:rsidRDefault="009C6FF4" w:rsidP="009C6FF4">
      <w:pPr>
        <w:pStyle w:val="PL"/>
        <w:rPr>
          <w:lang w:eastAsia="zh-CN"/>
        </w:rPr>
      </w:pPr>
      <w:r w:rsidRPr="002178AD">
        <w:t xml:space="preserve">          description: </w:t>
      </w:r>
      <w:r w:rsidRPr="002178AD">
        <w:rPr>
          <w:lang w:eastAsia="zh-CN"/>
        </w:rPr>
        <w:t>&gt;</w:t>
      </w:r>
    </w:p>
    <w:p w14:paraId="5A694E1D" w14:textId="77777777" w:rsidR="009C6FF4" w:rsidRPr="002178AD" w:rsidRDefault="009C6FF4" w:rsidP="009C6FF4">
      <w:pPr>
        <w:pStyle w:val="PL"/>
      </w:pPr>
      <w:r w:rsidRPr="002178AD">
        <w:t xml:space="preserve">            The Identifier of an Individual IPTV Configuration to be </w:t>
      </w:r>
      <w:r>
        <w:t>deleted</w:t>
      </w:r>
      <w:r w:rsidRPr="002178AD">
        <w:t>. It shall</w:t>
      </w:r>
    </w:p>
    <w:p w14:paraId="14E68D06" w14:textId="77777777" w:rsidR="009C6FF4" w:rsidRPr="002178AD" w:rsidRDefault="009C6FF4" w:rsidP="009C6FF4">
      <w:pPr>
        <w:pStyle w:val="PL"/>
      </w:pPr>
      <w:r w:rsidRPr="002178AD">
        <w:t xml:space="preserve">            apply the format of Data type string.</w:t>
      </w:r>
    </w:p>
    <w:p w14:paraId="6BBCD487" w14:textId="77777777" w:rsidR="009C6FF4" w:rsidRPr="002178AD" w:rsidRDefault="009C6FF4" w:rsidP="009C6FF4">
      <w:pPr>
        <w:pStyle w:val="PL"/>
      </w:pPr>
      <w:r w:rsidRPr="002178AD">
        <w:t xml:space="preserve">          required: true</w:t>
      </w:r>
    </w:p>
    <w:p w14:paraId="46322578" w14:textId="77777777" w:rsidR="009C6FF4" w:rsidRPr="002178AD" w:rsidRDefault="009C6FF4" w:rsidP="009C6FF4">
      <w:pPr>
        <w:pStyle w:val="PL"/>
      </w:pPr>
      <w:r w:rsidRPr="002178AD">
        <w:t xml:space="preserve">          schema:</w:t>
      </w:r>
    </w:p>
    <w:p w14:paraId="0CD45220" w14:textId="77777777" w:rsidR="009C6FF4" w:rsidRPr="002178AD" w:rsidRDefault="009C6FF4" w:rsidP="009C6FF4">
      <w:pPr>
        <w:pStyle w:val="PL"/>
      </w:pPr>
      <w:r w:rsidRPr="002178AD">
        <w:t xml:space="preserve">            type: string</w:t>
      </w:r>
    </w:p>
    <w:p w14:paraId="485F4DD2" w14:textId="77777777" w:rsidR="009C6FF4" w:rsidRPr="002178AD" w:rsidRDefault="009C6FF4" w:rsidP="009C6FF4">
      <w:pPr>
        <w:pStyle w:val="PL"/>
      </w:pPr>
      <w:r w:rsidRPr="002178AD">
        <w:t xml:space="preserve">      responses:</w:t>
      </w:r>
    </w:p>
    <w:p w14:paraId="0B3953F9" w14:textId="77777777" w:rsidR="009C6FF4" w:rsidRPr="002178AD" w:rsidRDefault="009C6FF4" w:rsidP="009C6FF4">
      <w:pPr>
        <w:pStyle w:val="PL"/>
      </w:pPr>
      <w:r w:rsidRPr="002178AD">
        <w:t xml:space="preserve">        '204':</w:t>
      </w:r>
    </w:p>
    <w:p w14:paraId="31573367" w14:textId="77777777" w:rsidR="009C6FF4" w:rsidRPr="002178AD" w:rsidRDefault="009C6FF4" w:rsidP="009C6FF4">
      <w:pPr>
        <w:pStyle w:val="PL"/>
      </w:pPr>
      <w:r w:rsidRPr="002178AD">
        <w:t xml:space="preserve">          description: The resource was deleted successfully.</w:t>
      </w:r>
    </w:p>
    <w:p w14:paraId="795BB5E1" w14:textId="77777777" w:rsidR="009C6FF4" w:rsidRPr="002178AD" w:rsidRDefault="009C6FF4" w:rsidP="009C6FF4">
      <w:pPr>
        <w:pStyle w:val="PL"/>
      </w:pPr>
      <w:r w:rsidRPr="002178AD">
        <w:t xml:space="preserve">        '400':</w:t>
      </w:r>
    </w:p>
    <w:p w14:paraId="4E5D732C" w14:textId="77777777" w:rsidR="009C6FF4" w:rsidRPr="002178AD" w:rsidRDefault="009C6FF4" w:rsidP="009C6FF4">
      <w:pPr>
        <w:pStyle w:val="PL"/>
      </w:pPr>
      <w:r w:rsidRPr="002178AD">
        <w:t xml:space="preserve">          $ref: 'TS29571_CommonData.yaml#/components/responses/400'</w:t>
      </w:r>
    </w:p>
    <w:p w14:paraId="72183154" w14:textId="77777777" w:rsidR="009C6FF4" w:rsidRPr="002178AD" w:rsidRDefault="009C6FF4" w:rsidP="009C6FF4">
      <w:pPr>
        <w:pStyle w:val="PL"/>
      </w:pPr>
      <w:r w:rsidRPr="002178AD">
        <w:t xml:space="preserve">        '401':</w:t>
      </w:r>
    </w:p>
    <w:p w14:paraId="25295542" w14:textId="77777777" w:rsidR="009C6FF4" w:rsidRPr="002178AD" w:rsidRDefault="009C6FF4" w:rsidP="009C6FF4">
      <w:pPr>
        <w:pStyle w:val="PL"/>
      </w:pPr>
      <w:r w:rsidRPr="002178AD">
        <w:t xml:space="preserve">          $ref: 'TS29571_CommonData.yaml#/components/responses/401'</w:t>
      </w:r>
    </w:p>
    <w:p w14:paraId="3DB894A0" w14:textId="77777777" w:rsidR="009C6FF4" w:rsidRPr="002178AD" w:rsidRDefault="009C6FF4" w:rsidP="009C6FF4">
      <w:pPr>
        <w:pStyle w:val="PL"/>
      </w:pPr>
      <w:r w:rsidRPr="002178AD">
        <w:t xml:space="preserve">        '403':</w:t>
      </w:r>
    </w:p>
    <w:p w14:paraId="6D2A9B2F" w14:textId="77777777" w:rsidR="009C6FF4" w:rsidRPr="002178AD" w:rsidRDefault="009C6FF4" w:rsidP="009C6FF4">
      <w:pPr>
        <w:pStyle w:val="PL"/>
      </w:pPr>
      <w:r w:rsidRPr="002178AD">
        <w:t xml:space="preserve">          $ref: 'TS29571_CommonData.yaml#/components/responses/403'</w:t>
      </w:r>
    </w:p>
    <w:p w14:paraId="16904AD8" w14:textId="77777777" w:rsidR="009C6FF4" w:rsidRPr="002178AD" w:rsidRDefault="009C6FF4" w:rsidP="009C6FF4">
      <w:pPr>
        <w:pStyle w:val="PL"/>
      </w:pPr>
      <w:r w:rsidRPr="002178AD">
        <w:t xml:space="preserve">        '404':</w:t>
      </w:r>
    </w:p>
    <w:p w14:paraId="3894022F" w14:textId="77777777" w:rsidR="009C6FF4" w:rsidRPr="002178AD" w:rsidRDefault="009C6FF4" w:rsidP="009C6FF4">
      <w:pPr>
        <w:pStyle w:val="PL"/>
      </w:pPr>
      <w:r w:rsidRPr="002178AD">
        <w:t xml:space="preserve">          $ref: 'TS29571_CommonData.yaml#/components/responses/404'</w:t>
      </w:r>
    </w:p>
    <w:p w14:paraId="21248404" w14:textId="77777777" w:rsidR="009C6FF4" w:rsidRPr="002178AD" w:rsidRDefault="009C6FF4" w:rsidP="009C6FF4">
      <w:pPr>
        <w:pStyle w:val="PL"/>
      </w:pPr>
      <w:r w:rsidRPr="002178AD">
        <w:t xml:space="preserve">        '429':</w:t>
      </w:r>
    </w:p>
    <w:p w14:paraId="10E9571C" w14:textId="77777777" w:rsidR="009C6FF4" w:rsidRPr="002178AD" w:rsidRDefault="009C6FF4" w:rsidP="009C6FF4">
      <w:pPr>
        <w:pStyle w:val="PL"/>
      </w:pPr>
      <w:r w:rsidRPr="002178AD">
        <w:t xml:space="preserve">          $ref: 'TS29571_CommonData.yaml#/components/responses/429'</w:t>
      </w:r>
    </w:p>
    <w:p w14:paraId="62BF95DA" w14:textId="77777777" w:rsidR="009C6FF4" w:rsidRPr="002178AD" w:rsidRDefault="009C6FF4" w:rsidP="009C6FF4">
      <w:pPr>
        <w:pStyle w:val="PL"/>
      </w:pPr>
      <w:r w:rsidRPr="002178AD">
        <w:t xml:space="preserve">        '500':</w:t>
      </w:r>
    </w:p>
    <w:p w14:paraId="6AE4AD60" w14:textId="77777777" w:rsidR="009C6FF4" w:rsidRDefault="009C6FF4" w:rsidP="009C6FF4">
      <w:pPr>
        <w:pStyle w:val="PL"/>
      </w:pPr>
      <w:r w:rsidRPr="002178AD">
        <w:t xml:space="preserve">          $ref: 'TS29571_CommonData.yaml#/components/responses/500'</w:t>
      </w:r>
    </w:p>
    <w:p w14:paraId="61DC2C44" w14:textId="77777777" w:rsidR="009C6FF4" w:rsidRPr="002178AD" w:rsidRDefault="009C6FF4" w:rsidP="009C6FF4">
      <w:pPr>
        <w:pStyle w:val="PL"/>
      </w:pPr>
      <w:r w:rsidRPr="002178AD">
        <w:t xml:space="preserve">        '50</w:t>
      </w:r>
      <w:r>
        <w:t>2</w:t>
      </w:r>
      <w:r w:rsidRPr="002178AD">
        <w:t>':</w:t>
      </w:r>
    </w:p>
    <w:p w14:paraId="569B1839" w14:textId="77777777" w:rsidR="009C6FF4" w:rsidRPr="002178AD" w:rsidRDefault="009C6FF4" w:rsidP="009C6FF4">
      <w:pPr>
        <w:pStyle w:val="PL"/>
      </w:pPr>
      <w:r w:rsidRPr="002178AD">
        <w:t xml:space="preserve">          $ref: 'TS29571_CommonData.yaml#/components/responses/50</w:t>
      </w:r>
      <w:r>
        <w:t>2</w:t>
      </w:r>
      <w:r w:rsidRPr="002178AD">
        <w:t>'</w:t>
      </w:r>
    </w:p>
    <w:p w14:paraId="16FD35A6" w14:textId="77777777" w:rsidR="009C6FF4" w:rsidRPr="002178AD" w:rsidRDefault="009C6FF4" w:rsidP="009C6FF4">
      <w:pPr>
        <w:pStyle w:val="PL"/>
      </w:pPr>
      <w:r w:rsidRPr="002178AD">
        <w:t xml:space="preserve">        '503':</w:t>
      </w:r>
    </w:p>
    <w:p w14:paraId="0AFFED36" w14:textId="77777777" w:rsidR="009C6FF4" w:rsidRPr="002178AD" w:rsidRDefault="009C6FF4" w:rsidP="009C6FF4">
      <w:pPr>
        <w:pStyle w:val="PL"/>
      </w:pPr>
      <w:r w:rsidRPr="002178AD">
        <w:t xml:space="preserve">          $ref: 'TS29571_CommonData.yaml#/components/responses/503'</w:t>
      </w:r>
    </w:p>
    <w:p w14:paraId="173BE42C" w14:textId="77777777" w:rsidR="009C6FF4" w:rsidRPr="002178AD" w:rsidRDefault="009C6FF4" w:rsidP="009C6FF4">
      <w:pPr>
        <w:pStyle w:val="PL"/>
      </w:pPr>
      <w:r w:rsidRPr="002178AD">
        <w:t xml:space="preserve">        default:</w:t>
      </w:r>
    </w:p>
    <w:p w14:paraId="6FAD1E42" w14:textId="77777777" w:rsidR="009C6FF4" w:rsidRPr="002178AD" w:rsidRDefault="009C6FF4" w:rsidP="009C6FF4">
      <w:pPr>
        <w:pStyle w:val="PL"/>
      </w:pPr>
      <w:r w:rsidRPr="002178AD">
        <w:t xml:space="preserve">          $ref: 'TS29571_CommonData.yaml#/components/responses/default'</w:t>
      </w:r>
    </w:p>
    <w:p w14:paraId="5F6EC59B" w14:textId="77777777" w:rsidR="009C6FF4" w:rsidRDefault="009C6FF4" w:rsidP="009C6FF4">
      <w:pPr>
        <w:pStyle w:val="PL"/>
      </w:pPr>
    </w:p>
    <w:p w14:paraId="379FC06C" w14:textId="77777777" w:rsidR="009C6FF4" w:rsidRPr="002178AD" w:rsidRDefault="009C6FF4" w:rsidP="009C6FF4">
      <w:pPr>
        <w:pStyle w:val="PL"/>
      </w:pPr>
      <w:r w:rsidRPr="002178AD">
        <w:t xml:space="preserve">  /application-data/serviceParamData:</w:t>
      </w:r>
    </w:p>
    <w:p w14:paraId="06A5C568" w14:textId="77777777" w:rsidR="009C6FF4" w:rsidRPr="002178AD" w:rsidRDefault="009C6FF4" w:rsidP="009C6FF4">
      <w:pPr>
        <w:pStyle w:val="PL"/>
      </w:pPr>
      <w:r w:rsidRPr="002178AD">
        <w:t xml:space="preserve">    get:</w:t>
      </w:r>
    </w:p>
    <w:p w14:paraId="2092D5EA" w14:textId="77777777" w:rsidR="009C6FF4" w:rsidRPr="002178AD" w:rsidRDefault="009C6FF4" w:rsidP="009C6FF4">
      <w:pPr>
        <w:pStyle w:val="PL"/>
      </w:pPr>
      <w:r w:rsidRPr="002178AD">
        <w:t xml:space="preserve">      summary: Retrieve Service Parameter Data</w:t>
      </w:r>
    </w:p>
    <w:p w14:paraId="3C252F26" w14:textId="77777777" w:rsidR="009C6FF4" w:rsidRPr="002178AD" w:rsidRDefault="009C6FF4" w:rsidP="009C6FF4">
      <w:pPr>
        <w:pStyle w:val="PL"/>
      </w:pPr>
      <w:r w:rsidRPr="002178AD">
        <w:t xml:space="preserve">      operationId: ReadServiceParameterData</w:t>
      </w:r>
    </w:p>
    <w:p w14:paraId="798EA708" w14:textId="77777777" w:rsidR="009C6FF4" w:rsidRPr="002178AD" w:rsidRDefault="009C6FF4" w:rsidP="009C6FF4">
      <w:pPr>
        <w:pStyle w:val="PL"/>
      </w:pPr>
      <w:r w:rsidRPr="002178AD">
        <w:t xml:space="preserve">      tags:</w:t>
      </w:r>
    </w:p>
    <w:p w14:paraId="70AAE320" w14:textId="77777777" w:rsidR="009C6FF4" w:rsidRPr="002178AD" w:rsidRDefault="009C6FF4" w:rsidP="009C6FF4">
      <w:pPr>
        <w:pStyle w:val="PL"/>
      </w:pPr>
      <w:r w:rsidRPr="002178AD">
        <w:t xml:space="preserve">        - Service Parameter Data (Store)</w:t>
      </w:r>
    </w:p>
    <w:p w14:paraId="66D84154" w14:textId="77777777" w:rsidR="009C6FF4" w:rsidRPr="002178AD" w:rsidRDefault="009C6FF4" w:rsidP="009C6FF4">
      <w:pPr>
        <w:pStyle w:val="PL"/>
      </w:pPr>
      <w:r w:rsidRPr="002178AD">
        <w:t xml:space="preserve">      security:</w:t>
      </w:r>
    </w:p>
    <w:p w14:paraId="114F135A" w14:textId="77777777" w:rsidR="009C6FF4" w:rsidRPr="002178AD" w:rsidRDefault="009C6FF4" w:rsidP="009C6FF4">
      <w:pPr>
        <w:pStyle w:val="PL"/>
      </w:pPr>
      <w:r w:rsidRPr="002178AD">
        <w:t xml:space="preserve">        - {}</w:t>
      </w:r>
    </w:p>
    <w:p w14:paraId="21A62363" w14:textId="77777777" w:rsidR="009C6FF4" w:rsidRPr="002178AD" w:rsidRDefault="009C6FF4" w:rsidP="009C6FF4">
      <w:pPr>
        <w:pStyle w:val="PL"/>
      </w:pPr>
      <w:r w:rsidRPr="002178AD">
        <w:t xml:space="preserve">        - oAuth2ClientCredentials:</w:t>
      </w:r>
    </w:p>
    <w:p w14:paraId="7DA84F93" w14:textId="77777777" w:rsidR="009C6FF4" w:rsidRPr="002178AD" w:rsidRDefault="009C6FF4" w:rsidP="009C6FF4">
      <w:pPr>
        <w:pStyle w:val="PL"/>
      </w:pPr>
      <w:r w:rsidRPr="002178AD">
        <w:t xml:space="preserve">          - nudr-dr</w:t>
      </w:r>
    </w:p>
    <w:p w14:paraId="3D01A699" w14:textId="77777777" w:rsidR="009C6FF4" w:rsidRPr="002178AD" w:rsidRDefault="009C6FF4" w:rsidP="009C6FF4">
      <w:pPr>
        <w:pStyle w:val="PL"/>
      </w:pPr>
      <w:r w:rsidRPr="002178AD">
        <w:t xml:space="preserve">        - oAuth2ClientCredentials:</w:t>
      </w:r>
    </w:p>
    <w:p w14:paraId="03612084" w14:textId="77777777" w:rsidR="009C6FF4" w:rsidRPr="002178AD" w:rsidRDefault="009C6FF4" w:rsidP="009C6FF4">
      <w:pPr>
        <w:pStyle w:val="PL"/>
      </w:pPr>
      <w:r w:rsidRPr="002178AD">
        <w:t xml:space="preserve">          - nudr-dr</w:t>
      </w:r>
    </w:p>
    <w:p w14:paraId="40290EC4" w14:textId="77777777" w:rsidR="009C6FF4" w:rsidRDefault="009C6FF4" w:rsidP="009C6FF4">
      <w:pPr>
        <w:pStyle w:val="PL"/>
      </w:pPr>
      <w:r w:rsidRPr="002178AD">
        <w:t xml:space="preserve">          - nudr-dr:application-data</w:t>
      </w:r>
    </w:p>
    <w:p w14:paraId="0228527E" w14:textId="77777777" w:rsidR="009C6FF4" w:rsidRDefault="009C6FF4" w:rsidP="009C6FF4">
      <w:pPr>
        <w:pStyle w:val="PL"/>
      </w:pPr>
      <w:r>
        <w:t xml:space="preserve">        - oAuth2ClientCredentials:</w:t>
      </w:r>
    </w:p>
    <w:p w14:paraId="5FF164B8" w14:textId="77777777" w:rsidR="009C6FF4" w:rsidRDefault="009C6FF4" w:rsidP="009C6FF4">
      <w:pPr>
        <w:pStyle w:val="PL"/>
      </w:pPr>
      <w:r>
        <w:t xml:space="preserve">          - nudr-dr</w:t>
      </w:r>
    </w:p>
    <w:p w14:paraId="4AB1C27C" w14:textId="77777777" w:rsidR="009C6FF4" w:rsidRDefault="009C6FF4" w:rsidP="009C6FF4">
      <w:pPr>
        <w:pStyle w:val="PL"/>
      </w:pPr>
      <w:r>
        <w:t xml:space="preserve">          - nudr-dr:application-data</w:t>
      </w:r>
    </w:p>
    <w:p w14:paraId="207EDF26" w14:textId="77777777" w:rsidR="009C6FF4" w:rsidRPr="002178AD" w:rsidRDefault="009C6FF4" w:rsidP="009C6FF4">
      <w:pPr>
        <w:pStyle w:val="PL"/>
      </w:pPr>
      <w:r>
        <w:t xml:space="preserve">          - nudr-dr:application-data:service-param-data:read</w:t>
      </w:r>
    </w:p>
    <w:p w14:paraId="3E436EF3" w14:textId="77777777" w:rsidR="009C6FF4" w:rsidRPr="002178AD" w:rsidRDefault="009C6FF4" w:rsidP="009C6FF4">
      <w:pPr>
        <w:pStyle w:val="PL"/>
      </w:pPr>
      <w:r w:rsidRPr="002178AD">
        <w:t xml:space="preserve">      parameters:</w:t>
      </w:r>
    </w:p>
    <w:p w14:paraId="3C043852" w14:textId="77777777" w:rsidR="009C6FF4" w:rsidRPr="002178AD" w:rsidRDefault="009C6FF4" w:rsidP="009C6FF4">
      <w:pPr>
        <w:pStyle w:val="PL"/>
      </w:pPr>
      <w:r w:rsidRPr="002178AD">
        <w:t xml:space="preserve">        - name: service-param-ids</w:t>
      </w:r>
    </w:p>
    <w:p w14:paraId="08F165AE" w14:textId="77777777" w:rsidR="009C6FF4" w:rsidRPr="002178AD" w:rsidRDefault="009C6FF4" w:rsidP="009C6FF4">
      <w:pPr>
        <w:pStyle w:val="PL"/>
      </w:pPr>
      <w:r w:rsidRPr="002178AD">
        <w:t xml:space="preserve">          in: query</w:t>
      </w:r>
    </w:p>
    <w:p w14:paraId="2FD6670E" w14:textId="77777777" w:rsidR="009C6FF4" w:rsidRPr="002178AD" w:rsidRDefault="009C6FF4" w:rsidP="009C6FF4">
      <w:pPr>
        <w:pStyle w:val="PL"/>
      </w:pPr>
      <w:r w:rsidRPr="002178AD">
        <w:t xml:space="preserve">          description: Each element identifies a service.</w:t>
      </w:r>
    </w:p>
    <w:p w14:paraId="4F3C4952" w14:textId="77777777" w:rsidR="009C6FF4" w:rsidRPr="002178AD" w:rsidRDefault="009C6FF4" w:rsidP="009C6FF4">
      <w:pPr>
        <w:pStyle w:val="PL"/>
      </w:pPr>
      <w:r w:rsidRPr="002178AD">
        <w:t xml:space="preserve">          required: false</w:t>
      </w:r>
    </w:p>
    <w:p w14:paraId="56D5A255" w14:textId="77777777" w:rsidR="009C6FF4" w:rsidRPr="002178AD" w:rsidRDefault="009C6FF4" w:rsidP="009C6FF4">
      <w:pPr>
        <w:pStyle w:val="PL"/>
      </w:pPr>
      <w:r w:rsidRPr="002178AD">
        <w:t xml:space="preserve">          schema:</w:t>
      </w:r>
    </w:p>
    <w:p w14:paraId="5CC18506" w14:textId="77777777" w:rsidR="009C6FF4" w:rsidRPr="002178AD" w:rsidRDefault="009C6FF4" w:rsidP="009C6FF4">
      <w:pPr>
        <w:pStyle w:val="PL"/>
      </w:pPr>
      <w:r w:rsidRPr="002178AD">
        <w:t xml:space="preserve">            type: array</w:t>
      </w:r>
    </w:p>
    <w:p w14:paraId="07191179" w14:textId="77777777" w:rsidR="009C6FF4" w:rsidRPr="002178AD" w:rsidRDefault="009C6FF4" w:rsidP="009C6FF4">
      <w:pPr>
        <w:pStyle w:val="PL"/>
      </w:pPr>
      <w:r w:rsidRPr="002178AD">
        <w:t xml:space="preserve">            items:</w:t>
      </w:r>
    </w:p>
    <w:p w14:paraId="67BFFDB6" w14:textId="77777777" w:rsidR="009C6FF4" w:rsidRPr="002178AD" w:rsidRDefault="009C6FF4" w:rsidP="009C6FF4">
      <w:pPr>
        <w:pStyle w:val="PL"/>
      </w:pPr>
      <w:r w:rsidRPr="002178AD">
        <w:t xml:space="preserve">              type: string</w:t>
      </w:r>
    </w:p>
    <w:p w14:paraId="4B751625" w14:textId="77777777" w:rsidR="009C6FF4" w:rsidRPr="002178AD" w:rsidRDefault="009C6FF4" w:rsidP="009C6FF4">
      <w:pPr>
        <w:pStyle w:val="PL"/>
      </w:pPr>
      <w:r w:rsidRPr="002178AD">
        <w:t xml:space="preserve">            minItems: 1</w:t>
      </w:r>
    </w:p>
    <w:p w14:paraId="65DF59EA" w14:textId="77777777" w:rsidR="009C6FF4" w:rsidRPr="002178AD" w:rsidRDefault="009C6FF4" w:rsidP="009C6FF4">
      <w:pPr>
        <w:pStyle w:val="PL"/>
      </w:pPr>
      <w:r w:rsidRPr="002178AD">
        <w:lastRenderedPageBreak/>
        <w:t xml:space="preserve">        - name: dnns</w:t>
      </w:r>
    </w:p>
    <w:p w14:paraId="448942FE" w14:textId="77777777" w:rsidR="009C6FF4" w:rsidRPr="002178AD" w:rsidRDefault="009C6FF4" w:rsidP="009C6FF4">
      <w:pPr>
        <w:pStyle w:val="PL"/>
      </w:pPr>
      <w:r w:rsidRPr="002178AD">
        <w:t xml:space="preserve">          in: query</w:t>
      </w:r>
    </w:p>
    <w:p w14:paraId="60DBF412" w14:textId="77777777" w:rsidR="009C6FF4" w:rsidRPr="002178AD" w:rsidRDefault="009C6FF4" w:rsidP="009C6FF4">
      <w:pPr>
        <w:pStyle w:val="PL"/>
      </w:pPr>
      <w:r w:rsidRPr="002178AD">
        <w:t xml:space="preserve">          description: Each element identifies a DNN.</w:t>
      </w:r>
    </w:p>
    <w:p w14:paraId="712F42A8" w14:textId="77777777" w:rsidR="009C6FF4" w:rsidRPr="002178AD" w:rsidRDefault="009C6FF4" w:rsidP="009C6FF4">
      <w:pPr>
        <w:pStyle w:val="PL"/>
      </w:pPr>
      <w:r w:rsidRPr="002178AD">
        <w:t xml:space="preserve">          required: false</w:t>
      </w:r>
    </w:p>
    <w:p w14:paraId="3D1D2B5B" w14:textId="77777777" w:rsidR="009C6FF4" w:rsidRPr="002178AD" w:rsidRDefault="009C6FF4" w:rsidP="009C6FF4">
      <w:pPr>
        <w:pStyle w:val="PL"/>
      </w:pPr>
      <w:r w:rsidRPr="002178AD">
        <w:t xml:space="preserve">          schema:</w:t>
      </w:r>
    </w:p>
    <w:p w14:paraId="23151382" w14:textId="77777777" w:rsidR="009C6FF4" w:rsidRPr="002178AD" w:rsidRDefault="009C6FF4" w:rsidP="009C6FF4">
      <w:pPr>
        <w:pStyle w:val="PL"/>
      </w:pPr>
      <w:r w:rsidRPr="002178AD">
        <w:t xml:space="preserve">            type: array</w:t>
      </w:r>
    </w:p>
    <w:p w14:paraId="7A9A26B5" w14:textId="77777777" w:rsidR="009C6FF4" w:rsidRPr="002178AD" w:rsidRDefault="009C6FF4" w:rsidP="009C6FF4">
      <w:pPr>
        <w:pStyle w:val="PL"/>
      </w:pPr>
      <w:r w:rsidRPr="002178AD">
        <w:t xml:space="preserve">            items:</w:t>
      </w:r>
    </w:p>
    <w:p w14:paraId="06CBEEB6" w14:textId="77777777" w:rsidR="009C6FF4" w:rsidRPr="002178AD" w:rsidRDefault="009C6FF4" w:rsidP="009C6FF4">
      <w:pPr>
        <w:pStyle w:val="PL"/>
      </w:pPr>
      <w:r w:rsidRPr="002178AD">
        <w:t xml:space="preserve">              $ref: 'TS29571_CommonData.yaml#/components/schemas/Dnn'</w:t>
      </w:r>
    </w:p>
    <w:p w14:paraId="58916075" w14:textId="77777777" w:rsidR="009C6FF4" w:rsidRPr="002178AD" w:rsidRDefault="009C6FF4" w:rsidP="009C6FF4">
      <w:pPr>
        <w:pStyle w:val="PL"/>
      </w:pPr>
      <w:r w:rsidRPr="002178AD">
        <w:t xml:space="preserve">            minItems: 1</w:t>
      </w:r>
    </w:p>
    <w:p w14:paraId="5C2E4603" w14:textId="77777777" w:rsidR="009C6FF4" w:rsidRPr="002178AD" w:rsidRDefault="009C6FF4" w:rsidP="009C6FF4">
      <w:pPr>
        <w:pStyle w:val="PL"/>
      </w:pPr>
      <w:r w:rsidRPr="002178AD">
        <w:t xml:space="preserve">        - name: snssais</w:t>
      </w:r>
    </w:p>
    <w:p w14:paraId="7640D54D" w14:textId="77777777" w:rsidR="009C6FF4" w:rsidRPr="002178AD" w:rsidRDefault="009C6FF4" w:rsidP="009C6FF4">
      <w:pPr>
        <w:pStyle w:val="PL"/>
      </w:pPr>
      <w:r w:rsidRPr="002178AD">
        <w:t xml:space="preserve">          in: query</w:t>
      </w:r>
    </w:p>
    <w:p w14:paraId="3043E09D" w14:textId="77777777" w:rsidR="009C6FF4" w:rsidRPr="002178AD" w:rsidRDefault="009C6FF4" w:rsidP="009C6FF4">
      <w:pPr>
        <w:pStyle w:val="PL"/>
      </w:pPr>
      <w:r w:rsidRPr="002178AD">
        <w:t xml:space="preserve">          description: Each element identifies a slice.</w:t>
      </w:r>
    </w:p>
    <w:p w14:paraId="370CA168" w14:textId="77777777" w:rsidR="009C6FF4" w:rsidRPr="002178AD" w:rsidRDefault="009C6FF4" w:rsidP="009C6FF4">
      <w:pPr>
        <w:pStyle w:val="PL"/>
      </w:pPr>
      <w:r w:rsidRPr="002178AD">
        <w:t xml:space="preserve">          required: false</w:t>
      </w:r>
    </w:p>
    <w:p w14:paraId="7A98D95C" w14:textId="77777777" w:rsidR="009C6FF4" w:rsidRPr="002178AD" w:rsidRDefault="009C6FF4" w:rsidP="009C6FF4">
      <w:pPr>
        <w:pStyle w:val="PL"/>
      </w:pPr>
      <w:r w:rsidRPr="002178AD">
        <w:t xml:space="preserve">          content:</w:t>
      </w:r>
    </w:p>
    <w:p w14:paraId="54D7A2AB" w14:textId="77777777" w:rsidR="009C6FF4" w:rsidRPr="002178AD" w:rsidRDefault="009C6FF4" w:rsidP="009C6FF4">
      <w:pPr>
        <w:pStyle w:val="PL"/>
      </w:pPr>
      <w:r w:rsidRPr="002178AD">
        <w:t xml:space="preserve">            application/json:</w:t>
      </w:r>
    </w:p>
    <w:p w14:paraId="6F886AE3" w14:textId="77777777" w:rsidR="009C6FF4" w:rsidRPr="002178AD" w:rsidRDefault="009C6FF4" w:rsidP="009C6FF4">
      <w:pPr>
        <w:pStyle w:val="PL"/>
      </w:pPr>
      <w:r w:rsidRPr="002178AD">
        <w:t xml:space="preserve">              schema:</w:t>
      </w:r>
    </w:p>
    <w:p w14:paraId="5F796E77" w14:textId="77777777" w:rsidR="009C6FF4" w:rsidRPr="002178AD" w:rsidRDefault="009C6FF4" w:rsidP="009C6FF4">
      <w:pPr>
        <w:pStyle w:val="PL"/>
      </w:pPr>
      <w:r w:rsidRPr="002178AD">
        <w:t xml:space="preserve">                type: array</w:t>
      </w:r>
    </w:p>
    <w:p w14:paraId="508FA991" w14:textId="77777777" w:rsidR="009C6FF4" w:rsidRPr="002178AD" w:rsidRDefault="009C6FF4" w:rsidP="009C6FF4">
      <w:pPr>
        <w:pStyle w:val="PL"/>
      </w:pPr>
      <w:r w:rsidRPr="002178AD">
        <w:t xml:space="preserve">                items:</w:t>
      </w:r>
    </w:p>
    <w:p w14:paraId="3268ED74" w14:textId="77777777" w:rsidR="009C6FF4" w:rsidRPr="002178AD" w:rsidRDefault="009C6FF4" w:rsidP="009C6FF4">
      <w:pPr>
        <w:pStyle w:val="PL"/>
      </w:pPr>
      <w:r w:rsidRPr="002178AD">
        <w:t xml:space="preserve">                  $ref: 'TS29571_CommonData.yaml#/components/schemas/Snssai'</w:t>
      </w:r>
    </w:p>
    <w:p w14:paraId="7E6A4371" w14:textId="77777777" w:rsidR="009C6FF4" w:rsidRPr="002178AD" w:rsidRDefault="009C6FF4" w:rsidP="009C6FF4">
      <w:pPr>
        <w:pStyle w:val="PL"/>
      </w:pPr>
      <w:r w:rsidRPr="002178AD">
        <w:t xml:space="preserve">                minItems: 1</w:t>
      </w:r>
    </w:p>
    <w:p w14:paraId="4DAA511E" w14:textId="77777777" w:rsidR="009C6FF4" w:rsidRPr="002178AD" w:rsidRDefault="009C6FF4" w:rsidP="009C6FF4">
      <w:pPr>
        <w:pStyle w:val="PL"/>
      </w:pPr>
      <w:r w:rsidRPr="002178AD">
        <w:t xml:space="preserve">        - name: internal-group-ids</w:t>
      </w:r>
    </w:p>
    <w:p w14:paraId="19F6CA89" w14:textId="77777777" w:rsidR="009C6FF4" w:rsidRPr="002178AD" w:rsidRDefault="009C6FF4" w:rsidP="009C6FF4">
      <w:pPr>
        <w:pStyle w:val="PL"/>
      </w:pPr>
      <w:r w:rsidRPr="002178AD">
        <w:t xml:space="preserve">          in: query</w:t>
      </w:r>
    </w:p>
    <w:p w14:paraId="2BC4AD0F" w14:textId="77777777" w:rsidR="009C6FF4" w:rsidRPr="002178AD" w:rsidRDefault="009C6FF4" w:rsidP="009C6FF4">
      <w:pPr>
        <w:pStyle w:val="PL"/>
      </w:pPr>
      <w:r w:rsidRPr="002178AD">
        <w:t xml:space="preserve">          description: Each element identifies a group of users.</w:t>
      </w:r>
    </w:p>
    <w:p w14:paraId="332FD046" w14:textId="77777777" w:rsidR="009C6FF4" w:rsidRPr="002178AD" w:rsidRDefault="009C6FF4" w:rsidP="009C6FF4">
      <w:pPr>
        <w:pStyle w:val="PL"/>
      </w:pPr>
      <w:r w:rsidRPr="002178AD">
        <w:t xml:space="preserve">          required: false</w:t>
      </w:r>
    </w:p>
    <w:p w14:paraId="4C55CD45" w14:textId="77777777" w:rsidR="009C6FF4" w:rsidRPr="002178AD" w:rsidRDefault="009C6FF4" w:rsidP="009C6FF4">
      <w:pPr>
        <w:pStyle w:val="PL"/>
      </w:pPr>
      <w:r w:rsidRPr="002178AD">
        <w:t xml:space="preserve">          schema:</w:t>
      </w:r>
    </w:p>
    <w:p w14:paraId="12B0A09E" w14:textId="77777777" w:rsidR="009C6FF4" w:rsidRPr="002178AD" w:rsidRDefault="009C6FF4" w:rsidP="009C6FF4">
      <w:pPr>
        <w:pStyle w:val="PL"/>
      </w:pPr>
      <w:r w:rsidRPr="002178AD">
        <w:t xml:space="preserve">            type: array</w:t>
      </w:r>
    </w:p>
    <w:p w14:paraId="1D0E8AFE" w14:textId="77777777" w:rsidR="009C6FF4" w:rsidRPr="002178AD" w:rsidRDefault="009C6FF4" w:rsidP="009C6FF4">
      <w:pPr>
        <w:pStyle w:val="PL"/>
      </w:pPr>
      <w:r w:rsidRPr="002178AD">
        <w:t xml:space="preserve">            items:</w:t>
      </w:r>
    </w:p>
    <w:p w14:paraId="51F6F196" w14:textId="77777777" w:rsidR="009C6FF4" w:rsidRPr="002178AD" w:rsidRDefault="009C6FF4" w:rsidP="009C6FF4">
      <w:pPr>
        <w:pStyle w:val="PL"/>
      </w:pPr>
      <w:r w:rsidRPr="002178AD">
        <w:t xml:space="preserve">              $ref: 'TS29571_CommonData.yaml#/components/schemas/GroupId'</w:t>
      </w:r>
    </w:p>
    <w:p w14:paraId="099EF3FE" w14:textId="77777777" w:rsidR="009C6FF4" w:rsidRPr="002178AD" w:rsidRDefault="009C6FF4" w:rsidP="009C6FF4">
      <w:pPr>
        <w:pStyle w:val="PL"/>
      </w:pPr>
      <w:r w:rsidRPr="002178AD">
        <w:t xml:space="preserve">            minItems: 1</w:t>
      </w:r>
    </w:p>
    <w:p w14:paraId="32030B5A" w14:textId="77777777" w:rsidR="009C6FF4" w:rsidRPr="002178AD" w:rsidRDefault="009C6FF4" w:rsidP="009C6FF4">
      <w:pPr>
        <w:pStyle w:val="PL"/>
      </w:pPr>
      <w:r w:rsidRPr="002178AD">
        <w:t xml:space="preserve">        - name: supis</w:t>
      </w:r>
    </w:p>
    <w:p w14:paraId="39D73863" w14:textId="77777777" w:rsidR="009C6FF4" w:rsidRPr="002178AD" w:rsidRDefault="009C6FF4" w:rsidP="009C6FF4">
      <w:pPr>
        <w:pStyle w:val="PL"/>
      </w:pPr>
      <w:r w:rsidRPr="002178AD">
        <w:t xml:space="preserve">          in: query</w:t>
      </w:r>
    </w:p>
    <w:p w14:paraId="109B0CC1" w14:textId="77777777" w:rsidR="009C6FF4" w:rsidRPr="002178AD" w:rsidRDefault="009C6FF4" w:rsidP="009C6FF4">
      <w:pPr>
        <w:pStyle w:val="PL"/>
      </w:pPr>
      <w:r w:rsidRPr="002178AD">
        <w:t xml:space="preserve">          description: Each element identifies the user.</w:t>
      </w:r>
    </w:p>
    <w:p w14:paraId="2744F2F9" w14:textId="77777777" w:rsidR="009C6FF4" w:rsidRPr="002178AD" w:rsidRDefault="009C6FF4" w:rsidP="009C6FF4">
      <w:pPr>
        <w:pStyle w:val="PL"/>
      </w:pPr>
      <w:r w:rsidRPr="002178AD">
        <w:t xml:space="preserve">          required: false</w:t>
      </w:r>
    </w:p>
    <w:p w14:paraId="1B2A1067" w14:textId="77777777" w:rsidR="009C6FF4" w:rsidRPr="002178AD" w:rsidRDefault="009C6FF4" w:rsidP="009C6FF4">
      <w:pPr>
        <w:pStyle w:val="PL"/>
      </w:pPr>
      <w:r w:rsidRPr="002178AD">
        <w:t xml:space="preserve">          schema:</w:t>
      </w:r>
    </w:p>
    <w:p w14:paraId="37C40002" w14:textId="77777777" w:rsidR="009C6FF4" w:rsidRPr="002178AD" w:rsidRDefault="009C6FF4" w:rsidP="009C6FF4">
      <w:pPr>
        <w:pStyle w:val="PL"/>
      </w:pPr>
      <w:r w:rsidRPr="002178AD">
        <w:t xml:space="preserve">            type: array</w:t>
      </w:r>
    </w:p>
    <w:p w14:paraId="7541163A" w14:textId="77777777" w:rsidR="009C6FF4" w:rsidRPr="002178AD" w:rsidRDefault="009C6FF4" w:rsidP="009C6FF4">
      <w:pPr>
        <w:pStyle w:val="PL"/>
      </w:pPr>
      <w:r w:rsidRPr="002178AD">
        <w:t xml:space="preserve">            items:</w:t>
      </w:r>
    </w:p>
    <w:p w14:paraId="5CFEB68A" w14:textId="77777777" w:rsidR="009C6FF4" w:rsidRPr="002178AD" w:rsidRDefault="009C6FF4" w:rsidP="009C6FF4">
      <w:pPr>
        <w:pStyle w:val="PL"/>
      </w:pPr>
      <w:r w:rsidRPr="002178AD">
        <w:t xml:space="preserve">              $ref: 'TS29571_CommonData.yaml#/components/schemas/Supi'</w:t>
      </w:r>
    </w:p>
    <w:p w14:paraId="32ADB58F" w14:textId="77777777" w:rsidR="009C6FF4" w:rsidRPr="002178AD" w:rsidRDefault="009C6FF4" w:rsidP="009C6FF4">
      <w:pPr>
        <w:pStyle w:val="PL"/>
      </w:pPr>
      <w:r w:rsidRPr="002178AD">
        <w:t xml:space="preserve">            minItems: 1</w:t>
      </w:r>
    </w:p>
    <w:p w14:paraId="4D1AF83B" w14:textId="77777777" w:rsidR="009C6FF4" w:rsidRPr="002178AD" w:rsidRDefault="009C6FF4" w:rsidP="009C6FF4">
      <w:pPr>
        <w:pStyle w:val="PL"/>
      </w:pPr>
      <w:r w:rsidRPr="002178AD">
        <w:t xml:space="preserve">        - name: ue-ipv4s</w:t>
      </w:r>
    </w:p>
    <w:p w14:paraId="1EB1BBA3" w14:textId="77777777" w:rsidR="009C6FF4" w:rsidRPr="002178AD" w:rsidRDefault="009C6FF4" w:rsidP="009C6FF4">
      <w:pPr>
        <w:pStyle w:val="PL"/>
      </w:pPr>
      <w:r w:rsidRPr="002178AD">
        <w:t xml:space="preserve">          in: query</w:t>
      </w:r>
    </w:p>
    <w:p w14:paraId="23782BA4" w14:textId="77777777" w:rsidR="009C6FF4" w:rsidRPr="002178AD" w:rsidRDefault="009C6FF4" w:rsidP="009C6FF4">
      <w:pPr>
        <w:pStyle w:val="PL"/>
      </w:pPr>
      <w:r w:rsidRPr="002178AD">
        <w:t xml:space="preserve">          description: Each element identifies the user.</w:t>
      </w:r>
    </w:p>
    <w:p w14:paraId="542EFABC" w14:textId="77777777" w:rsidR="009C6FF4" w:rsidRPr="002178AD" w:rsidRDefault="009C6FF4" w:rsidP="009C6FF4">
      <w:pPr>
        <w:pStyle w:val="PL"/>
      </w:pPr>
      <w:r w:rsidRPr="002178AD">
        <w:t xml:space="preserve">          required: false</w:t>
      </w:r>
    </w:p>
    <w:p w14:paraId="2955D511" w14:textId="77777777" w:rsidR="009C6FF4" w:rsidRPr="002178AD" w:rsidRDefault="009C6FF4" w:rsidP="009C6FF4">
      <w:pPr>
        <w:pStyle w:val="PL"/>
      </w:pPr>
      <w:r w:rsidRPr="002178AD">
        <w:t xml:space="preserve">          schema:</w:t>
      </w:r>
    </w:p>
    <w:p w14:paraId="5CDBADB0" w14:textId="77777777" w:rsidR="009C6FF4" w:rsidRPr="002178AD" w:rsidRDefault="009C6FF4" w:rsidP="009C6FF4">
      <w:pPr>
        <w:pStyle w:val="PL"/>
      </w:pPr>
      <w:r w:rsidRPr="002178AD">
        <w:t xml:space="preserve">            type: array</w:t>
      </w:r>
    </w:p>
    <w:p w14:paraId="72A321D6" w14:textId="77777777" w:rsidR="009C6FF4" w:rsidRPr="002178AD" w:rsidRDefault="009C6FF4" w:rsidP="009C6FF4">
      <w:pPr>
        <w:pStyle w:val="PL"/>
      </w:pPr>
      <w:r w:rsidRPr="002178AD">
        <w:t xml:space="preserve">            items:</w:t>
      </w:r>
    </w:p>
    <w:p w14:paraId="7755F3F8" w14:textId="77777777" w:rsidR="009C6FF4" w:rsidRPr="002178AD" w:rsidRDefault="009C6FF4" w:rsidP="009C6FF4">
      <w:pPr>
        <w:pStyle w:val="PL"/>
      </w:pPr>
      <w:r w:rsidRPr="002178AD">
        <w:t xml:space="preserve">              $ref: 'TS29571_CommonData.yaml#/components/schemas/Ipv4Addr'</w:t>
      </w:r>
    </w:p>
    <w:p w14:paraId="377D5A38" w14:textId="77777777" w:rsidR="009C6FF4" w:rsidRPr="002178AD" w:rsidRDefault="009C6FF4" w:rsidP="009C6FF4">
      <w:pPr>
        <w:pStyle w:val="PL"/>
      </w:pPr>
      <w:r w:rsidRPr="002178AD">
        <w:t xml:space="preserve">            minItems: 1</w:t>
      </w:r>
    </w:p>
    <w:p w14:paraId="5EFAEA30" w14:textId="77777777" w:rsidR="009C6FF4" w:rsidRPr="002178AD" w:rsidRDefault="009C6FF4" w:rsidP="009C6FF4">
      <w:pPr>
        <w:pStyle w:val="PL"/>
      </w:pPr>
      <w:r w:rsidRPr="002178AD">
        <w:t xml:space="preserve">        - name: ue-ipv6s</w:t>
      </w:r>
    </w:p>
    <w:p w14:paraId="5AF71717" w14:textId="77777777" w:rsidR="009C6FF4" w:rsidRPr="002178AD" w:rsidRDefault="009C6FF4" w:rsidP="009C6FF4">
      <w:pPr>
        <w:pStyle w:val="PL"/>
      </w:pPr>
      <w:r w:rsidRPr="002178AD">
        <w:t xml:space="preserve">          in: query</w:t>
      </w:r>
    </w:p>
    <w:p w14:paraId="543DBD86" w14:textId="77777777" w:rsidR="009C6FF4" w:rsidRPr="002178AD" w:rsidRDefault="009C6FF4" w:rsidP="009C6FF4">
      <w:pPr>
        <w:pStyle w:val="PL"/>
      </w:pPr>
      <w:r w:rsidRPr="002178AD">
        <w:t xml:space="preserve">          description: Each element identifies the user.</w:t>
      </w:r>
    </w:p>
    <w:p w14:paraId="5F9C944C" w14:textId="77777777" w:rsidR="009C6FF4" w:rsidRPr="002178AD" w:rsidRDefault="009C6FF4" w:rsidP="009C6FF4">
      <w:pPr>
        <w:pStyle w:val="PL"/>
      </w:pPr>
      <w:r w:rsidRPr="002178AD">
        <w:t xml:space="preserve">          required: false</w:t>
      </w:r>
    </w:p>
    <w:p w14:paraId="14F2008D" w14:textId="77777777" w:rsidR="009C6FF4" w:rsidRPr="002178AD" w:rsidRDefault="009C6FF4" w:rsidP="009C6FF4">
      <w:pPr>
        <w:pStyle w:val="PL"/>
      </w:pPr>
      <w:r w:rsidRPr="002178AD">
        <w:t xml:space="preserve">          schema:</w:t>
      </w:r>
    </w:p>
    <w:p w14:paraId="230BEC01" w14:textId="77777777" w:rsidR="009C6FF4" w:rsidRPr="002178AD" w:rsidRDefault="009C6FF4" w:rsidP="009C6FF4">
      <w:pPr>
        <w:pStyle w:val="PL"/>
      </w:pPr>
      <w:r w:rsidRPr="002178AD">
        <w:t xml:space="preserve">            type: array</w:t>
      </w:r>
    </w:p>
    <w:p w14:paraId="1B69A07B" w14:textId="77777777" w:rsidR="009C6FF4" w:rsidRPr="002178AD" w:rsidRDefault="009C6FF4" w:rsidP="009C6FF4">
      <w:pPr>
        <w:pStyle w:val="PL"/>
      </w:pPr>
      <w:r w:rsidRPr="002178AD">
        <w:t xml:space="preserve">            items:</w:t>
      </w:r>
    </w:p>
    <w:p w14:paraId="3E3E586A" w14:textId="77777777" w:rsidR="009C6FF4" w:rsidRPr="002178AD" w:rsidRDefault="009C6FF4" w:rsidP="009C6FF4">
      <w:pPr>
        <w:pStyle w:val="PL"/>
      </w:pPr>
      <w:r w:rsidRPr="002178AD">
        <w:t xml:space="preserve">              $ref: 'TS29571_CommonData.yaml#/components/schemas/Ipv6Addr'</w:t>
      </w:r>
    </w:p>
    <w:p w14:paraId="78D2AA27" w14:textId="77777777" w:rsidR="009C6FF4" w:rsidRPr="002178AD" w:rsidRDefault="009C6FF4" w:rsidP="009C6FF4">
      <w:pPr>
        <w:pStyle w:val="PL"/>
      </w:pPr>
      <w:r w:rsidRPr="002178AD">
        <w:t xml:space="preserve">            minItems: 1</w:t>
      </w:r>
    </w:p>
    <w:p w14:paraId="44D69D98" w14:textId="77777777" w:rsidR="009C6FF4" w:rsidRPr="002178AD" w:rsidRDefault="009C6FF4" w:rsidP="009C6FF4">
      <w:pPr>
        <w:pStyle w:val="PL"/>
      </w:pPr>
      <w:r w:rsidRPr="002178AD">
        <w:t xml:space="preserve">        - name: ue-macs</w:t>
      </w:r>
    </w:p>
    <w:p w14:paraId="78689AC5" w14:textId="77777777" w:rsidR="009C6FF4" w:rsidRPr="002178AD" w:rsidRDefault="009C6FF4" w:rsidP="009C6FF4">
      <w:pPr>
        <w:pStyle w:val="PL"/>
      </w:pPr>
      <w:r w:rsidRPr="002178AD">
        <w:t xml:space="preserve">          in: query</w:t>
      </w:r>
    </w:p>
    <w:p w14:paraId="60066D80" w14:textId="77777777" w:rsidR="009C6FF4" w:rsidRPr="002178AD" w:rsidRDefault="009C6FF4" w:rsidP="009C6FF4">
      <w:pPr>
        <w:pStyle w:val="PL"/>
      </w:pPr>
      <w:r w:rsidRPr="002178AD">
        <w:t xml:space="preserve">          description: Each element identifies the user.</w:t>
      </w:r>
    </w:p>
    <w:p w14:paraId="71A3C41A" w14:textId="77777777" w:rsidR="009C6FF4" w:rsidRPr="002178AD" w:rsidRDefault="009C6FF4" w:rsidP="009C6FF4">
      <w:pPr>
        <w:pStyle w:val="PL"/>
      </w:pPr>
      <w:r w:rsidRPr="002178AD">
        <w:t xml:space="preserve">          required: false</w:t>
      </w:r>
    </w:p>
    <w:p w14:paraId="32A71C45" w14:textId="77777777" w:rsidR="009C6FF4" w:rsidRPr="002178AD" w:rsidRDefault="009C6FF4" w:rsidP="009C6FF4">
      <w:pPr>
        <w:pStyle w:val="PL"/>
      </w:pPr>
      <w:r w:rsidRPr="002178AD">
        <w:t xml:space="preserve">          schema:</w:t>
      </w:r>
    </w:p>
    <w:p w14:paraId="4FF46299" w14:textId="77777777" w:rsidR="009C6FF4" w:rsidRPr="002178AD" w:rsidRDefault="009C6FF4" w:rsidP="009C6FF4">
      <w:pPr>
        <w:pStyle w:val="PL"/>
      </w:pPr>
      <w:r w:rsidRPr="002178AD">
        <w:t xml:space="preserve">            type: array</w:t>
      </w:r>
    </w:p>
    <w:p w14:paraId="6D77781F" w14:textId="77777777" w:rsidR="009C6FF4" w:rsidRPr="002178AD" w:rsidRDefault="009C6FF4" w:rsidP="009C6FF4">
      <w:pPr>
        <w:pStyle w:val="PL"/>
      </w:pPr>
      <w:r w:rsidRPr="002178AD">
        <w:t xml:space="preserve">            items:</w:t>
      </w:r>
    </w:p>
    <w:p w14:paraId="1B4836B9" w14:textId="77777777" w:rsidR="009C6FF4" w:rsidRPr="002178AD" w:rsidRDefault="009C6FF4" w:rsidP="009C6FF4">
      <w:pPr>
        <w:pStyle w:val="PL"/>
      </w:pPr>
      <w:r w:rsidRPr="002178AD">
        <w:t xml:space="preserve">              $ref: 'TS29571_CommonData.yaml#/components/schemas/MacAddr48'</w:t>
      </w:r>
    </w:p>
    <w:p w14:paraId="3C681B9E" w14:textId="77777777" w:rsidR="009C6FF4" w:rsidRPr="002178AD" w:rsidRDefault="009C6FF4" w:rsidP="009C6FF4">
      <w:pPr>
        <w:pStyle w:val="PL"/>
      </w:pPr>
      <w:r w:rsidRPr="002178AD">
        <w:t xml:space="preserve">            minItems: 1</w:t>
      </w:r>
    </w:p>
    <w:p w14:paraId="00F85006" w14:textId="77777777" w:rsidR="009C6FF4" w:rsidRPr="002178AD" w:rsidRDefault="009C6FF4" w:rsidP="009C6FF4">
      <w:pPr>
        <w:pStyle w:val="PL"/>
      </w:pPr>
      <w:r w:rsidRPr="002178AD">
        <w:t xml:space="preserve">        - name: any-ue</w:t>
      </w:r>
    </w:p>
    <w:p w14:paraId="51229E91" w14:textId="77777777" w:rsidR="009C6FF4" w:rsidRPr="002178AD" w:rsidRDefault="009C6FF4" w:rsidP="009C6FF4">
      <w:pPr>
        <w:pStyle w:val="PL"/>
      </w:pPr>
      <w:r w:rsidRPr="002178AD">
        <w:t xml:space="preserve">          in: query</w:t>
      </w:r>
    </w:p>
    <w:p w14:paraId="3829F6D8" w14:textId="77777777" w:rsidR="009C6FF4" w:rsidRPr="002178AD" w:rsidRDefault="009C6FF4" w:rsidP="009C6FF4">
      <w:pPr>
        <w:pStyle w:val="PL"/>
      </w:pPr>
      <w:r w:rsidRPr="002178AD">
        <w:t xml:space="preserve">          description: Indicates whether the request is for any UE.</w:t>
      </w:r>
    </w:p>
    <w:p w14:paraId="3CEF9D6D" w14:textId="77777777" w:rsidR="009C6FF4" w:rsidRPr="002178AD" w:rsidRDefault="009C6FF4" w:rsidP="009C6FF4">
      <w:pPr>
        <w:pStyle w:val="PL"/>
      </w:pPr>
      <w:r w:rsidRPr="002178AD">
        <w:t xml:space="preserve">          required: false</w:t>
      </w:r>
    </w:p>
    <w:p w14:paraId="4F773A16" w14:textId="77777777" w:rsidR="009C6FF4" w:rsidRPr="002178AD" w:rsidRDefault="009C6FF4" w:rsidP="009C6FF4">
      <w:pPr>
        <w:pStyle w:val="PL"/>
      </w:pPr>
      <w:r w:rsidRPr="002178AD">
        <w:t xml:space="preserve">          schema:</w:t>
      </w:r>
    </w:p>
    <w:p w14:paraId="2BFC2F84" w14:textId="77777777" w:rsidR="009C6FF4" w:rsidRPr="002178AD" w:rsidRDefault="009C6FF4" w:rsidP="009C6FF4">
      <w:pPr>
        <w:pStyle w:val="PL"/>
      </w:pPr>
      <w:r w:rsidRPr="002178AD">
        <w:t xml:space="preserve">            type: boolean</w:t>
      </w:r>
    </w:p>
    <w:p w14:paraId="04B7A669" w14:textId="77777777" w:rsidR="009C6FF4" w:rsidRPr="002178AD" w:rsidRDefault="009C6FF4" w:rsidP="009C6FF4">
      <w:pPr>
        <w:pStyle w:val="PL"/>
      </w:pPr>
      <w:r w:rsidRPr="002178AD">
        <w:t xml:space="preserve">        - name: </w:t>
      </w:r>
      <w:r>
        <w:t>roam-ue-net-descs</w:t>
      </w:r>
    </w:p>
    <w:p w14:paraId="1477BA40" w14:textId="77777777" w:rsidR="009C6FF4" w:rsidRPr="002178AD" w:rsidRDefault="009C6FF4" w:rsidP="009C6FF4">
      <w:pPr>
        <w:pStyle w:val="PL"/>
      </w:pPr>
      <w:r w:rsidRPr="002178AD">
        <w:t xml:space="preserve">          in: query</w:t>
      </w:r>
    </w:p>
    <w:p w14:paraId="5030F441" w14:textId="77777777" w:rsidR="009C6FF4" w:rsidRDefault="009C6FF4" w:rsidP="009C6FF4">
      <w:pPr>
        <w:pStyle w:val="PL"/>
      </w:pPr>
      <w:r w:rsidRPr="002178AD">
        <w:t xml:space="preserve">          description: </w:t>
      </w:r>
      <w:r>
        <w:t>&gt;</w:t>
      </w:r>
    </w:p>
    <w:p w14:paraId="011734A3" w14:textId="77777777" w:rsidR="009C6FF4" w:rsidRPr="002178AD" w:rsidRDefault="009C6FF4" w:rsidP="009C6FF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24B0E94" w14:textId="77777777" w:rsidR="009C6FF4" w:rsidRPr="002178AD" w:rsidRDefault="009C6FF4" w:rsidP="009C6FF4">
      <w:pPr>
        <w:pStyle w:val="PL"/>
      </w:pPr>
      <w:r w:rsidRPr="002178AD">
        <w:t xml:space="preserve">          required: false</w:t>
      </w:r>
    </w:p>
    <w:p w14:paraId="447B3AE7" w14:textId="77777777" w:rsidR="009C6FF4" w:rsidRPr="002178AD" w:rsidRDefault="009C6FF4" w:rsidP="009C6FF4">
      <w:pPr>
        <w:pStyle w:val="PL"/>
      </w:pPr>
      <w:r w:rsidRPr="002178AD">
        <w:t xml:space="preserve">          schema:</w:t>
      </w:r>
    </w:p>
    <w:p w14:paraId="468F8DF4" w14:textId="77777777" w:rsidR="009C6FF4" w:rsidRPr="002178AD" w:rsidRDefault="009C6FF4" w:rsidP="009C6FF4">
      <w:pPr>
        <w:pStyle w:val="PL"/>
      </w:pPr>
      <w:r w:rsidRPr="002178AD">
        <w:t xml:space="preserve">          </w:t>
      </w:r>
      <w:r>
        <w:t xml:space="preserve">  </w:t>
      </w:r>
      <w:r w:rsidRPr="002178AD">
        <w:t>type: array</w:t>
      </w:r>
    </w:p>
    <w:p w14:paraId="0C45A1E9" w14:textId="77777777" w:rsidR="009C6FF4" w:rsidRDefault="009C6FF4" w:rsidP="009C6FF4">
      <w:pPr>
        <w:pStyle w:val="PL"/>
      </w:pPr>
      <w:r w:rsidRPr="002178AD">
        <w:lastRenderedPageBreak/>
        <w:t xml:space="preserve">          </w:t>
      </w:r>
      <w:r>
        <w:t xml:space="preserve">  </w:t>
      </w:r>
      <w:r w:rsidRPr="002178AD">
        <w:t>items:</w:t>
      </w:r>
    </w:p>
    <w:p w14:paraId="66611A12" w14:textId="77777777" w:rsidR="009C6FF4" w:rsidRDefault="009C6FF4" w:rsidP="009C6FF4">
      <w:pPr>
        <w:pStyle w:val="PL"/>
      </w:pPr>
      <w:r>
        <w:t xml:space="preserve">              $ref: </w:t>
      </w:r>
      <w:r w:rsidRPr="002178AD">
        <w:t>'</w:t>
      </w:r>
      <w:r>
        <w:t>TS29522_ServiceParameter</w:t>
      </w:r>
      <w:r w:rsidRPr="002178AD">
        <w:t>.yaml#/components/schemas/</w:t>
      </w:r>
      <w:r>
        <w:t>NetworkDescription</w:t>
      </w:r>
      <w:r w:rsidRPr="002178AD">
        <w:t>'</w:t>
      </w:r>
    </w:p>
    <w:p w14:paraId="363207BF" w14:textId="77777777" w:rsidR="009C6FF4" w:rsidRPr="002178AD" w:rsidRDefault="009C6FF4" w:rsidP="009C6FF4">
      <w:pPr>
        <w:pStyle w:val="PL"/>
      </w:pPr>
      <w:r w:rsidRPr="002178AD">
        <w:t xml:space="preserve">          </w:t>
      </w:r>
      <w:r>
        <w:t xml:space="preserve">  </w:t>
      </w:r>
      <w:r w:rsidRPr="002178AD">
        <w:t>minItems: 1</w:t>
      </w:r>
    </w:p>
    <w:p w14:paraId="385FF0BF" w14:textId="77777777" w:rsidR="009C6FF4" w:rsidRPr="002178AD" w:rsidRDefault="009C6FF4" w:rsidP="009C6FF4">
      <w:pPr>
        <w:pStyle w:val="PL"/>
      </w:pPr>
      <w:r w:rsidRPr="002178AD">
        <w:t xml:space="preserve">        - name: supp-feat</w:t>
      </w:r>
    </w:p>
    <w:p w14:paraId="53A3985E" w14:textId="77777777" w:rsidR="009C6FF4" w:rsidRPr="002178AD" w:rsidRDefault="009C6FF4" w:rsidP="009C6FF4">
      <w:pPr>
        <w:pStyle w:val="PL"/>
      </w:pPr>
      <w:r w:rsidRPr="002178AD">
        <w:t xml:space="preserve">          in: query</w:t>
      </w:r>
    </w:p>
    <w:p w14:paraId="461924D7" w14:textId="77777777" w:rsidR="009C6FF4" w:rsidRPr="002178AD" w:rsidRDefault="009C6FF4" w:rsidP="009C6FF4">
      <w:pPr>
        <w:pStyle w:val="PL"/>
      </w:pPr>
      <w:r w:rsidRPr="002178AD">
        <w:t xml:space="preserve">          description: Supported Features</w:t>
      </w:r>
    </w:p>
    <w:p w14:paraId="4DA72C03" w14:textId="77777777" w:rsidR="009C6FF4" w:rsidRPr="002178AD" w:rsidRDefault="009C6FF4" w:rsidP="009C6FF4">
      <w:pPr>
        <w:pStyle w:val="PL"/>
      </w:pPr>
      <w:r w:rsidRPr="002178AD">
        <w:t xml:space="preserve">          required: false</w:t>
      </w:r>
    </w:p>
    <w:p w14:paraId="21505C1D" w14:textId="77777777" w:rsidR="009C6FF4" w:rsidRPr="002178AD" w:rsidRDefault="009C6FF4" w:rsidP="009C6FF4">
      <w:pPr>
        <w:pStyle w:val="PL"/>
      </w:pPr>
      <w:r w:rsidRPr="002178AD">
        <w:t xml:space="preserve">          schema:</w:t>
      </w:r>
    </w:p>
    <w:p w14:paraId="22EA8307" w14:textId="77777777" w:rsidR="009C6FF4" w:rsidRPr="002178AD" w:rsidRDefault="009C6FF4" w:rsidP="009C6FF4">
      <w:pPr>
        <w:pStyle w:val="PL"/>
      </w:pPr>
      <w:r w:rsidRPr="002178AD">
        <w:t xml:space="preserve">            $ref: 'TS29571_CommonData.yaml#/components/schemas/SupportedFeatures'</w:t>
      </w:r>
    </w:p>
    <w:p w14:paraId="19B169C1" w14:textId="77777777" w:rsidR="009C6FF4" w:rsidRPr="002178AD" w:rsidRDefault="009C6FF4" w:rsidP="009C6FF4">
      <w:pPr>
        <w:pStyle w:val="PL"/>
      </w:pPr>
      <w:r w:rsidRPr="002178AD">
        <w:t xml:space="preserve">      responses:</w:t>
      </w:r>
    </w:p>
    <w:p w14:paraId="4632CC28" w14:textId="77777777" w:rsidR="009C6FF4" w:rsidRPr="002178AD" w:rsidRDefault="009C6FF4" w:rsidP="009C6FF4">
      <w:pPr>
        <w:pStyle w:val="PL"/>
      </w:pPr>
      <w:r w:rsidRPr="002178AD">
        <w:t xml:space="preserve">        '200':</w:t>
      </w:r>
    </w:p>
    <w:p w14:paraId="25CEF978" w14:textId="77777777" w:rsidR="009C6FF4" w:rsidRPr="002178AD" w:rsidRDefault="009C6FF4" w:rsidP="009C6FF4">
      <w:pPr>
        <w:pStyle w:val="PL"/>
      </w:pPr>
      <w:r w:rsidRPr="002178AD">
        <w:t xml:space="preserve">          description: The Service Parameter Data stored in the UDR are returned.</w:t>
      </w:r>
    </w:p>
    <w:p w14:paraId="10452965" w14:textId="77777777" w:rsidR="009C6FF4" w:rsidRPr="002178AD" w:rsidRDefault="009C6FF4" w:rsidP="009C6FF4">
      <w:pPr>
        <w:pStyle w:val="PL"/>
      </w:pPr>
      <w:r w:rsidRPr="002178AD">
        <w:t xml:space="preserve">          content:</w:t>
      </w:r>
    </w:p>
    <w:p w14:paraId="4851AF07" w14:textId="77777777" w:rsidR="009C6FF4" w:rsidRPr="002178AD" w:rsidRDefault="009C6FF4" w:rsidP="009C6FF4">
      <w:pPr>
        <w:pStyle w:val="PL"/>
      </w:pPr>
      <w:r w:rsidRPr="002178AD">
        <w:t xml:space="preserve">            application/json:</w:t>
      </w:r>
    </w:p>
    <w:p w14:paraId="00B4873F" w14:textId="77777777" w:rsidR="009C6FF4" w:rsidRPr="002178AD" w:rsidRDefault="009C6FF4" w:rsidP="009C6FF4">
      <w:pPr>
        <w:pStyle w:val="PL"/>
      </w:pPr>
      <w:r w:rsidRPr="002178AD">
        <w:t xml:space="preserve">              schema:</w:t>
      </w:r>
    </w:p>
    <w:p w14:paraId="28B53E5A" w14:textId="77777777" w:rsidR="009C6FF4" w:rsidRPr="002178AD" w:rsidRDefault="009C6FF4" w:rsidP="009C6FF4">
      <w:pPr>
        <w:pStyle w:val="PL"/>
      </w:pPr>
      <w:r w:rsidRPr="002178AD">
        <w:t xml:space="preserve">                type: array</w:t>
      </w:r>
    </w:p>
    <w:p w14:paraId="4C25BA98" w14:textId="77777777" w:rsidR="009C6FF4" w:rsidRPr="002178AD" w:rsidRDefault="009C6FF4" w:rsidP="009C6FF4">
      <w:pPr>
        <w:pStyle w:val="PL"/>
      </w:pPr>
      <w:r w:rsidRPr="002178AD">
        <w:t xml:space="preserve">                items:</w:t>
      </w:r>
    </w:p>
    <w:p w14:paraId="5E742B87" w14:textId="77777777" w:rsidR="009C6FF4" w:rsidRPr="002178AD" w:rsidRDefault="009C6FF4" w:rsidP="009C6FF4">
      <w:pPr>
        <w:pStyle w:val="PL"/>
      </w:pPr>
      <w:r w:rsidRPr="002178AD">
        <w:t xml:space="preserve">                  $ref: '#/components/schemas/ServiceParameterData'</w:t>
      </w:r>
    </w:p>
    <w:p w14:paraId="29B6B528" w14:textId="77777777" w:rsidR="009C6FF4" w:rsidRPr="002178AD" w:rsidRDefault="009C6FF4" w:rsidP="009C6FF4">
      <w:pPr>
        <w:pStyle w:val="PL"/>
      </w:pPr>
      <w:r w:rsidRPr="002178AD">
        <w:t xml:space="preserve">        '400':</w:t>
      </w:r>
    </w:p>
    <w:p w14:paraId="61509493" w14:textId="77777777" w:rsidR="009C6FF4" w:rsidRPr="002178AD" w:rsidRDefault="009C6FF4" w:rsidP="009C6FF4">
      <w:pPr>
        <w:pStyle w:val="PL"/>
      </w:pPr>
      <w:r w:rsidRPr="002178AD">
        <w:t xml:space="preserve">          $ref: 'TS29571_CommonData.yaml#/components/responses/400'</w:t>
      </w:r>
    </w:p>
    <w:p w14:paraId="6B60AB75" w14:textId="77777777" w:rsidR="009C6FF4" w:rsidRPr="002178AD" w:rsidRDefault="009C6FF4" w:rsidP="009C6FF4">
      <w:pPr>
        <w:pStyle w:val="PL"/>
      </w:pPr>
      <w:r w:rsidRPr="002178AD">
        <w:t xml:space="preserve">        '401':</w:t>
      </w:r>
    </w:p>
    <w:p w14:paraId="769EA275" w14:textId="77777777" w:rsidR="009C6FF4" w:rsidRPr="002178AD" w:rsidRDefault="009C6FF4" w:rsidP="009C6FF4">
      <w:pPr>
        <w:pStyle w:val="PL"/>
      </w:pPr>
      <w:r w:rsidRPr="002178AD">
        <w:t xml:space="preserve">          $ref: 'TS29571_CommonData.yaml#/components/responses/401'</w:t>
      </w:r>
    </w:p>
    <w:p w14:paraId="3ECB658E" w14:textId="77777777" w:rsidR="009C6FF4" w:rsidRPr="002178AD" w:rsidRDefault="009C6FF4" w:rsidP="009C6FF4">
      <w:pPr>
        <w:pStyle w:val="PL"/>
      </w:pPr>
      <w:r w:rsidRPr="002178AD">
        <w:t xml:space="preserve">        '403':</w:t>
      </w:r>
    </w:p>
    <w:p w14:paraId="1C03C697" w14:textId="77777777" w:rsidR="009C6FF4" w:rsidRPr="002178AD" w:rsidRDefault="009C6FF4" w:rsidP="009C6FF4">
      <w:pPr>
        <w:pStyle w:val="PL"/>
      </w:pPr>
      <w:r w:rsidRPr="002178AD">
        <w:t xml:space="preserve">          $ref: 'TS29571_CommonData.yaml#/components/responses/403'</w:t>
      </w:r>
    </w:p>
    <w:p w14:paraId="57E645B4" w14:textId="77777777" w:rsidR="009C6FF4" w:rsidRPr="002178AD" w:rsidRDefault="009C6FF4" w:rsidP="009C6FF4">
      <w:pPr>
        <w:pStyle w:val="PL"/>
      </w:pPr>
      <w:r w:rsidRPr="002178AD">
        <w:t xml:space="preserve">        '404':</w:t>
      </w:r>
    </w:p>
    <w:p w14:paraId="380CE2BB" w14:textId="77777777" w:rsidR="009C6FF4" w:rsidRPr="002178AD" w:rsidRDefault="009C6FF4" w:rsidP="009C6FF4">
      <w:pPr>
        <w:pStyle w:val="PL"/>
      </w:pPr>
      <w:r w:rsidRPr="002178AD">
        <w:t xml:space="preserve">          $ref: 'TS29571_CommonData.yaml#/components/responses/404'</w:t>
      </w:r>
    </w:p>
    <w:p w14:paraId="6162FFB1" w14:textId="77777777" w:rsidR="009C6FF4" w:rsidRPr="002178AD" w:rsidRDefault="009C6FF4" w:rsidP="009C6FF4">
      <w:pPr>
        <w:pStyle w:val="PL"/>
      </w:pPr>
      <w:r w:rsidRPr="002178AD">
        <w:t xml:space="preserve">        '406':</w:t>
      </w:r>
    </w:p>
    <w:p w14:paraId="2DF80863" w14:textId="77777777" w:rsidR="009C6FF4" w:rsidRPr="002178AD" w:rsidRDefault="009C6FF4" w:rsidP="009C6FF4">
      <w:pPr>
        <w:pStyle w:val="PL"/>
      </w:pPr>
      <w:r w:rsidRPr="002178AD">
        <w:t xml:space="preserve">          $ref: 'TS29571_CommonData.yaml#/components/responses/406'</w:t>
      </w:r>
    </w:p>
    <w:p w14:paraId="1F6684B3" w14:textId="77777777" w:rsidR="009C6FF4" w:rsidRPr="002178AD" w:rsidRDefault="009C6FF4" w:rsidP="009C6FF4">
      <w:pPr>
        <w:pStyle w:val="PL"/>
      </w:pPr>
      <w:r w:rsidRPr="002178AD">
        <w:t xml:space="preserve">        '414':</w:t>
      </w:r>
    </w:p>
    <w:p w14:paraId="3AFD8C7D" w14:textId="77777777" w:rsidR="009C6FF4" w:rsidRPr="002178AD" w:rsidRDefault="009C6FF4" w:rsidP="009C6FF4">
      <w:pPr>
        <w:pStyle w:val="PL"/>
      </w:pPr>
      <w:r w:rsidRPr="002178AD">
        <w:t xml:space="preserve">          $ref: 'TS29571_CommonData.yaml#/components/responses/414'</w:t>
      </w:r>
    </w:p>
    <w:p w14:paraId="2C035980" w14:textId="77777777" w:rsidR="009C6FF4" w:rsidRPr="002178AD" w:rsidRDefault="009C6FF4" w:rsidP="009C6FF4">
      <w:pPr>
        <w:pStyle w:val="PL"/>
      </w:pPr>
      <w:r w:rsidRPr="002178AD">
        <w:t xml:space="preserve">        '429':</w:t>
      </w:r>
    </w:p>
    <w:p w14:paraId="178D3EEC" w14:textId="77777777" w:rsidR="009C6FF4" w:rsidRPr="002178AD" w:rsidRDefault="009C6FF4" w:rsidP="009C6FF4">
      <w:pPr>
        <w:pStyle w:val="PL"/>
      </w:pPr>
      <w:r w:rsidRPr="002178AD">
        <w:t xml:space="preserve">          $ref: 'TS29571_CommonData.yaml#/components/responses/429'</w:t>
      </w:r>
    </w:p>
    <w:p w14:paraId="20B398C9" w14:textId="77777777" w:rsidR="009C6FF4" w:rsidRPr="002178AD" w:rsidRDefault="009C6FF4" w:rsidP="009C6FF4">
      <w:pPr>
        <w:pStyle w:val="PL"/>
      </w:pPr>
      <w:r w:rsidRPr="002178AD">
        <w:t xml:space="preserve">        '500':</w:t>
      </w:r>
    </w:p>
    <w:p w14:paraId="24F92193" w14:textId="77777777" w:rsidR="009C6FF4" w:rsidRDefault="009C6FF4" w:rsidP="009C6FF4">
      <w:pPr>
        <w:pStyle w:val="PL"/>
      </w:pPr>
      <w:r w:rsidRPr="002178AD">
        <w:t xml:space="preserve">          $ref: 'TS29571_CommonData.yaml#/components/responses/500'</w:t>
      </w:r>
    </w:p>
    <w:p w14:paraId="0489D3FB" w14:textId="77777777" w:rsidR="009C6FF4" w:rsidRPr="002178AD" w:rsidRDefault="009C6FF4" w:rsidP="009C6FF4">
      <w:pPr>
        <w:pStyle w:val="PL"/>
      </w:pPr>
      <w:r w:rsidRPr="002178AD">
        <w:t xml:space="preserve">        '50</w:t>
      </w:r>
      <w:r>
        <w:t>2</w:t>
      </w:r>
      <w:r w:rsidRPr="002178AD">
        <w:t>':</w:t>
      </w:r>
    </w:p>
    <w:p w14:paraId="3695F3EA" w14:textId="77777777" w:rsidR="009C6FF4" w:rsidRPr="002178AD" w:rsidRDefault="009C6FF4" w:rsidP="009C6FF4">
      <w:pPr>
        <w:pStyle w:val="PL"/>
      </w:pPr>
      <w:r w:rsidRPr="002178AD">
        <w:t xml:space="preserve">          $ref: 'TS29571_CommonData.yaml#/components/responses/50</w:t>
      </w:r>
      <w:r>
        <w:t>2</w:t>
      </w:r>
      <w:r w:rsidRPr="002178AD">
        <w:t>'</w:t>
      </w:r>
    </w:p>
    <w:p w14:paraId="31BB2689" w14:textId="77777777" w:rsidR="009C6FF4" w:rsidRPr="002178AD" w:rsidRDefault="009C6FF4" w:rsidP="009C6FF4">
      <w:pPr>
        <w:pStyle w:val="PL"/>
      </w:pPr>
      <w:r w:rsidRPr="002178AD">
        <w:t xml:space="preserve">        '503':</w:t>
      </w:r>
    </w:p>
    <w:p w14:paraId="73C21707" w14:textId="77777777" w:rsidR="009C6FF4" w:rsidRPr="002178AD" w:rsidRDefault="009C6FF4" w:rsidP="009C6FF4">
      <w:pPr>
        <w:pStyle w:val="PL"/>
      </w:pPr>
      <w:r w:rsidRPr="002178AD">
        <w:t xml:space="preserve">          $ref: 'TS29571_CommonData.yaml#/components/responses/503'</w:t>
      </w:r>
    </w:p>
    <w:p w14:paraId="77FA6FC2" w14:textId="77777777" w:rsidR="009C6FF4" w:rsidRPr="002178AD" w:rsidRDefault="009C6FF4" w:rsidP="009C6FF4">
      <w:pPr>
        <w:pStyle w:val="PL"/>
      </w:pPr>
      <w:r w:rsidRPr="002178AD">
        <w:t xml:space="preserve">        default:</w:t>
      </w:r>
    </w:p>
    <w:p w14:paraId="5D9E6E5E" w14:textId="77777777" w:rsidR="009C6FF4" w:rsidRPr="002178AD" w:rsidRDefault="009C6FF4" w:rsidP="009C6FF4">
      <w:pPr>
        <w:pStyle w:val="PL"/>
      </w:pPr>
      <w:r w:rsidRPr="002178AD">
        <w:t xml:space="preserve">          $ref: 'TS29571_CommonData.yaml#/components/responses/default'</w:t>
      </w:r>
    </w:p>
    <w:p w14:paraId="21FD06F5" w14:textId="77777777" w:rsidR="009C6FF4" w:rsidRDefault="009C6FF4" w:rsidP="009C6FF4">
      <w:pPr>
        <w:pStyle w:val="PL"/>
      </w:pPr>
    </w:p>
    <w:p w14:paraId="0300B3AF" w14:textId="77777777" w:rsidR="009C6FF4" w:rsidRPr="002178AD" w:rsidRDefault="009C6FF4" w:rsidP="009C6FF4">
      <w:pPr>
        <w:pStyle w:val="PL"/>
      </w:pPr>
      <w:r w:rsidRPr="002178AD">
        <w:t xml:space="preserve">  /application-data/serviceParamData/{serviceParamId}:</w:t>
      </w:r>
    </w:p>
    <w:p w14:paraId="4CF9E969" w14:textId="77777777" w:rsidR="009C6FF4" w:rsidRPr="002178AD" w:rsidRDefault="009C6FF4" w:rsidP="009C6FF4">
      <w:pPr>
        <w:pStyle w:val="PL"/>
      </w:pPr>
      <w:r w:rsidRPr="002178AD">
        <w:t xml:space="preserve">    put:</w:t>
      </w:r>
    </w:p>
    <w:p w14:paraId="2A7C3AC3" w14:textId="77777777" w:rsidR="009C6FF4" w:rsidRPr="002178AD" w:rsidRDefault="009C6FF4" w:rsidP="009C6FF4">
      <w:pPr>
        <w:pStyle w:val="PL"/>
      </w:pPr>
      <w:r w:rsidRPr="002178AD">
        <w:t xml:space="preserve">      summary: Create or update an individual Service Parameter Data resource</w:t>
      </w:r>
    </w:p>
    <w:p w14:paraId="7AE71E9B" w14:textId="77777777" w:rsidR="009C6FF4" w:rsidRPr="002178AD" w:rsidRDefault="009C6FF4" w:rsidP="009C6FF4">
      <w:pPr>
        <w:pStyle w:val="PL"/>
      </w:pPr>
      <w:r w:rsidRPr="002178AD">
        <w:t xml:space="preserve">      operationId: CreateOrReplaceServiceParameterData</w:t>
      </w:r>
    </w:p>
    <w:p w14:paraId="0F8E235D" w14:textId="77777777" w:rsidR="009C6FF4" w:rsidRPr="002178AD" w:rsidRDefault="009C6FF4" w:rsidP="009C6FF4">
      <w:pPr>
        <w:pStyle w:val="PL"/>
      </w:pPr>
      <w:r w:rsidRPr="002178AD">
        <w:t xml:space="preserve">      tags:</w:t>
      </w:r>
    </w:p>
    <w:p w14:paraId="5AEF4E6C" w14:textId="77777777" w:rsidR="009C6FF4" w:rsidRPr="002178AD" w:rsidRDefault="009C6FF4" w:rsidP="009C6FF4">
      <w:pPr>
        <w:pStyle w:val="PL"/>
      </w:pPr>
      <w:r w:rsidRPr="002178AD">
        <w:t xml:space="preserve">        - Individual Service Parameter Data (Document)</w:t>
      </w:r>
    </w:p>
    <w:p w14:paraId="29A06272" w14:textId="77777777" w:rsidR="009C6FF4" w:rsidRPr="002178AD" w:rsidRDefault="009C6FF4" w:rsidP="009C6FF4">
      <w:pPr>
        <w:pStyle w:val="PL"/>
      </w:pPr>
      <w:r w:rsidRPr="002178AD">
        <w:t xml:space="preserve">      security:</w:t>
      </w:r>
    </w:p>
    <w:p w14:paraId="08ED87C2" w14:textId="77777777" w:rsidR="009C6FF4" w:rsidRPr="002178AD" w:rsidRDefault="009C6FF4" w:rsidP="009C6FF4">
      <w:pPr>
        <w:pStyle w:val="PL"/>
      </w:pPr>
      <w:r w:rsidRPr="002178AD">
        <w:t xml:space="preserve">        - {}</w:t>
      </w:r>
    </w:p>
    <w:p w14:paraId="1B7DD6E0" w14:textId="77777777" w:rsidR="009C6FF4" w:rsidRPr="002178AD" w:rsidRDefault="009C6FF4" w:rsidP="009C6FF4">
      <w:pPr>
        <w:pStyle w:val="PL"/>
      </w:pPr>
      <w:r w:rsidRPr="002178AD">
        <w:t xml:space="preserve">        - oAuth2ClientCredentials:</w:t>
      </w:r>
    </w:p>
    <w:p w14:paraId="45A90818" w14:textId="77777777" w:rsidR="009C6FF4" w:rsidRPr="002178AD" w:rsidRDefault="009C6FF4" w:rsidP="009C6FF4">
      <w:pPr>
        <w:pStyle w:val="PL"/>
      </w:pPr>
      <w:r w:rsidRPr="002178AD">
        <w:t xml:space="preserve">          - nudr-dr</w:t>
      </w:r>
    </w:p>
    <w:p w14:paraId="00A86DD2" w14:textId="77777777" w:rsidR="009C6FF4" w:rsidRPr="002178AD" w:rsidRDefault="009C6FF4" w:rsidP="009C6FF4">
      <w:pPr>
        <w:pStyle w:val="PL"/>
      </w:pPr>
      <w:r w:rsidRPr="002178AD">
        <w:t xml:space="preserve">        - oAuth2ClientCredentials:</w:t>
      </w:r>
    </w:p>
    <w:p w14:paraId="5889B062" w14:textId="77777777" w:rsidR="009C6FF4" w:rsidRPr="002178AD" w:rsidRDefault="009C6FF4" w:rsidP="009C6FF4">
      <w:pPr>
        <w:pStyle w:val="PL"/>
      </w:pPr>
      <w:r w:rsidRPr="002178AD">
        <w:t xml:space="preserve">          - nudr-dr</w:t>
      </w:r>
    </w:p>
    <w:p w14:paraId="3540880E" w14:textId="77777777" w:rsidR="009C6FF4" w:rsidRDefault="009C6FF4" w:rsidP="009C6FF4">
      <w:pPr>
        <w:pStyle w:val="PL"/>
      </w:pPr>
      <w:r w:rsidRPr="002178AD">
        <w:t xml:space="preserve">          - nudr-dr:application-data</w:t>
      </w:r>
    </w:p>
    <w:p w14:paraId="07B047F9" w14:textId="77777777" w:rsidR="009C6FF4" w:rsidRDefault="009C6FF4" w:rsidP="009C6FF4">
      <w:pPr>
        <w:pStyle w:val="PL"/>
      </w:pPr>
      <w:r>
        <w:t xml:space="preserve">        - oAuth2ClientCredentials:</w:t>
      </w:r>
    </w:p>
    <w:p w14:paraId="10C5C87E" w14:textId="77777777" w:rsidR="009C6FF4" w:rsidRDefault="009C6FF4" w:rsidP="009C6FF4">
      <w:pPr>
        <w:pStyle w:val="PL"/>
      </w:pPr>
      <w:r>
        <w:t xml:space="preserve">          - nudr-dr</w:t>
      </w:r>
    </w:p>
    <w:p w14:paraId="0EA9439F" w14:textId="77777777" w:rsidR="009C6FF4" w:rsidRDefault="009C6FF4" w:rsidP="009C6FF4">
      <w:pPr>
        <w:pStyle w:val="PL"/>
      </w:pPr>
      <w:r>
        <w:t xml:space="preserve">          - nudr-dr:application-data</w:t>
      </w:r>
    </w:p>
    <w:p w14:paraId="0E93E6EF" w14:textId="77777777" w:rsidR="009C6FF4" w:rsidRPr="002178AD" w:rsidRDefault="009C6FF4" w:rsidP="009C6FF4">
      <w:pPr>
        <w:pStyle w:val="PL"/>
      </w:pPr>
      <w:r>
        <w:t xml:space="preserve">          - nudr-dr:application-data:service-param-data:create</w:t>
      </w:r>
    </w:p>
    <w:p w14:paraId="5B0F0CD4" w14:textId="77777777" w:rsidR="009C6FF4" w:rsidRPr="002178AD" w:rsidRDefault="009C6FF4" w:rsidP="009C6FF4">
      <w:pPr>
        <w:pStyle w:val="PL"/>
      </w:pPr>
      <w:r w:rsidRPr="002178AD">
        <w:t xml:space="preserve">      requestBody:</w:t>
      </w:r>
    </w:p>
    <w:p w14:paraId="6B6C0F15" w14:textId="77777777" w:rsidR="009C6FF4" w:rsidRPr="002178AD" w:rsidRDefault="009C6FF4" w:rsidP="009C6FF4">
      <w:pPr>
        <w:pStyle w:val="PL"/>
      </w:pPr>
      <w:r w:rsidRPr="002178AD">
        <w:t xml:space="preserve">        required: true</w:t>
      </w:r>
    </w:p>
    <w:p w14:paraId="2B8B9250" w14:textId="77777777" w:rsidR="009C6FF4" w:rsidRPr="002178AD" w:rsidRDefault="009C6FF4" w:rsidP="009C6FF4">
      <w:pPr>
        <w:pStyle w:val="PL"/>
      </w:pPr>
      <w:r w:rsidRPr="002178AD">
        <w:t xml:space="preserve">        content:</w:t>
      </w:r>
    </w:p>
    <w:p w14:paraId="2478E04E" w14:textId="77777777" w:rsidR="009C6FF4" w:rsidRPr="002178AD" w:rsidRDefault="009C6FF4" w:rsidP="009C6FF4">
      <w:pPr>
        <w:pStyle w:val="PL"/>
      </w:pPr>
      <w:r w:rsidRPr="002178AD">
        <w:t xml:space="preserve">          application/json:</w:t>
      </w:r>
    </w:p>
    <w:p w14:paraId="4C41D0A0" w14:textId="77777777" w:rsidR="009C6FF4" w:rsidRPr="002178AD" w:rsidRDefault="009C6FF4" w:rsidP="009C6FF4">
      <w:pPr>
        <w:pStyle w:val="PL"/>
      </w:pPr>
      <w:r w:rsidRPr="002178AD">
        <w:t xml:space="preserve">            schema:</w:t>
      </w:r>
    </w:p>
    <w:p w14:paraId="13ED5E1F" w14:textId="77777777" w:rsidR="009C6FF4" w:rsidRPr="002178AD" w:rsidRDefault="009C6FF4" w:rsidP="009C6FF4">
      <w:pPr>
        <w:pStyle w:val="PL"/>
      </w:pPr>
      <w:r w:rsidRPr="002178AD">
        <w:t xml:space="preserve">              $ref: '#/components/schemas/ServiceParameterData'</w:t>
      </w:r>
    </w:p>
    <w:p w14:paraId="1440967E" w14:textId="77777777" w:rsidR="009C6FF4" w:rsidRPr="002178AD" w:rsidRDefault="009C6FF4" w:rsidP="009C6FF4">
      <w:pPr>
        <w:pStyle w:val="PL"/>
      </w:pPr>
      <w:r w:rsidRPr="002178AD">
        <w:t xml:space="preserve">      parameters:</w:t>
      </w:r>
    </w:p>
    <w:p w14:paraId="0CDA2157" w14:textId="77777777" w:rsidR="009C6FF4" w:rsidRPr="002178AD" w:rsidRDefault="009C6FF4" w:rsidP="009C6FF4">
      <w:pPr>
        <w:pStyle w:val="PL"/>
      </w:pPr>
      <w:r w:rsidRPr="002178AD">
        <w:t xml:space="preserve">        - name: serviceParamId</w:t>
      </w:r>
    </w:p>
    <w:p w14:paraId="273DB79C" w14:textId="77777777" w:rsidR="009C6FF4" w:rsidRPr="002178AD" w:rsidRDefault="009C6FF4" w:rsidP="009C6FF4">
      <w:pPr>
        <w:pStyle w:val="PL"/>
      </w:pPr>
      <w:r w:rsidRPr="002178AD">
        <w:t xml:space="preserve">          in: path</w:t>
      </w:r>
    </w:p>
    <w:p w14:paraId="05B9AD93" w14:textId="77777777" w:rsidR="009C6FF4" w:rsidRPr="002178AD" w:rsidRDefault="009C6FF4" w:rsidP="009C6FF4">
      <w:pPr>
        <w:pStyle w:val="PL"/>
        <w:rPr>
          <w:lang w:eastAsia="zh-CN"/>
        </w:rPr>
      </w:pPr>
      <w:r w:rsidRPr="002178AD">
        <w:t xml:space="preserve">          description: </w:t>
      </w:r>
      <w:r w:rsidRPr="002178AD">
        <w:rPr>
          <w:lang w:eastAsia="zh-CN"/>
        </w:rPr>
        <w:t>&gt;</w:t>
      </w:r>
    </w:p>
    <w:p w14:paraId="3F4481F8" w14:textId="77777777" w:rsidR="009C6FF4" w:rsidRPr="002178AD" w:rsidRDefault="009C6FF4" w:rsidP="009C6FF4">
      <w:pPr>
        <w:pStyle w:val="PL"/>
      </w:pPr>
      <w:r w:rsidRPr="002178AD">
        <w:t xml:space="preserve">            The Identifier of an Individual Service Parameter Data to be created or updated.</w:t>
      </w:r>
    </w:p>
    <w:p w14:paraId="423AEF52" w14:textId="77777777" w:rsidR="009C6FF4" w:rsidRPr="002178AD" w:rsidRDefault="009C6FF4" w:rsidP="009C6FF4">
      <w:pPr>
        <w:pStyle w:val="PL"/>
      </w:pPr>
      <w:r w:rsidRPr="002178AD">
        <w:t xml:space="preserve">            It shall apply the format of Data type string.</w:t>
      </w:r>
    </w:p>
    <w:p w14:paraId="69FBE9AA" w14:textId="77777777" w:rsidR="009C6FF4" w:rsidRPr="002178AD" w:rsidRDefault="009C6FF4" w:rsidP="009C6FF4">
      <w:pPr>
        <w:pStyle w:val="PL"/>
      </w:pPr>
      <w:r w:rsidRPr="002178AD">
        <w:t xml:space="preserve">          required: true</w:t>
      </w:r>
    </w:p>
    <w:p w14:paraId="0040068A" w14:textId="77777777" w:rsidR="009C6FF4" w:rsidRPr="002178AD" w:rsidRDefault="009C6FF4" w:rsidP="009C6FF4">
      <w:pPr>
        <w:pStyle w:val="PL"/>
      </w:pPr>
      <w:r w:rsidRPr="002178AD">
        <w:t xml:space="preserve">          schema:</w:t>
      </w:r>
    </w:p>
    <w:p w14:paraId="33477F33" w14:textId="77777777" w:rsidR="009C6FF4" w:rsidRPr="002178AD" w:rsidRDefault="009C6FF4" w:rsidP="009C6FF4">
      <w:pPr>
        <w:pStyle w:val="PL"/>
      </w:pPr>
      <w:r w:rsidRPr="002178AD">
        <w:t xml:space="preserve">            type: string</w:t>
      </w:r>
    </w:p>
    <w:p w14:paraId="58E7A1AB" w14:textId="77777777" w:rsidR="009C6FF4" w:rsidRPr="002178AD" w:rsidRDefault="009C6FF4" w:rsidP="009C6FF4">
      <w:pPr>
        <w:pStyle w:val="PL"/>
      </w:pPr>
      <w:r w:rsidRPr="002178AD">
        <w:t xml:space="preserve">      responses:</w:t>
      </w:r>
    </w:p>
    <w:p w14:paraId="4931F2B0" w14:textId="77777777" w:rsidR="009C6FF4" w:rsidRPr="002178AD" w:rsidRDefault="009C6FF4" w:rsidP="009C6FF4">
      <w:pPr>
        <w:pStyle w:val="PL"/>
      </w:pPr>
      <w:r w:rsidRPr="002178AD">
        <w:t xml:space="preserve">        '201':</w:t>
      </w:r>
    </w:p>
    <w:p w14:paraId="1C38346A" w14:textId="77777777" w:rsidR="009C6FF4" w:rsidRPr="002178AD" w:rsidRDefault="009C6FF4" w:rsidP="009C6FF4">
      <w:pPr>
        <w:pStyle w:val="PL"/>
        <w:rPr>
          <w:lang w:eastAsia="zh-CN"/>
        </w:rPr>
      </w:pPr>
      <w:r w:rsidRPr="002178AD">
        <w:t xml:space="preserve">          description: </w:t>
      </w:r>
      <w:r w:rsidRPr="002178AD">
        <w:rPr>
          <w:lang w:eastAsia="zh-CN"/>
        </w:rPr>
        <w:t>&gt;</w:t>
      </w:r>
    </w:p>
    <w:p w14:paraId="333F7E41" w14:textId="77777777" w:rsidR="009C6FF4" w:rsidRPr="002178AD" w:rsidRDefault="009C6FF4" w:rsidP="009C6FF4">
      <w:pPr>
        <w:pStyle w:val="PL"/>
      </w:pPr>
      <w:r w:rsidRPr="002178AD">
        <w:t xml:space="preserve">            The creation of an Individual Service Parameter Data resource is confirmed</w:t>
      </w:r>
    </w:p>
    <w:p w14:paraId="25DB62D9" w14:textId="77777777" w:rsidR="009C6FF4" w:rsidRPr="002178AD" w:rsidRDefault="009C6FF4" w:rsidP="009C6FF4">
      <w:pPr>
        <w:pStyle w:val="PL"/>
      </w:pPr>
      <w:r w:rsidRPr="002178AD">
        <w:t xml:space="preserve">            and a representation of that resource is returned.</w:t>
      </w:r>
    </w:p>
    <w:p w14:paraId="6C6BF380" w14:textId="77777777" w:rsidR="009C6FF4" w:rsidRPr="002178AD" w:rsidRDefault="009C6FF4" w:rsidP="009C6FF4">
      <w:pPr>
        <w:pStyle w:val="PL"/>
      </w:pPr>
      <w:r w:rsidRPr="002178AD">
        <w:lastRenderedPageBreak/>
        <w:t xml:space="preserve">          content:</w:t>
      </w:r>
    </w:p>
    <w:p w14:paraId="04695915" w14:textId="77777777" w:rsidR="009C6FF4" w:rsidRPr="002178AD" w:rsidRDefault="009C6FF4" w:rsidP="009C6FF4">
      <w:pPr>
        <w:pStyle w:val="PL"/>
      </w:pPr>
      <w:r w:rsidRPr="002178AD">
        <w:t xml:space="preserve">            application/json:</w:t>
      </w:r>
    </w:p>
    <w:p w14:paraId="588B3D8A" w14:textId="77777777" w:rsidR="009C6FF4" w:rsidRPr="002178AD" w:rsidRDefault="009C6FF4" w:rsidP="009C6FF4">
      <w:pPr>
        <w:pStyle w:val="PL"/>
      </w:pPr>
      <w:r w:rsidRPr="002178AD">
        <w:t xml:space="preserve">              schema:</w:t>
      </w:r>
    </w:p>
    <w:p w14:paraId="70C4B8D6" w14:textId="77777777" w:rsidR="009C6FF4" w:rsidRPr="002178AD" w:rsidRDefault="009C6FF4" w:rsidP="009C6FF4">
      <w:pPr>
        <w:pStyle w:val="PL"/>
      </w:pPr>
      <w:r w:rsidRPr="002178AD">
        <w:t xml:space="preserve">                $ref: '#/components/schemas/ServiceParameterData'</w:t>
      </w:r>
    </w:p>
    <w:p w14:paraId="45F3E48D" w14:textId="77777777" w:rsidR="009C6FF4" w:rsidRPr="002178AD" w:rsidRDefault="009C6FF4" w:rsidP="009C6FF4">
      <w:pPr>
        <w:pStyle w:val="PL"/>
      </w:pPr>
      <w:r w:rsidRPr="002178AD">
        <w:t xml:space="preserve">          headers:</w:t>
      </w:r>
    </w:p>
    <w:p w14:paraId="3893C3F9" w14:textId="77777777" w:rsidR="009C6FF4" w:rsidRPr="002178AD" w:rsidRDefault="009C6FF4" w:rsidP="009C6FF4">
      <w:pPr>
        <w:pStyle w:val="PL"/>
      </w:pPr>
      <w:r w:rsidRPr="002178AD">
        <w:t xml:space="preserve">            Location:</w:t>
      </w:r>
    </w:p>
    <w:p w14:paraId="17D1FDA1" w14:textId="77777777" w:rsidR="009C6FF4" w:rsidRPr="002178AD" w:rsidRDefault="009C6FF4" w:rsidP="009C6FF4">
      <w:pPr>
        <w:pStyle w:val="PL"/>
        <w:rPr>
          <w:lang w:eastAsia="zh-CN"/>
        </w:rPr>
      </w:pPr>
      <w:r w:rsidRPr="002178AD">
        <w:t xml:space="preserve">              description: </w:t>
      </w:r>
      <w:r w:rsidRPr="002178AD">
        <w:rPr>
          <w:lang w:eastAsia="zh-CN"/>
        </w:rPr>
        <w:t>&gt;</w:t>
      </w:r>
    </w:p>
    <w:p w14:paraId="6DFBB89E" w14:textId="77777777" w:rsidR="009C6FF4" w:rsidRPr="002178AD" w:rsidRDefault="009C6FF4" w:rsidP="009C6FF4">
      <w:pPr>
        <w:pStyle w:val="PL"/>
      </w:pPr>
      <w:r w:rsidRPr="002178AD">
        <w:t xml:space="preserve">                'Contains the URI of the newly created resource, according to the structure:</w:t>
      </w:r>
    </w:p>
    <w:p w14:paraId="6CE668E7" w14:textId="77777777" w:rsidR="009C6FF4" w:rsidRPr="002178AD" w:rsidRDefault="009C6FF4" w:rsidP="009C6FF4">
      <w:pPr>
        <w:pStyle w:val="PL"/>
      </w:pPr>
      <w:r w:rsidRPr="002178AD">
        <w:t xml:space="preserve">                {apiRoot}/nudr-dr/&lt;apiVersion&gt;/application-data/serviceParamData/{serviceParamId}'</w:t>
      </w:r>
    </w:p>
    <w:p w14:paraId="5E534826" w14:textId="77777777" w:rsidR="009C6FF4" w:rsidRPr="002178AD" w:rsidRDefault="009C6FF4" w:rsidP="009C6FF4">
      <w:pPr>
        <w:pStyle w:val="PL"/>
      </w:pPr>
      <w:r w:rsidRPr="002178AD">
        <w:t xml:space="preserve">              required: true</w:t>
      </w:r>
    </w:p>
    <w:p w14:paraId="3C03B8BD" w14:textId="77777777" w:rsidR="009C6FF4" w:rsidRPr="002178AD" w:rsidRDefault="009C6FF4" w:rsidP="009C6FF4">
      <w:pPr>
        <w:pStyle w:val="PL"/>
      </w:pPr>
      <w:r w:rsidRPr="002178AD">
        <w:t xml:space="preserve">              schema:</w:t>
      </w:r>
    </w:p>
    <w:p w14:paraId="75D309D1" w14:textId="77777777" w:rsidR="009C6FF4" w:rsidRPr="002178AD" w:rsidRDefault="009C6FF4" w:rsidP="009C6FF4">
      <w:pPr>
        <w:pStyle w:val="PL"/>
      </w:pPr>
      <w:r w:rsidRPr="002178AD">
        <w:t xml:space="preserve">                type: string</w:t>
      </w:r>
    </w:p>
    <w:p w14:paraId="3C2C8AFE" w14:textId="77777777" w:rsidR="009C6FF4" w:rsidRPr="002178AD" w:rsidRDefault="009C6FF4" w:rsidP="009C6FF4">
      <w:pPr>
        <w:pStyle w:val="PL"/>
      </w:pPr>
      <w:r w:rsidRPr="002178AD">
        <w:t xml:space="preserve">        '200':</w:t>
      </w:r>
    </w:p>
    <w:p w14:paraId="13DCF3B0" w14:textId="77777777" w:rsidR="009C6FF4" w:rsidRPr="002178AD" w:rsidRDefault="009C6FF4" w:rsidP="009C6FF4">
      <w:pPr>
        <w:pStyle w:val="PL"/>
        <w:rPr>
          <w:lang w:eastAsia="zh-CN"/>
        </w:rPr>
      </w:pPr>
      <w:r w:rsidRPr="002178AD">
        <w:t xml:space="preserve">          description: </w:t>
      </w:r>
      <w:r w:rsidRPr="002178AD">
        <w:rPr>
          <w:lang w:eastAsia="zh-CN"/>
        </w:rPr>
        <w:t>&gt;</w:t>
      </w:r>
    </w:p>
    <w:p w14:paraId="1E7D705F" w14:textId="77777777" w:rsidR="009C6FF4" w:rsidRPr="002178AD" w:rsidRDefault="009C6FF4" w:rsidP="009C6FF4">
      <w:pPr>
        <w:pStyle w:val="PL"/>
      </w:pPr>
      <w:r w:rsidRPr="002178AD">
        <w:t xml:space="preserve">            The update of an Individual Service Parameter Data resource is confirmed and</w:t>
      </w:r>
    </w:p>
    <w:p w14:paraId="4D4CA049" w14:textId="77777777" w:rsidR="009C6FF4" w:rsidRPr="002178AD" w:rsidRDefault="009C6FF4" w:rsidP="009C6FF4">
      <w:pPr>
        <w:pStyle w:val="PL"/>
      </w:pPr>
      <w:r w:rsidRPr="002178AD">
        <w:t xml:space="preserve">            a response body containing Service Parameter Data shall be returned.</w:t>
      </w:r>
    </w:p>
    <w:p w14:paraId="0FADFE11" w14:textId="77777777" w:rsidR="009C6FF4" w:rsidRPr="002178AD" w:rsidRDefault="009C6FF4" w:rsidP="009C6FF4">
      <w:pPr>
        <w:pStyle w:val="PL"/>
      </w:pPr>
      <w:r w:rsidRPr="002178AD">
        <w:t xml:space="preserve">          content:</w:t>
      </w:r>
    </w:p>
    <w:p w14:paraId="20F89B15" w14:textId="77777777" w:rsidR="009C6FF4" w:rsidRPr="002178AD" w:rsidRDefault="009C6FF4" w:rsidP="009C6FF4">
      <w:pPr>
        <w:pStyle w:val="PL"/>
      </w:pPr>
      <w:r w:rsidRPr="002178AD">
        <w:t xml:space="preserve">            application/json:</w:t>
      </w:r>
    </w:p>
    <w:p w14:paraId="7C624459" w14:textId="77777777" w:rsidR="009C6FF4" w:rsidRPr="002178AD" w:rsidRDefault="009C6FF4" w:rsidP="009C6FF4">
      <w:pPr>
        <w:pStyle w:val="PL"/>
      </w:pPr>
      <w:r w:rsidRPr="002178AD">
        <w:t xml:space="preserve">              schema:</w:t>
      </w:r>
    </w:p>
    <w:p w14:paraId="60E514B9" w14:textId="77777777" w:rsidR="009C6FF4" w:rsidRPr="002178AD" w:rsidRDefault="009C6FF4" w:rsidP="009C6FF4">
      <w:pPr>
        <w:pStyle w:val="PL"/>
      </w:pPr>
      <w:r w:rsidRPr="002178AD">
        <w:t xml:space="preserve">                $ref: '#/components/schemas/ServiceParameterData'</w:t>
      </w:r>
    </w:p>
    <w:p w14:paraId="4F58E9ED" w14:textId="77777777" w:rsidR="009C6FF4" w:rsidRPr="002178AD" w:rsidRDefault="009C6FF4" w:rsidP="009C6FF4">
      <w:pPr>
        <w:pStyle w:val="PL"/>
      </w:pPr>
      <w:r w:rsidRPr="002178AD">
        <w:t xml:space="preserve">        '204':</w:t>
      </w:r>
    </w:p>
    <w:p w14:paraId="21131871" w14:textId="77777777" w:rsidR="009C6FF4" w:rsidRPr="002178AD" w:rsidRDefault="009C6FF4" w:rsidP="009C6FF4">
      <w:pPr>
        <w:pStyle w:val="PL"/>
      </w:pPr>
      <w:r w:rsidRPr="002178AD">
        <w:t xml:space="preserve">          description: No content</w:t>
      </w:r>
    </w:p>
    <w:p w14:paraId="749D7DBD" w14:textId="77777777" w:rsidR="009C6FF4" w:rsidRPr="002178AD" w:rsidRDefault="009C6FF4" w:rsidP="009C6FF4">
      <w:pPr>
        <w:pStyle w:val="PL"/>
      </w:pPr>
      <w:r w:rsidRPr="002178AD">
        <w:t xml:space="preserve">        '400':</w:t>
      </w:r>
    </w:p>
    <w:p w14:paraId="58EDC1EE" w14:textId="77777777" w:rsidR="009C6FF4" w:rsidRPr="002178AD" w:rsidRDefault="009C6FF4" w:rsidP="009C6FF4">
      <w:pPr>
        <w:pStyle w:val="PL"/>
      </w:pPr>
      <w:r w:rsidRPr="002178AD">
        <w:t xml:space="preserve">          $ref: 'TS29571_CommonData.yaml#/components/responses/400'</w:t>
      </w:r>
    </w:p>
    <w:p w14:paraId="3435B47C" w14:textId="77777777" w:rsidR="009C6FF4" w:rsidRPr="002178AD" w:rsidRDefault="009C6FF4" w:rsidP="009C6FF4">
      <w:pPr>
        <w:pStyle w:val="PL"/>
      </w:pPr>
      <w:r w:rsidRPr="002178AD">
        <w:t xml:space="preserve">        '401':</w:t>
      </w:r>
    </w:p>
    <w:p w14:paraId="0B59B78A" w14:textId="77777777" w:rsidR="009C6FF4" w:rsidRPr="002178AD" w:rsidRDefault="009C6FF4" w:rsidP="009C6FF4">
      <w:pPr>
        <w:pStyle w:val="PL"/>
      </w:pPr>
      <w:r w:rsidRPr="002178AD">
        <w:t xml:space="preserve">          $ref: 'TS29571_CommonData.yaml#/components/responses/401'</w:t>
      </w:r>
    </w:p>
    <w:p w14:paraId="0BE2EF58" w14:textId="77777777" w:rsidR="009C6FF4" w:rsidRPr="002178AD" w:rsidRDefault="009C6FF4" w:rsidP="009C6FF4">
      <w:pPr>
        <w:pStyle w:val="PL"/>
      </w:pPr>
      <w:r w:rsidRPr="002178AD">
        <w:t xml:space="preserve">        '403':</w:t>
      </w:r>
    </w:p>
    <w:p w14:paraId="1C04BE04" w14:textId="77777777" w:rsidR="009C6FF4" w:rsidRPr="002178AD" w:rsidRDefault="009C6FF4" w:rsidP="009C6FF4">
      <w:pPr>
        <w:pStyle w:val="PL"/>
      </w:pPr>
      <w:r w:rsidRPr="002178AD">
        <w:t xml:space="preserve">          $ref: 'TS29571_CommonData.yaml#/components/responses/403'</w:t>
      </w:r>
    </w:p>
    <w:p w14:paraId="7CFA5805" w14:textId="77777777" w:rsidR="009C6FF4" w:rsidRPr="002178AD" w:rsidRDefault="009C6FF4" w:rsidP="009C6FF4">
      <w:pPr>
        <w:pStyle w:val="PL"/>
      </w:pPr>
      <w:r w:rsidRPr="002178AD">
        <w:t xml:space="preserve">        '404':</w:t>
      </w:r>
    </w:p>
    <w:p w14:paraId="2B0FBD57" w14:textId="77777777" w:rsidR="009C6FF4" w:rsidRPr="002178AD" w:rsidRDefault="009C6FF4" w:rsidP="009C6FF4">
      <w:pPr>
        <w:pStyle w:val="PL"/>
      </w:pPr>
      <w:r w:rsidRPr="002178AD">
        <w:t xml:space="preserve">          $ref: 'TS29571_CommonData.yaml#/components/responses/404'</w:t>
      </w:r>
    </w:p>
    <w:p w14:paraId="15DF8075" w14:textId="77777777" w:rsidR="009C6FF4" w:rsidRPr="002178AD" w:rsidRDefault="009C6FF4" w:rsidP="009C6FF4">
      <w:pPr>
        <w:pStyle w:val="PL"/>
      </w:pPr>
      <w:r w:rsidRPr="002178AD">
        <w:t xml:space="preserve">        '411':</w:t>
      </w:r>
    </w:p>
    <w:p w14:paraId="3A4FD7C7" w14:textId="77777777" w:rsidR="009C6FF4" w:rsidRPr="002178AD" w:rsidRDefault="009C6FF4" w:rsidP="009C6FF4">
      <w:pPr>
        <w:pStyle w:val="PL"/>
      </w:pPr>
      <w:r w:rsidRPr="002178AD">
        <w:t xml:space="preserve">          $ref: 'TS29571_CommonData.yaml#/components/responses/411'</w:t>
      </w:r>
    </w:p>
    <w:p w14:paraId="2415CDE1" w14:textId="77777777" w:rsidR="009C6FF4" w:rsidRPr="002178AD" w:rsidRDefault="009C6FF4" w:rsidP="009C6FF4">
      <w:pPr>
        <w:pStyle w:val="PL"/>
      </w:pPr>
      <w:r w:rsidRPr="002178AD">
        <w:t xml:space="preserve">        '413':</w:t>
      </w:r>
    </w:p>
    <w:p w14:paraId="7387E962" w14:textId="77777777" w:rsidR="009C6FF4" w:rsidRPr="002178AD" w:rsidRDefault="009C6FF4" w:rsidP="009C6FF4">
      <w:pPr>
        <w:pStyle w:val="PL"/>
      </w:pPr>
      <w:r w:rsidRPr="002178AD">
        <w:t xml:space="preserve">          $ref: 'TS29571_CommonData.yaml#/components/responses/413'</w:t>
      </w:r>
    </w:p>
    <w:p w14:paraId="40113ABB" w14:textId="77777777" w:rsidR="009C6FF4" w:rsidRPr="002178AD" w:rsidRDefault="009C6FF4" w:rsidP="009C6FF4">
      <w:pPr>
        <w:pStyle w:val="PL"/>
      </w:pPr>
      <w:r w:rsidRPr="002178AD">
        <w:t xml:space="preserve">        '414':</w:t>
      </w:r>
    </w:p>
    <w:p w14:paraId="7006E196" w14:textId="77777777" w:rsidR="009C6FF4" w:rsidRPr="002178AD" w:rsidRDefault="009C6FF4" w:rsidP="009C6FF4">
      <w:pPr>
        <w:pStyle w:val="PL"/>
      </w:pPr>
      <w:r w:rsidRPr="002178AD">
        <w:t xml:space="preserve">          $ref: 'TS29571_CommonData.yaml#/components/responses/414'</w:t>
      </w:r>
    </w:p>
    <w:p w14:paraId="53092689" w14:textId="77777777" w:rsidR="009C6FF4" w:rsidRPr="002178AD" w:rsidRDefault="009C6FF4" w:rsidP="009C6FF4">
      <w:pPr>
        <w:pStyle w:val="PL"/>
      </w:pPr>
      <w:r w:rsidRPr="002178AD">
        <w:t xml:space="preserve">        '415':</w:t>
      </w:r>
    </w:p>
    <w:p w14:paraId="2118371B" w14:textId="77777777" w:rsidR="009C6FF4" w:rsidRPr="002178AD" w:rsidRDefault="009C6FF4" w:rsidP="009C6FF4">
      <w:pPr>
        <w:pStyle w:val="PL"/>
      </w:pPr>
      <w:r w:rsidRPr="002178AD">
        <w:t xml:space="preserve">          $ref: 'TS29571_CommonData.yaml#/components/responses/415'</w:t>
      </w:r>
    </w:p>
    <w:p w14:paraId="3906B869" w14:textId="77777777" w:rsidR="009C6FF4" w:rsidRPr="002178AD" w:rsidRDefault="009C6FF4" w:rsidP="009C6FF4">
      <w:pPr>
        <w:pStyle w:val="PL"/>
      </w:pPr>
      <w:r w:rsidRPr="002178AD">
        <w:t xml:space="preserve">        '429':</w:t>
      </w:r>
    </w:p>
    <w:p w14:paraId="51DD776C" w14:textId="77777777" w:rsidR="009C6FF4" w:rsidRPr="002178AD" w:rsidRDefault="009C6FF4" w:rsidP="009C6FF4">
      <w:pPr>
        <w:pStyle w:val="PL"/>
      </w:pPr>
      <w:r w:rsidRPr="002178AD">
        <w:t xml:space="preserve">          $ref: 'TS29571_CommonData.yaml#/components/responses/429'</w:t>
      </w:r>
    </w:p>
    <w:p w14:paraId="383B5DED" w14:textId="77777777" w:rsidR="009C6FF4" w:rsidRPr="002178AD" w:rsidRDefault="009C6FF4" w:rsidP="009C6FF4">
      <w:pPr>
        <w:pStyle w:val="PL"/>
      </w:pPr>
      <w:r w:rsidRPr="002178AD">
        <w:t xml:space="preserve">        '500':</w:t>
      </w:r>
    </w:p>
    <w:p w14:paraId="588F11F5" w14:textId="77777777" w:rsidR="009C6FF4" w:rsidRDefault="009C6FF4" w:rsidP="009C6FF4">
      <w:pPr>
        <w:pStyle w:val="PL"/>
      </w:pPr>
      <w:r w:rsidRPr="002178AD">
        <w:t xml:space="preserve">          $ref: 'TS29571_CommonData.yaml#/components/responses/500'</w:t>
      </w:r>
    </w:p>
    <w:p w14:paraId="03B0BB13" w14:textId="77777777" w:rsidR="009C6FF4" w:rsidRPr="002178AD" w:rsidRDefault="009C6FF4" w:rsidP="009C6FF4">
      <w:pPr>
        <w:pStyle w:val="PL"/>
      </w:pPr>
      <w:r w:rsidRPr="002178AD">
        <w:t xml:space="preserve">        '50</w:t>
      </w:r>
      <w:r>
        <w:t>2</w:t>
      </w:r>
      <w:r w:rsidRPr="002178AD">
        <w:t>':</w:t>
      </w:r>
    </w:p>
    <w:p w14:paraId="2E057DED" w14:textId="77777777" w:rsidR="009C6FF4" w:rsidRPr="002178AD" w:rsidRDefault="009C6FF4" w:rsidP="009C6FF4">
      <w:pPr>
        <w:pStyle w:val="PL"/>
      </w:pPr>
      <w:r w:rsidRPr="002178AD">
        <w:t xml:space="preserve">          $ref: 'TS29571_CommonData.yaml#/components/responses/50</w:t>
      </w:r>
      <w:r>
        <w:t>2</w:t>
      </w:r>
      <w:r w:rsidRPr="002178AD">
        <w:t>'</w:t>
      </w:r>
    </w:p>
    <w:p w14:paraId="23BCC584" w14:textId="77777777" w:rsidR="009C6FF4" w:rsidRPr="002178AD" w:rsidRDefault="009C6FF4" w:rsidP="009C6FF4">
      <w:pPr>
        <w:pStyle w:val="PL"/>
      </w:pPr>
      <w:r w:rsidRPr="002178AD">
        <w:t xml:space="preserve">        '503':</w:t>
      </w:r>
    </w:p>
    <w:p w14:paraId="1BF21952" w14:textId="77777777" w:rsidR="009C6FF4" w:rsidRPr="002178AD" w:rsidRDefault="009C6FF4" w:rsidP="009C6FF4">
      <w:pPr>
        <w:pStyle w:val="PL"/>
      </w:pPr>
      <w:r w:rsidRPr="002178AD">
        <w:t xml:space="preserve">          $ref: 'TS29571_CommonData.yaml#/components/responses/503'</w:t>
      </w:r>
    </w:p>
    <w:p w14:paraId="31C21364" w14:textId="77777777" w:rsidR="009C6FF4" w:rsidRPr="002178AD" w:rsidRDefault="009C6FF4" w:rsidP="009C6FF4">
      <w:pPr>
        <w:pStyle w:val="PL"/>
      </w:pPr>
      <w:r w:rsidRPr="002178AD">
        <w:t xml:space="preserve">        default:</w:t>
      </w:r>
    </w:p>
    <w:p w14:paraId="7D6EAA6F" w14:textId="77777777" w:rsidR="009C6FF4" w:rsidRPr="002178AD" w:rsidRDefault="009C6FF4" w:rsidP="009C6FF4">
      <w:pPr>
        <w:pStyle w:val="PL"/>
      </w:pPr>
      <w:r w:rsidRPr="002178AD">
        <w:t xml:space="preserve">          $ref: 'TS29571_CommonData.yaml#/components/responses/default'</w:t>
      </w:r>
    </w:p>
    <w:p w14:paraId="198D4CA1" w14:textId="77777777" w:rsidR="009C6FF4" w:rsidRPr="002178AD" w:rsidRDefault="009C6FF4" w:rsidP="009C6FF4">
      <w:pPr>
        <w:pStyle w:val="PL"/>
      </w:pPr>
      <w:r w:rsidRPr="002178AD">
        <w:t xml:space="preserve">    patch:</w:t>
      </w:r>
    </w:p>
    <w:p w14:paraId="5CC169F8" w14:textId="77777777" w:rsidR="009C6FF4" w:rsidRPr="002178AD" w:rsidRDefault="009C6FF4" w:rsidP="009C6FF4">
      <w:pPr>
        <w:pStyle w:val="PL"/>
      </w:pPr>
      <w:r w:rsidRPr="002178AD">
        <w:t xml:space="preserve">      summary: Modify part of the properties of an individual Service Parameter Data resource</w:t>
      </w:r>
    </w:p>
    <w:p w14:paraId="030B32C1" w14:textId="77777777" w:rsidR="009C6FF4" w:rsidRPr="002178AD" w:rsidRDefault="009C6FF4" w:rsidP="009C6FF4">
      <w:pPr>
        <w:pStyle w:val="PL"/>
      </w:pPr>
      <w:r w:rsidRPr="002178AD">
        <w:t xml:space="preserve">      operationId: UpdateIndividual</w:t>
      </w:r>
      <w:r w:rsidRPr="002178AD">
        <w:rPr>
          <w:rFonts w:hint="eastAsia"/>
          <w:lang w:eastAsia="zh-CN"/>
        </w:rPr>
        <w:t>Service</w:t>
      </w:r>
      <w:r w:rsidRPr="002178AD">
        <w:t>ParameterData</w:t>
      </w:r>
    </w:p>
    <w:p w14:paraId="5FA6B98E" w14:textId="77777777" w:rsidR="009C6FF4" w:rsidRPr="002178AD" w:rsidRDefault="009C6FF4" w:rsidP="009C6FF4">
      <w:pPr>
        <w:pStyle w:val="PL"/>
      </w:pPr>
      <w:r w:rsidRPr="002178AD">
        <w:t xml:space="preserve">      tags:</w:t>
      </w:r>
    </w:p>
    <w:p w14:paraId="1A295335" w14:textId="77777777" w:rsidR="009C6FF4" w:rsidRPr="002178AD" w:rsidRDefault="009C6FF4" w:rsidP="009C6FF4">
      <w:pPr>
        <w:pStyle w:val="PL"/>
      </w:pPr>
      <w:r w:rsidRPr="002178AD">
        <w:t xml:space="preserve">        - Individual Service Parameter Data (Document)</w:t>
      </w:r>
    </w:p>
    <w:p w14:paraId="3E69E1D5" w14:textId="77777777" w:rsidR="009C6FF4" w:rsidRPr="002178AD" w:rsidRDefault="009C6FF4" w:rsidP="009C6FF4">
      <w:pPr>
        <w:pStyle w:val="PL"/>
      </w:pPr>
      <w:r w:rsidRPr="002178AD">
        <w:t xml:space="preserve">      security:</w:t>
      </w:r>
    </w:p>
    <w:p w14:paraId="7F099073" w14:textId="77777777" w:rsidR="009C6FF4" w:rsidRPr="002178AD" w:rsidRDefault="009C6FF4" w:rsidP="009C6FF4">
      <w:pPr>
        <w:pStyle w:val="PL"/>
      </w:pPr>
      <w:r w:rsidRPr="002178AD">
        <w:t xml:space="preserve">        - {}</w:t>
      </w:r>
    </w:p>
    <w:p w14:paraId="2CF79772" w14:textId="77777777" w:rsidR="009C6FF4" w:rsidRPr="002178AD" w:rsidRDefault="009C6FF4" w:rsidP="009C6FF4">
      <w:pPr>
        <w:pStyle w:val="PL"/>
      </w:pPr>
      <w:r w:rsidRPr="002178AD">
        <w:t xml:space="preserve">        - oAuth2ClientCredentials:</w:t>
      </w:r>
    </w:p>
    <w:p w14:paraId="3179BA12" w14:textId="77777777" w:rsidR="009C6FF4" w:rsidRPr="002178AD" w:rsidRDefault="009C6FF4" w:rsidP="009C6FF4">
      <w:pPr>
        <w:pStyle w:val="PL"/>
      </w:pPr>
      <w:r w:rsidRPr="002178AD">
        <w:t xml:space="preserve">          - nudr-dr</w:t>
      </w:r>
    </w:p>
    <w:p w14:paraId="25E40D39" w14:textId="77777777" w:rsidR="009C6FF4" w:rsidRPr="002178AD" w:rsidRDefault="009C6FF4" w:rsidP="009C6FF4">
      <w:pPr>
        <w:pStyle w:val="PL"/>
      </w:pPr>
      <w:r w:rsidRPr="002178AD">
        <w:t xml:space="preserve">        - oAuth2ClientCredentials:</w:t>
      </w:r>
    </w:p>
    <w:p w14:paraId="38DBFE87" w14:textId="77777777" w:rsidR="009C6FF4" w:rsidRPr="002178AD" w:rsidRDefault="009C6FF4" w:rsidP="009C6FF4">
      <w:pPr>
        <w:pStyle w:val="PL"/>
      </w:pPr>
      <w:r w:rsidRPr="002178AD">
        <w:t xml:space="preserve">          - nudr-dr</w:t>
      </w:r>
    </w:p>
    <w:p w14:paraId="6AC04B12" w14:textId="77777777" w:rsidR="009C6FF4" w:rsidRDefault="009C6FF4" w:rsidP="009C6FF4">
      <w:pPr>
        <w:pStyle w:val="PL"/>
      </w:pPr>
      <w:r w:rsidRPr="002178AD">
        <w:t xml:space="preserve">          - nudr-dr:application-data</w:t>
      </w:r>
    </w:p>
    <w:p w14:paraId="6E0CDD0F" w14:textId="77777777" w:rsidR="009C6FF4" w:rsidRDefault="009C6FF4" w:rsidP="009C6FF4">
      <w:pPr>
        <w:pStyle w:val="PL"/>
      </w:pPr>
      <w:r>
        <w:t xml:space="preserve">        - oAuth2ClientCredentials:</w:t>
      </w:r>
    </w:p>
    <w:p w14:paraId="7E897B63" w14:textId="77777777" w:rsidR="009C6FF4" w:rsidRDefault="009C6FF4" w:rsidP="009C6FF4">
      <w:pPr>
        <w:pStyle w:val="PL"/>
      </w:pPr>
      <w:r>
        <w:t xml:space="preserve">          - nudr-dr</w:t>
      </w:r>
    </w:p>
    <w:p w14:paraId="7B4F7761" w14:textId="77777777" w:rsidR="009C6FF4" w:rsidRDefault="009C6FF4" w:rsidP="009C6FF4">
      <w:pPr>
        <w:pStyle w:val="PL"/>
      </w:pPr>
      <w:r>
        <w:t xml:space="preserve">          - nudr-dr:application-data</w:t>
      </w:r>
    </w:p>
    <w:p w14:paraId="32A3AC2A" w14:textId="77777777" w:rsidR="009C6FF4" w:rsidRPr="002178AD" w:rsidRDefault="009C6FF4" w:rsidP="009C6FF4">
      <w:pPr>
        <w:pStyle w:val="PL"/>
      </w:pPr>
      <w:r>
        <w:t xml:space="preserve">          - nudr-dr:application-data:service-parameter-data:modify</w:t>
      </w:r>
    </w:p>
    <w:p w14:paraId="4C109EB3" w14:textId="77777777" w:rsidR="009C6FF4" w:rsidRPr="002178AD" w:rsidRDefault="009C6FF4" w:rsidP="009C6FF4">
      <w:pPr>
        <w:pStyle w:val="PL"/>
      </w:pPr>
      <w:r w:rsidRPr="002178AD">
        <w:t xml:space="preserve">      requestBody:</w:t>
      </w:r>
    </w:p>
    <w:p w14:paraId="34A511E5" w14:textId="77777777" w:rsidR="009C6FF4" w:rsidRPr="002178AD" w:rsidRDefault="009C6FF4" w:rsidP="009C6FF4">
      <w:pPr>
        <w:pStyle w:val="PL"/>
      </w:pPr>
      <w:r w:rsidRPr="002178AD">
        <w:t xml:space="preserve">        required: true</w:t>
      </w:r>
    </w:p>
    <w:p w14:paraId="3BAC4201" w14:textId="77777777" w:rsidR="009C6FF4" w:rsidRPr="002178AD" w:rsidRDefault="009C6FF4" w:rsidP="009C6FF4">
      <w:pPr>
        <w:pStyle w:val="PL"/>
      </w:pPr>
      <w:r w:rsidRPr="002178AD">
        <w:t xml:space="preserve">        content:</w:t>
      </w:r>
    </w:p>
    <w:p w14:paraId="5A6CE299" w14:textId="77777777" w:rsidR="009C6FF4" w:rsidRPr="002178AD" w:rsidRDefault="009C6FF4" w:rsidP="009C6FF4">
      <w:pPr>
        <w:pStyle w:val="PL"/>
      </w:pPr>
      <w:r w:rsidRPr="002178AD">
        <w:t xml:space="preserve">          application/</w:t>
      </w:r>
      <w:r w:rsidRPr="002178AD">
        <w:rPr>
          <w:rFonts w:eastAsia="DengXian"/>
          <w:lang w:val="en-US"/>
        </w:rPr>
        <w:t>merge-patch+</w:t>
      </w:r>
      <w:r w:rsidRPr="002178AD">
        <w:t>json:</w:t>
      </w:r>
    </w:p>
    <w:p w14:paraId="1E3DF74D" w14:textId="77777777" w:rsidR="009C6FF4" w:rsidRPr="002178AD" w:rsidRDefault="009C6FF4" w:rsidP="009C6FF4">
      <w:pPr>
        <w:pStyle w:val="PL"/>
      </w:pPr>
      <w:r w:rsidRPr="002178AD">
        <w:t xml:space="preserve">            schema:</w:t>
      </w:r>
    </w:p>
    <w:p w14:paraId="4A451825" w14:textId="77777777" w:rsidR="009C6FF4" w:rsidRPr="002178AD" w:rsidRDefault="009C6FF4" w:rsidP="009C6FF4">
      <w:pPr>
        <w:pStyle w:val="PL"/>
      </w:pPr>
      <w:r w:rsidRPr="002178AD">
        <w:t xml:space="preserve">              $ref: '#/components/schemas/</w:t>
      </w:r>
      <w:r w:rsidRPr="002178AD">
        <w:rPr>
          <w:rFonts w:hint="eastAsia"/>
          <w:lang w:eastAsia="zh-CN"/>
        </w:rPr>
        <w:t>Service</w:t>
      </w:r>
      <w:r w:rsidRPr="002178AD">
        <w:t>ParameterDataPatch'</w:t>
      </w:r>
    </w:p>
    <w:p w14:paraId="57BC0EBE" w14:textId="77777777" w:rsidR="009C6FF4" w:rsidRPr="002178AD" w:rsidRDefault="009C6FF4" w:rsidP="009C6FF4">
      <w:pPr>
        <w:pStyle w:val="PL"/>
      </w:pPr>
      <w:r w:rsidRPr="002178AD">
        <w:t xml:space="preserve">      parameters:</w:t>
      </w:r>
    </w:p>
    <w:p w14:paraId="648E7DEA" w14:textId="77777777" w:rsidR="009C6FF4" w:rsidRPr="002178AD" w:rsidRDefault="009C6FF4" w:rsidP="009C6FF4">
      <w:pPr>
        <w:pStyle w:val="PL"/>
      </w:pPr>
      <w:r w:rsidRPr="002178AD">
        <w:t xml:space="preserve">        - name: </w:t>
      </w:r>
      <w:r w:rsidRPr="002178AD">
        <w:rPr>
          <w:rFonts w:hint="eastAsia"/>
          <w:lang w:eastAsia="zh-CN"/>
        </w:rPr>
        <w:t>service</w:t>
      </w:r>
      <w:r w:rsidRPr="002178AD">
        <w:t>ParamId</w:t>
      </w:r>
    </w:p>
    <w:p w14:paraId="4981739E" w14:textId="77777777" w:rsidR="009C6FF4" w:rsidRPr="002178AD" w:rsidRDefault="009C6FF4" w:rsidP="009C6FF4">
      <w:pPr>
        <w:pStyle w:val="PL"/>
      </w:pPr>
      <w:r w:rsidRPr="002178AD">
        <w:t xml:space="preserve">          in: path</w:t>
      </w:r>
    </w:p>
    <w:p w14:paraId="063D46AC" w14:textId="77777777" w:rsidR="009C6FF4" w:rsidRPr="002178AD" w:rsidRDefault="009C6FF4" w:rsidP="009C6FF4">
      <w:pPr>
        <w:pStyle w:val="PL"/>
        <w:rPr>
          <w:lang w:eastAsia="zh-CN"/>
        </w:rPr>
      </w:pPr>
      <w:r w:rsidRPr="002178AD">
        <w:t xml:space="preserve">          description: </w:t>
      </w:r>
      <w:r w:rsidRPr="002178AD">
        <w:rPr>
          <w:lang w:eastAsia="zh-CN"/>
        </w:rPr>
        <w:t>&gt;</w:t>
      </w:r>
    </w:p>
    <w:p w14:paraId="77CCF8E4" w14:textId="77777777" w:rsidR="009C6FF4" w:rsidRPr="002178AD" w:rsidRDefault="009C6FF4" w:rsidP="009C6FF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D753CD1" w14:textId="77777777" w:rsidR="009C6FF4" w:rsidRPr="002178AD" w:rsidRDefault="009C6FF4" w:rsidP="009C6FF4">
      <w:pPr>
        <w:pStyle w:val="PL"/>
      </w:pPr>
      <w:r w:rsidRPr="002178AD">
        <w:t xml:space="preserve">            It shall apply the format of Data type string.</w:t>
      </w:r>
    </w:p>
    <w:p w14:paraId="65AAC64F" w14:textId="77777777" w:rsidR="009C6FF4" w:rsidRPr="002178AD" w:rsidRDefault="009C6FF4" w:rsidP="009C6FF4">
      <w:pPr>
        <w:pStyle w:val="PL"/>
      </w:pPr>
      <w:r w:rsidRPr="002178AD">
        <w:t xml:space="preserve">          required: true</w:t>
      </w:r>
    </w:p>
    <w:p w14:paraId="6386C13A" w14:textId="77777777" w:rsidR="009C6FF4" w:rsidRPr="002178AD" w:rsidRDefault="009C6FF4" w:rsidP="009C6FF4">
      <w:pPr>
        <w:pStyle w:val="PL"/>
      </w:pPr>
      <w:r w:rsidRPr="002178AD">
        <w:t xml:space="preserve">          schema:</w:t>
      </w:r>
    </w:p>
    <w:p w14:paraId="43AFC9ED" w14:textId="77777777" w:rsidR="009C6FF4" w:rsidRPr="002178AD" w:rsidRDefault="009C6FF4" w:rsidP="009C6FF4">
      <w:pPr>
        <w:pStyle w:val="PL"/>
      </w:pPr>
      <w:r w:rsidRPr="002178AD">
        <w:lastRenderedPageBreak/>
        <w:t xml:space="preserve">            type: string</w:t>
      </w:r>
    </w:p>
    <w:p w14:paraId="49E26C9A" w14:textId="77777777" w:rsidR="009C6FF4" w:rsidRPr="002178AD" w:rsidRDefault="009C6FF4" w:rsidP="009C6FF4">
      <w:pPr>
        <w:pStyle w:val="PL"/>
      </w:pPr>
      <w:r w:rsidRPr="002178AD">
        <w:t xml:space="preserve">      responses:</w:t>
      </w:r>
    </w:p>
    <w:p w14:paraId="0E6D322E" w14:textId="77777777" w:rsidR="009C6FF4" w:rsidRPr="002178AD" w:rsidRDefault="009C6FF4" w:rsidP="009C6FF4">
      <w:pPr>
        <w:pStyle w:val="PL"/>
      </w:pPr>
      <w:r w:rsidRPr="002178AD">
        <w:t xml:space="preserve">        '200':</w:t>
      </w:r>
    </w:p>
    <w:p w14:paraId="0E2AC736" w14:textId="77777777" w:rsidR="009C6FF4" w:rsidRPr="002178AD" w:rsidRDefault="009C6FF4" w:rsidP="009C6FF4">
      <w:pPr>
        <w:pStyle w:val="PL"/>
        <w:rPr>
          <w:lang w:eastAsia="zh-CN"/>
        </w:rPr>
      </w:pPr>
      <w:r w:rsidRPr="002178AD">
        <w:t xml:space="preserve">          description: </w:t>
      </w:r>
      <w:r w:rsidRPr="002178AD">
        <w:rPr>
          <w:lang w:eastAsia="zh-CN"/>
        </w:rPr>
        <w:t>&gt;</w:t>
      </w:r>
    </w:p>
    <w:p w14:paraId="1A291472" w14:textId="77777777" w:rsidR="009C6FF4" w:rsidRPr="002178AD" w:rsidRDefault="009C6FF4" w:rsidP="009C6FF4">
      <w:pPr>
        <w:pStyle w:val="PL"/>
      </w:pPr>
      <w:r w:rsidRPr="002178AD">
        <w:t xml:space="preserve">            The update of an Individual Service Parameter Data resource is confirmed</w:t>
      </w:r>
    </w:p>
    <w:p w14:paraId="35022B3D" w14:textId="77777777" w:rsidR="009C6FF4" w:rsidRPr="002178AD" w:rsidRDefault="009C6FF4" w:rsidP="009C6FF4">
      <w:pPr>
        <w:pStyle w:val="PL"/>
      </w:pPr>
      <w:r w:rsidRPr="002178AD">
        <w:t xml:space="preserve">            and a response body containing Service Parameter Data shall be returned.</w:t>
      </w:r>
    </w:p>
    <w:p w14:paraId="2F418420" w14:textId="77777777" w:rsidR="009C6FF4" w:rsidRPr="002178AD" w:rsidRDefault="009C6FF4" w:rsidP="009C6FF4">
      <w:pPr>
        <w:pStyle w:val="PL"/>
      </w:pPr>
      <w:r w:rsidRPr="002178AD">
        <w:t xml:space="preserve">          content:</w:t>
      </w:r>
    </w:p>
    <w:p w14:paraId="7F76859B" w14:textId="77777777" w:rsidR="009C6FF4" w:rsidRPr="002178AD" w:rsidRDefault="009C6FF4" w:rsidP="009C6FF4">
      <w:pPr>
        <w:pStyle w:val="PL"/>
      </w:pPr>
      <w:r w:rsidRPr="002178AD">
        <w:t xml:space="preserve">            application/json:</w:t>
      </w:r>
    </w:p>
    <w:p w14:paraId="00F07E2E" w14:textId="77777777" w:rsidR="009C6FF4" w:rsidRPr="002178AD" w:rsidRDefault="009C6FF4" w:rsidP="009C6FF4">
      <w:pPr>
        <w:pStyle w:val="PL"/>
      </w:pPr>
      <w:r w:rsidRPr="002178AD">
        <w:t xml:space="preserve">              schema:</w:t>
      </w:r>
    </w:p>
    <w:p w14:paraId="2525495C" w14:textId="77777777" w:rsidR="009C6FF4" w:rsidRPr="002178AD" w:rsidRDefault="009C6FF4" w:rsidP="009C6FF4">
      <w:pPr>
        <w:pStyle w:val="PL"/>
      </w:pPr>
      <w:r w:rsidRPr="002178AD">
        <w:t xml:space="preserve">                $ref: '#/components/schemas/ServiceParameterData'</w:t>
      </w:r>
    </w:p>
    <w:p w14:paraId="227C0D11" w14:textId="77777777" w:rsidR="009C6FF4" w:rsidRPr="002178AD" w:rsidRDefault="009C6FF4" w:rsidP="009C6FF4">
      <w:pPr>
        <w:pStyle w:val="PL"/>
      </w:pPr>
      <w:r w:rsidRPr="002178AD">
        <w:t xml:space="preserve">        '204':</w:t>
      </w:r>
    </w:p>
    <w:p w14:paraId="0C0DFE76" w14:textId="77777777" w:rsidR="009C6FF4" w:rsidRPr="002178AD" w:rsidRDefault="009C6FF4" w:rsidP="009C6FF4">
      <w:pPr>
        <w:pStyle w:val="PL"/>
      </w:pPr>
      <w:r w:rsidRPr="002178AD">
        <w:t xml:space="preserve">          description: No content</w:t>
      </w:r>
    </w:p>
    <w:p w14:paraId="0FE7B652" w14:textId="77777777" w:rsidR="009C6FF4" w:rsidRPr="002178AD" w:rsidRDefault="009C6FF4" w:rsidP="009C6FF4">
      <w:pPr>
        <w:pStyle w:val="PL"/>
      </w:pPr>
      <w:r w:rsidRPr="002178AD">
        <w:t xml:space="preserve">        '400':</w:t>
      </w:r>
    </w:p>
    <w:p w14:paraId="474A2185" w14:textId="77777777" w:rsidR="009C6FF4" w:rsidRPr="002178AD" w:rsidRDefault="009C6FF4" w:rsidP="009C6FF4">
      <w:pPr>
        <w:pStyle w:val="PL"/>
      </w:pPr>
      <w:r w:rsidRPr="002178AD">
        <w:t xml:space="preserve">          $ref: 'TS29571_CommonData.yaml#/components/responses/400'</w:t>
      </w:r>
    </w:p>
    <w:p w14:paraId="01F4D695" w14:textId="77777777" w:rsidR="009C6FF4" w:rsidRPr="002178AD" w:rsidRDefault="009C6FF4" w:rsidP="009C6FF4">
      <w:pPr>
        <w:pStyle w:val="PL"/>
      </w:pPr>
      <w:r w:rsidRPr="002178AD">
        <w:t xml:space="preserve">        '401':</w:t>
      </w:r>
    </w:p>
    <w:p w14:paraId="28D8B319" w14:textId="77777777" w:rsidR="009C6FF4" w:rsidRPr="002178AD" w:rsidRDefault="009C6FF4" w:rsidP="009C6FF4">
      <w:pPr>
        <w:pStyle w:val="PL"/>
      </w:pPr>
      <w:r w:rsidRPr="002178AD">
        <w:t xml:space="preserve">          $ref: 'TS29571_CommonData.yaml#/components/responses/401'</w:t>
      </w:r>
    </w:p>
    <w:p w14:paraId="1C5B9CEE" w14:textId="77777777" w:rsidR="009C6FF4" w:rsidRPr="002178AD" w:rsidRDefault="009C6FF4" w:rsidP="009C6FF4">
      <w:pPr>
        <w:pStyle w:val="PL"/>
      </w:pPr>
      <w:r w:rsidRPr="002178AD">
        <w:t xml:space="preserve">        '403':</w:t>
      </w:r>
    </w:p>
    <w:p w14:paraId="01A00E96" w14:textId="77777777" w:rsidR="009C6FF4" w:rsidRPr="002178AD" w:rsidRDefault="009C6FF4" w:rsidP="009C6FF4">
      <w:pPr>
        <w:pStyle w:val="PL"/>
      </w:pPr>
      <w:r w:rsidRPr="002178AD">
        <w:t xml:space="preserve">          $ref: 'TS29571_CommonData.yaml#/components/responses/403'</w:t>
      </w:r>
    </w:p>
    <w:p w14:paraId="745C45D7" w14:textId="77777777" w:rsidR="009C6FF4" w:rsidRPr="002178AD" w:rsidRDefault="009C6FF4" w:rsidP="009C6FF4">
      <w:pPr>
        <w:pStyle w:val="PL"/>
      </w:pPr>
      <w:r w:rsidRPr="002178AD">
        <w:t xml:space="preserve">        '404':</w:t>
      </w:r>
    </w:p>
    <w:p w14:paraId="12F02F89" w14:textId="77777777" w:rsidR="009C6FF4" w:rsidRPr="002178AD" w:rsidRDefault="009C6FF4" w:rsidP="009C6FF4">
      <w:pPr>
        <w:pStyle w:val="PL"/>
      </w:pPr>
      <w:r w:rsidRPr="002178AD">
        <w:t xml:space="preserve">          $ref: 'TS29571_CommonData.yaml#/components/responses/404'</w:t>
      </w:r>
    </w:p>
    <w:p w14:paraId="235C657A" w14:textId="77777777" w:rsidR="009C6FF4" w:rsidRPr="002178AD" w:rsidRDefault="009C6FF4" w:rsidP="009C6FF4">
      <w:pPr>
        <w:pStyle w:val="PL"/>
      </w:pPr>
      <w:r w:rsidRPr="002178AD">
        <w:t xml:space="preserve">        '411':</w:t>
      </w:r>
    </w:p>
    <w:p w14:paraId="2AADB078" w14:textId="77777777" w:rsidR="009C6FF4" w:rsidRPr="002178AD" w:rsidRDefault="009C6FF4" w:rsidP="009C6FF4">
      <w:pPr>
        <w:pStyle w:val="PL"/>
      </w:pPr>
      <w:r w:rsidRPr="002178AD">
        <w:t xml:space="preserve">          $ref: 'TS29571_CommonData.yaml#/components/responses/411'</w:t>
      </w:r>
    </w:p>
    <w:p w14:paraId="6457B971" w14:textId="77777777" w:rsidR="009C6FF4" w:rsidRPr="002178AD" w:rsidRDefault="009C6FF4" w:rsidP="009C6FF4">
      <w:pPr>
        <w:pStyle w:val="PL"/>
      </w:pPr>
      <w:r w:rsidRPr="002178AD">
        <w:t xml:space="preserve">        '413':</w:t>
      </w:r>
    </w:p>
    <w:p w14:paraId="147219B1" w14:textId="77777777" w:rsidR="009C6FF4" w:rsidRPr="002178AD" w:rsidRDefault="009C6FF4" w:rsidP="009C6FF4">
      <w:pPr>
        <w:pStyle w:val="PL"/>
      </w:pPr>
      <w:r w:rsidRPr="002178AD">
        <w:t xml:space="preserve">          $ref: 'TS29571_CommonData.yaml#/components/responses/413'</w:t>
      </w:r>
    </w:p>
    <w:p w14:paraId="78505584" w14:textId="77777777" w:rsidR="009C6FF4" w:rsidRPr="002178AD" w:rsidRDefault="009C6FF4" w:rsidP="009C6FF4">
      <w:pPr>
        <w:pStyle w:val="PL"/>
      </w:pPr>
      <w:r w:rsidRPr="002178AD">
        <w:t xml:space="preserve">        '415':</w:t>
      </w:r>
    </w:p>
    <w:p w14:paraId="3CEDAE53" w14:textId="77777777" w:rsidR="009C6FF4" w:rsidRPr="002178AD" w:rsidRDefault="009C6FF4" w:rsidP="009C6FF4">
      <w:pPr>
        <w:pStyle w:val="PL"/>
      </w:pPr>
      <w:r w:rsidRPr="002178AD">
        <w:t xml:space="preserve">          $ref: 'TS29571_CommonData.yaml#/components/responses/415'</w:t>
      </w:r>
    </w:p>
    <w:p w14:paraId="05458C49" w14:textId="77777777" w:rsidR="009C6FF4" w:rsidRPr="002178AD" w:rsidRDefault="009C6FF4" w:rsidP="009C6FF4">
      <w:pPr>
        <w:pStyle w:val="PL"/>
      </w:pPr>
      <w:r w:rsidRPr="002178AD">
        <w:t xml:space="preserve">        '429':</w:t>
      </w:r>
    </w:p>
    <w:p w14:paraId="58236FBC" w14:textId="77777777" w:rsidR="009C6FF4" w:rsidRPr="002178AD" w:rsidRDefault="009C6FF4" w:rsidP="009C6FF4">
      <w:pPr>
        <w:pStyle w:val="PL"/>
      </w:pPr>
      <w:r w:rsidRPr="002178AD">
        <w:t xml:space="preserve">          $ref: 'TS29571_CommonData.yaml#/components/responses/429'</w:t>
      </w:r>
    </w:p>
    <w:p w14:paraId="6282675F" w14:textId="77777777" w:rsidR="009C6FF4" w:rsidRPr="002178AD" w:rsidRDefault="009C6FF4" w:rsidP="009C6FF4">
      <w:pPr>
        <w:pStyle w:val="PL"/>
      </w:pPr>
      <w:r w:rsidRPr="002178AD">
        <w:t xml:space="preserve">        '500':</w:t>
      </w:r>
    </w:p>
    <w:p w14:paraId="3FC48CD1" w14:textId="77777777" w:rsidR="009C6FF4" w:rsidRDefault="009C6FF4" w:rsidP="009C6FF4">
      <w:pPr>
        <w:pStyle w:val="PL"/>
      </w:pPr>
      <w:r w:rsidRPr="002178AD">
        <w:t xml:space="preserve">          $ref: 'TS29571_CommonData.yaml#/components/responses/500'</w:t>
      </w:r>
    </w:p>
    <w:p w14:paraId="725AF794" w14:textId="77777777" w:rsidR="009C6FF4" w:rsidRPr="002178AD" w:rsidRDefault="009C6FF4" w:rsidP="009C6FF4">
      <w:pPr>
        <w:pStyle w:val="PL"/>
      </w:pPr>
      <w:r w:rsidRPr="002178AD">
        <w:t xml:space="preserve">        '50</w:t>
      </w:r>
      <w:r>
        <w:t>2</w:t>
      </w:r>
      <w:r w:rsidRPr="002178AD">
        <w:t>':</w:t>
      </w:r>
    </w:p>
    <w:p w14:paraId="26D8D7D0" w14:textId="77777777" w:rsidR="009C6FF4" w:rsidRPr="002178AD" w:rsidRDefault="009C6FF4" w:rsidP="009C6FF4">
      <w:pPr>
        <w:pStyle w:val="PL"/>
      </w:pPr>
      <w:r w:rsidRPr="002178AD">
        <w:t xml:space="preserve">          $ref: 'TS29571_CommonData.yaml#/components/responses/50</w:t>
      </w:r>
      <w:r>
        <w:t>2</w:t>
      </w:r>
      <w:r w:rsidRPr="002178AD">
        <w:t>'</w:t>
      </w:r>
    </w:p>
    <w:p w14:paraId="67DC0187" w14:textId="77777777" w:rsidR="009C6FF4" w:rsidRPr="002178AD" w:rsidRDefault="009C6FF4" w:rsidP="009C6FF4">
      <w:pPr>
        <w:pStyle w:val="PL"/>
      </w:pPr>
      <w:r w:rsidRPr="002178AD">
        <w:t xml:space="preserve">        '503':</w:t>
      </w:r>
    </w:p>
    <w:p w14:paraId="7E33965E" w14:textId="77777777" w:rsidR="009C6FF4" w:rsidRPr="002178AD" w:rsidRDefault="009C6FF4" w:rsidP="009C6FF4">
      <w:pPr>
        <w:pStyle w:val="PL"/>
      </w:pPr>
      <w:r w:rsidRPr="002178AD">
        <w:t xml:space="preserve">          $ref: 'TS29571_CommonData.yaml#/components/responses/503'</w:t>
      </w:r>
    </w:p>
    <w:p w14:paraId="1C1C9DCB" w14:textId="77777777" w:rsidR="009C6FF4" w:rsidRPr="002178AD" w:rsidRDefault="009C6FF4" w:rsidP="009C6FF4">
      <w:pPr>
        <w:pStyle w:val="PL"/>
      </w:pPr>
      <w:r w:rsidRPr="002178AD">
        <w:t xml:space="preserve">        default:</w:t>
      </w:r>
    </w:p>
    <w:p w14:paraId="10DE4226" w14:textId="77777777" w:rsidR="009C6FF4" w:rsidRPr="002178AD" w:rsidRDefault="009C6FF4" w:rsidP="009C6FF4">
      <w:pPr>
        <w:pStyle w:val="PL"/>
      </w:pPr>
      <w:r w:rsidRPr="002178AD">
        <w:t xml:space="preserve">          $ref: 'TS29571_CommonData.yaml#/components/responses/default'</w:t>
      </w:r>
    </w:p>
    <w:p w14:paraId="399C77A2" w14:textId="77777777" w:rsidR="009C6FF4" w:rsidRPr="002178AD" w:rsidRDefault="009C6FF4" w:rsidP="009C6FF4">
      <w:pPr>
        <w:pStyle w:val="PL"/>
      </w:pPr>
      <w:r w:rsidRPr="002178AD">
        <w:t xml:space="preserve">    delete:</w:t>
      </w:r>
    </w:p>
    <w:p w14:paraId="42A654CC" w14:textId="77777777" w:rsidR="009C6FF4" w:rsidRPr="002178AD" w:rsidRDefault="009C6FF4" w:rsidP="009C6FF4">
      <w:pPr>
        <w:pStyle w:val="PL"/>
      </w:pPr>
      <w:r w:rsidRPr="002178AD">
        <w:t xml:space="preserve">      summary: Delete an individual Service Parameter Data resource</w:t>
      </w:r>
    </w:p>
    <w:p w14:paraId="020FF2E0" w14:textId="77777777" w:rsidR="009C6FF4" w:rsidRPr="002178AD" w:rsidRDefault="009C6FF4" w:rsidP="009C6FF4">
      <w:pPr>
        <w:pStyle w:val="PL"/>
      </w:pPr>
      <w:r w:rsidRPr="002178AD">
        <w:t xml:space="preserve">      operationId: DeleteIndividualServiceParameterData</w:t>
      </w:r>
    </w:p>
    <w:p w14:paraId="38E529E8" w14:textId="77777777" w:rsidR="009C6FF4" w:rsidRPr="002178AD" w:rsidRDefault="009C6FF4" w:rsidP="009C6FF4">
      <w:pPr>
        <w:pStyle w:val="PL"/>
      </w:pPr>
      <w:r w:rsidRPr="002178AD">
        <w:t xml:space="preserve">      tags:</w:t>
      </w:r>
    </w:p>
    <w:p w14:paraId="4A857B68" w14:textId="77777777" w:rsidR="009C6FF4" w:rsidRPr="002178AD" w:rsidRDefault="009C6FF4" w:rsidP="009C6FF4">
      <w:pPr>
        <w:pStyle w:val="PL"/>
      </w:pPr>
      <w:r w:rsidRPr="002178AD">
        <w:t xml:space="preserve">        - Individual Service Parameter Data (Document)</w:t>
      </w:r>
    </w:p>
    <w:p w14:paraId="7DDC1241" w14:textId="77777777" w:rsidR="009C6FF4" w:rsidRPr="002178AD" w:rsidRDefault="009C6FF4" w:rsidP="009C6FF4">
      <w:pPr>
        <w:pStyle w:val="PL"/>
      </w:pPr>
      <w:r w:rsidRPr="002178AD">
        <w:t xml:space="preserve">      security:</w:t>
      </w:r>
    </w:p>
    <w:p w14:paraId="7EB540C5" w14:textId="77777777" w:rsidR="009C6FF4" w:rsidRPr="002178AD" w:rsidRDefault="009C6FF4" w:rsidP="009C6FF4">
      <w:pPr>
        <w:pStyle w:val="PL"/>
      </w:pPr>
      <w:r w:rsidRPr="002178AD">
        <w:t xml:space="preserve">        - {}</w:t>
      </w:r>
    </w:p>
    <w:p w14:paraId="0A82BAD5" w14:textId="77777777" w:rsidR="009C6FF4" w:rsidRPr="002178AD" w:rsidRDefault="009C6FF4" w:rsidP="009C6FF4">
      <w:pPr>
        <w:pStyle w:val="PL"/>
      </w:pPr>
      <w:r w:rsidRPr="002178AD">
        <w:t xml:space="preserve">        - oAuth2ClientCredentials:</w:t>
      </w:r>
    </w:p>
    <w:p w14:paraId="54463B32" w14:textId="77777777" w:rsidR="009C6FF4" w:rsidRPr="002178AD" w:rsidRDefault="009C6FF4" w:rsidP="009C6FF4">
      <w:pPr>
        <w:pStyle w:val="PL"/>
      </w:pPr>
      <w:r w:rsidRPr="002178AD">
        <w:t xml:space="preserve">          - nudr-dr</w:t>
      </w:r>
    </w:p>
    <w:p w14:paraId="2559C163" w14:textId="77777777" w:rsidR="009C6FF4" w:rsidRPr="002178AD" w:rsidRDefault="009C6FF4" w:rsidP="009C6FF4">
      <w:pPr>
        <w:pStyle w:val="PL"/>
      </w:pPr>
      <w:r w:rsidRPr="002178AD">
        <w:t xml:space="preserve">        - oAuth2ClientCredentials:</w:t>
      </w:r>
    </w:p>
    <w:p w14:paraId="7F5CACBB" w14:textId="77777777" w:rsidR="009C6FF4" w:rsidRPr="002178AD" w:rsidRDefault="009C6FF4" w:rsidP="009C6FF4">
      <w:pPr>
        <w:pStyle w:val="PL"/>
      </w:pPr>
      <w:r w:rsidRPr="002178AD">
        <w:t xml:space="preserve">          - nudr-dr</w:t>
      </w:r>
    </w:p>
    <w:p w14:paraId="215B83DD" w14:textId="77777777" w:rsidR="009C6FF4" w:rsidRDefault="009C6FF4" w:rsidP="009C6FF4">
      <w:pPr>
        <w:pStyle w:val="PL"/>
      </w:pPr>
      <w:r w:rsidRPr="002178AD">
        <w:t xml:space="preserve">          - nudr-dr:application-data</w:t>
      </w:r>
    </w:p>
    <w:p w14:paraId="4EDE6790" w14:textId="77777777" w:rsidR="009C6FF4" w:rsidRDefault="009C6FF4" w:rsidP="009C6FF4">
      <w:pPr>
        <w:pStyle w:val="PL"/>
      </w:pPr>
      <w:r>
        <w:t xml:space="preserve">        - oAuth2ClientCredentials:</w:t>
      </w:r>
    </w:p>
    <w:p w14:paraId="4537D495" w14:textId="77777777" w:rsidR="009C6FF4" w:rsidRDefault="009C6FF4" w:rsidP="009C6FF4">
      <w:pPr>
        <w:pStyle w:val="PL"/>
      </w:pPr>
      <w:r>
        <w:t xml:space="preserve">          - nudr-dr</w:t>
      </w:r>
    </w:p>
    <w:p w14:paraId="09E326BB" w14:textId="77777777" w:rsidR="009C6FF4" w:rsidRDefault="009C6FF4" w:rsidP="009C6FF4">
      <w:pPr>
        <w:pStyle w:val="PL"/>
      </w:pPr>
      <w:r>
        <w:t xml:space="preserve">          - nudr-dr:application-data</w:t>
      </w:r>
    </w:p>
    <w:p w14:paraId="6A519C2A" w14:textId="77777777" w:rsidR="009C6FF4" w:rsidRPr="002178AD" w:rsidRDefault="009C6FF4" w:rsidP="009C6FF4">
      <w:pPr>
        <w:pStyle w:val="PL"/>
      </w:pPr>
      <w:r>
        <w:t xml:space="preserve">          - nudr-dr:application-data:service-parameter-data:modify</w:t>
      </w:r>
    </w:p>
    <w:p w14:paraId="57E0D4FE" w14:textId="77777777" w:rsidR="009C6FF4" w:rsidRPr="002178AD" w:rsidRDefault="009C6FF4" w:rsidP="009C6FF4">
      <w:pPr>
        <w:pStyle w:val="PL"/>
      </w:pPr>
      <w:r w:rsidRPr="002178AD">
        <w:t xml:space="preserve">      parameters:</w:t>
      </w:r>
    </w:p>
    <w:p w14:paraId="6757F707" w14:textId="77777777" w:rsidR="009C6FF4" w:rsidRPr="002178AD" w:rsidRDefault="009C6FF4" w:rsidP="009C6FF4">
      <w:pPr>
        <w:pStyle w:val="PL"/>
      </w:pPr>
      <w:r w:rsidRPr="002178AD">
        <w:t xml:space="preserve">        - name: serviceParamId</w:t>
      </w:r>
    </w:p>
    <w:p w14:paraId="34ACB0D1" w14:textId="77777777" w:rsidR="009C6FF4" w:rsidRPr="002178AD" w:rsidRDefault="009C6FF4" w:rsidP="009C6FF4">
      <w:pPr>
        <w:pStyle w:val="PL"/>
      </w:pPr>
      <w:r w:rsidRPr="002178AD">
        <w:t xml:space="preserve">          in: path</w:t>
      </w:r>
    </w:p>
    <w:p w14:paraId="600823A1" w14:textId="77777777" w:rsidR="009C6FF4" w:rsidRPr="002178AD" w:rsidRDefault="009C6FF4" w:rsidP="009C6FF4">
      <w:pPr>
        <w:pStyle w:val="PL"/>
        <w:rPr>
          <w:lang w:eastAsia="zh-CN"/>
        </w:rPr>
      </w:pPr>
      <w:r w:rsidRPr="002178AD">
        <w:t xml:space="preserve">          description: </w:t>
      </w:r>
      <w:r w:rsidRPr="002178AD">
        <w:rPr>
          <w:lang w:eastAsia="zh-CN"/>
        </w:rPr>
        <w:t>&gt;</w:t>
      </w:r>
    </w:p>
    <w:p w14:paraId="334BD24C" w14:textId="77777777" w:rsidR="009C6FF4" w:rsidRPr="002178AD" w:rsidRDefault="009C6FF4" w:rsidP="009C6FF4">
      <w:pPr>
        <w:pStyle w:val="PL"/>
      </w:pPr>
      <w:r w:rsidRPr="002178AD">
        <w:t xml:space="preserve">            The Identifier of an Individual Service Parameter Data to be </w:t>
      </w:r>
      <w:r>
        <w:t>deleted</w:t>
      </w:r>
      <w:r w:rsidRPr="002178AD">
        <w:t>.</w:t>
      </w:r>
    </w:p>
    <w:p w14:paraId="7ECF7C48" w14:textId="77777777" w:rsidR="009C6FF4" w:rsidRPr="002178AD" w:rsidRDefault="009C6FF4" w:rsidP="009C6FF4">
      <w:pPr>
        <w:pStyle w:val="PL"/>
      </w:pPr>
      <w:r w:rsidRPr="002178AD">
        <w:t xml:space="preserve">            It shall apply the format of Data type string.</w:t>
      </w:r>
    </w:p>
    <w:p w14:paraId="78DFCBB7" w14:textId="77777777" w:rsidR="009C6FF4" w:rsidRPr="002178AD" w:rsidRDefault="009C6FF4" w:rsidP="009C6FF4">
      <w:pPr>
        <w:pStyle w:val="PL"/>
      </w:pPr>
      <w:r w:rsidRPr="002178AD">
        <w:t xml:space="preserve">          required: true</w:t>
      </w:r>
    </w:p>
    <w:p w14:paraId="3C972B89" w14:textId="77777777" w:rsidR="009C6FF4" w:rsidRPr="002178AD" w:rsidRDefault="009C6FF4" w:rsidP="009C6FF4">
      <w:pPr>
        <w:pStyle w:val="PL"/>
      </w:pPr>
      <w:r w:rsidRPr="002178AD">
        <w:t xml:space="preserve">          schema:</w:t>
      </w:r>
    </w:p>
    <w:p w14:paraId="0E6DEA95" w14:textId="77777777" w:rsidR="009C6FF4" w:rsidRPr="002178AD" w:rsidRDefault="009C6FF4" w:rsidP="009C6FF4">
      <w:pPr>
        <w:pStyle w:val="PL"/>
      </w:pPr>
      <w:r w:rsidRPr="002178AD">
        <w:t xml:space="preserve">            type: string</w:t>
      </w:r>
    </w:p>
    <w:p w14:paraId="29CD185E" w14:textId="77777777" w:rsidR="009C6FF4" w:rsidRPr="002178AD" w:rsidRDefault="009C6FF4" w:rsidP="009C6FF4">
      <w:pPr>
        <w:pStyle w:val="PL"/>
      </w:pPr>
      <w:r w:rsidRPr="002178AD">
        <w:t xml:space="preserve">      responses:</w:t>
      </w:r>
    </w:p>
    <w:p w14:paraId="3C2C9781" w14:textId="77777777" w:rsidR="009C6FF4" w:rsidRPr="002178AD" w:rsidRDefault="009C6FF4" w:rsidP="009C6FF4">
      <w:pPr>
        <w:pStyle w:val="PL"/>
      </w:pPr>
      <w:r w:rsidRPr="002178AD">
        <w:t xml:space="preserve">        '204':</w:t>
      </w:r>
    </w:p>
    <w:p w14:paraId="15BD0309" w14:textId="77777777" w:rsidR="009C6FF4" w:rsidRPr="002178AD" w:rsidRDefault="009C6FF4" w:rsidP="009C6FF4">
      <w:pPr>
        <w:pStyle w:val="PL"/>
      </w:pPr>
      <w:r w:rsidRPr="002178AD">
        <w:t xml:space="preserve">          description: The Individual Service Parameter Data was deleted successfully.</w:t>
      </w:r>
    </w:p>
    <w:p w14:paraId="0F2A3B93" w14:textId="77777777" w:rsidR="009C6FF4" w:rsidRPr="002178AD" w:rsidRDefault="009C6FF4" w:rsidP="009C6FF4">
      <w:pPr>
        <w:pStyle w:val="PL"/>
      </w:pPr>
      <w:r w:rsidRPr="002178AD">
        <w:t xml:space="preserve">        '400':</w:t>
      </w:r>
    </w:p>
    <w:p w14:paraId="623C3EEE" w14:textId="77777777" w:rsidR="009C6FF4" w:rsidRPr="002178AD" w:rsidRDefault="009C6FF4" w:rsidP="009C6FF4">
      <w:pPr>
        <w:pStyle w:val="PL"/>
      </w:pPr>
      <w:r w:rsidRPr="002178AD">
        <w:t xml:space="preserve">          $ref: 'TS29571_CommonData.yaml#/components/responses/400'</w:t>
      </w:r>
    </w:p>
    <w:p w14:paraId="3C472A12" w14:textId="77777777" w:rsidR="009C6FF4" w:rsidRPr="002178AD" w:rsidRDefault="009C6FF4" w:rsidP="009C6FF4">
      <w:pPr>
        <w:pStyle w:val="PL"/>
      </w:pPr>
      <w:r w:rsidRPr="002178AD">
        <w:t xml:space="preserve">        '401':</w:t>
      </w:r>
    </w:p>
    <w:p w14:paraId="1125C6D0" w14:textId="77777777" w:rsidR="009C6FF4" w:rsidRPr="002178AD" w:rsidRDefault="009C6FF4" w:rsidP="009C6FF4">
      <w:pPr>
        <w:pStyle w:val="PL"/>
      </w:pPr>
      <w:r w:rsidRPr="002178AD">
        <w:t xml:space="preserve">          $ref: 'TS29571_CommonData.yaml#/components/responses/401'</w:t>
      </w:r>
    </w:p>
    <w:p w14:paraId="7148DDF8" w14:textId="77777777" w:rsidR="009C6FF4" w:rsidRPr="002178AD" w:rsidRDefault="009C6FF4" w:rsidP="009C6FF4">
      <w:pPr>
        <w:pStyle w:val="PL"/>
      </w:pPr>
      <w:r w:rsidRPr="002178AD">
        <w:t xml:space="preserve">        '403':</w:t>
      </w:r>
    </w:p>
    <w:p w14:paraId="13786D14" w14:textId="77777777" w:rsidR="009C6FF4" w:rsidRPr="002178AD" w:rsidRDefault="009C6FF4" w:rsidP="009C6FF4">
      <w:pPr>
        <w:pStyle w:val="PL"/>
      </w:pPr>
      <w:r w:rsidRPr="002178AD">
        <w:t xml:space="preserve">          $ref: 'TS29571_CommonData.yaml#/components/responses/403'</w:t>
      </w:r>
    </w:p>
    <w:p w14:paraId="0DFD6705" w14:textId="77777777" w:rsidR="009C6FF4" w:rsidRPr="002178AD" w:rsidRDefault="009C6FF4" w:rsidP="009C6FF4">
      <w:pPr>
        <w:pStyle w:val="PL"/>
      </w:pPr>
      <w:r w:rsidRPr="002178AD">
        <w:t xml:space="preserve">        '404':</w:t>
      </w:r>
    </w:p>
    <w:p w14:paraId="4D65DA9F" w14:textId="77777777" w:rsidR="009C6FF4" w:rsidRPr="002178AD" w:rsidRDefault="009C6FF4" w:rsidP="009C6FF4">
      <w:pPr>
        <w:pStyle w:val="PL"/>
      </w:pPr>
      <w:r w:rsidRPr="002178AD">
        <w:t xml:space="preserve">          $ref: 'TS29571_CommonData.yaml#/components/responses/404'</w:t>
      </w:r>
    </w:p>
    <w:p w14:paraId="5780DB41" w14:textId="77777777" w:rsidR="009C6FF4" w:rsidRPr="002178AD" w:rsidRDefault="009C6FF4" w:rsidP="009C6FF4">
      <w:pPr>
        <w:pStyle w:val="PL"/>
      </w:pPr>
      <w:r w:rsidRPr="002178AD">
        <w:t xml:space="preserve">        '429':</w:t>
      </w:r>
    </w:p>
    <w:p w14:paraId="0568301F" w14:textId="77777777" w:rsidR="009C6FF4" w:rsidRPr="002178AD" w:rsidRDefault="009C6FF4" w:rsidP="009C6FF4">
      <w:pPr>
        <w:pStyle w:val="PL"/>
      </w:pPr>
      <w:r w:rsidRPr="002178AD">
        <w:t xml:space="preserve">          $ref: 'TS29571_CommonData.yaml#/components/responses/429'</w:t>
      </w:r>
    </w:p>
    <w:p w14:paraId="090AD122" w14:textId="77777777" w:rsidR="009C6FF4" w:rsidRPr="002178AD" w:rsidRDefault="009C6FF4" w:rsidP="009C6FF4">
      <w:pPr>
        <w:pStyle w:val="PL"/>
      </w:pPr>
      <w:r w:rsidRPr="002178AD">
        <w:t xml:space="preserve">        '500':</w:t>
      </w:r>
    </w:p>
    <w:p w14:paraId="7F05BDD8" w14:textId="77777777" w:rsidR="009C6FF4" w:rsidRDefault="009C6FF4" w:rsidP="009C6FF4">
      <w:pPr>
        <w:pStyle w:val="PL"/>
      </w:pPr>
      <w:r w:rsidRPr="002178AD">
        <w:t xml:space="preserve">          $ref: 'TS29571_CommonData.yaml#/components/responses/500'</w:t>
      </w:r>
    </w:p>
    <w:p w14:paraId="1A510606" w14:textId="77777777" w:rsidR="009C6FF4" w:rsidRPr="002178AD" w:rsidRDefault="009C6FF4" w:rsidP="009C6FF4">
      <w:pPr>
        <w:pStyle w:val="PL"/>
      </w:pPr>
      <w:r w:rsidRPr="002178AD">
        <w:t xml:space="preserve">        '50</w:t>
      </w:r>
      <w:r>
        <w:t>2</w:t>
      </w:r>
      <w:r w:rsidRPr="002178AD">
        <w:t>':</w:t>
      </w:r>
    </w:p>
    <w:p w14:paraId="3160E614" w14:textId="77777777" w:rsidR="009C6FF4" w:rsidRPr="002178AD" w:rsidRDefault="009C6FF4" w:rsidP="009C6FF4">
      <w:pPr>
        <w:pStyle w:val="PL"/>
      </w:pPr>
      <w:r w:rsidRPr="002178AD">
        <w:t xml:space="preserve">          $ref: 'TS29571_CommonData.yaml#/components/responses/50</w:t>
      </w:r>
      <w:r>
        <w:t>2</w:t>
      </w:r>
      <w:r w:rsidRPr="002178AD">
        <w:t>'</w:t>
      </w:r>
    </w:p>
    <w:p w14:paraId="6D675532" w14:textId="77777777" w:rsidR="009C6FF4" w:rsidRPr="002178AD" w:rsidRDefault="009C6FF4" w:rsidP="009C6FF4">
      <w:pPr>
        <w:pStyle w:val="PL"/>
      </w:pPr>
      <w:r w:rsidRPr="002178AD">
        <w:lastRenderedPageBreak/>
        <w:t xml:space="preserve">        '503':</w:t>
      </w:r>
    </w:p>
    <w:p w14:paraId="303C4764" w14:textId="77777777" w:rsidR="009C6FF4" w:rsidRPr="002178AD" w:rsidRDefault="009C6FF4" w:rsidP="009C6FF4">
      <w:pPr>
        <w:pStyle w:val="PL"/>
      </w:pPr>
      <w:r w:rsidRPr="002178AD">
        <w:t xml:space="preserve">          $ref: 'TS29571_CommonData.yaml#/components/responses/503'</w:t>
      </w:r>
    </w:p>
    <w:p w14:paraId="138B9448" w14:textId="77777777" w:rsidR="009C6FF4" w:rsidRPr="002178AD" w:rsidRDefault="009C6FF4" w:rsidP="009C6FF4">
      <w:pPr>
        <w:pStyle w:val="PL"/>
      </w:pPr>
      <w:r w:rsidRPr="002178AD">
        <w:t xml:space="preserve">        default:</w:t>
      </w:r>
    </w:p>
    <w:p w14:paraId="6CC45689" w14:textId="77777777" w:rsidR="009C6FF4" w:rsidRPr="002178AD" w:rsidRDefault="009C6FF4" w:rsidP="009C6FF4">
      <w:pPr>
        <w:pStyle w:val="PL"/>
      </w:pPr>
      <w:r w:rsidRPr="002178AD">
        <w:t xml:space="preserve">          $ref: 'TS29571_CommonData.yaml#/components/responses/default'</w:t>
      </w:r>
    </w:p>
    <w:p w14:paraId="4338B171" w14:textId="77777777" w:rsidR="009C6FF4" w:rsidRDefault="009C6FF4" w:rsidP="009C6FF4">
      <w:pPr>
        <w:pStyle w:val="PL"/>
      </w:pPr>
    </w:p>
    <w:p w14:paraId="70FC16A3" w14:textId="77777777" w:rsidR="009C6FF4" w:rsidRPr="002178AD" w:rsidRDefault="009C6FF4" w:rsidP="009C6FF4">
      <w:pPr>
        <w:pStyle w:val="PL"/>
      </w:pPr>
      <w:r w:rsidRPr="002178AD">
        <w:t xml:space="preserve">  /application-data/am-influence-data:</w:t>
      </w:r>
    </w:p>
    <w:p w14:paraId="11FD5C36" w14:textId="77777777" w:rsidR="009C6FF4" w:rsidRPr="002178AD" w:rsidRDefault="009C6FF4" w:rsidP="009C6FF4">
      <w:pPr>
        <w:pStyle w:val="PL"/>
      </w:pPr>
      <w:r w:rsidRPr="002178AD">
        <w:t xml:space="preserve">    get:</w:t>
      </w:r>
    </w:p>
    <w:p w14:paraId="3FC733CC" w14:textId="77777777" w:rsidR="009C6FF4" w:rsidRPr="002178AD" w:rsidRDefault="009C6FF4" w:rsidP="009C6FF4">
      <w:pPr>
        <w:pStyle w:val="PL"/>
      </w:pPr>
      <w:r w:rsidRPr="002178AD">
        <w:t xml:space="preserve">      summary: Retrieve AM Influence Data</w:t>
      </w:r>
    </w:p>
    <w:p w14:paraId="581AEB14" w14:textId="77777777" w:rsidR="009C6FF4" w:rsidRPr="002178AD" w:rsidRDefault="009C6FF4" w:rsidP="009C6FF4">
      <w:pPr>
        <w:pStyle w:val="PL"/>
      </w:pPr>
      <w:r w:rsidRPr="002178AD">
        <w:t xml:space="preserve">      operationId: ReadAmInfluenceData</w:t>
      </w:r>
    </w:p>
    <w:p w14:paraId="1BB95388" w14:textId="77777777" w:rsidR="009C6FF4" w:rsidRPr="002178AD" w:rsidRDefault="009C6FF4" w:rsidP="009C6FF4">
      <w:pPr>
        <w:pStyle w:val="PL"/>
      </w:pPr>
      <w:r w:rsidRPr="002178AD">
        <w:t xml:space="preserve">      tags:</w:t>
      </w:r>
    </w:p>
    <w:p w14:paraId="2FC64626" w14:textId="77777777" w:rsidR="009C6FF4" w:rsidRPr="002178AD" w:rsidRDefault="009C6FF4" w:rsidP="009C6FF4">
      <w:pPr>
        <w:pStyle w:val="PL"/>
      </w:pPr>
      <w:r w:rsidRPr="002178AD">
        <w:t xml:space="preserve">        - AM Influence Data (Store)</w:t>
      </w:r>
    </w:p>
    <w:p w14:paraId="647DED0E" w14:textId="77777777" w:rsidR="009C6FF4" w:rsidRPr="002178AD" w:rsidRDefault="009C6FF4" w:rsidP="009C6FF4">
      <w:pPr>
        <w:pStyle w:val="PL"/>
      </w:pPr>
      <w:r w:rsidRPr="002178AD">
        <w:t xml:space="preserve">      security:</w:t>
      </w:r>
    </w:p>
    <w:p w14:paraId="4DFC1657" w14:textId="77777777" w:rsidR="009C6FF4" w:rsidRPr="002178AD" w:rsidRDefault="009C6FF4" w:rsidP="009C6FF4">
      <w:pPr>
        <w:pStyle w:val="PL"/>
      </w:pPr>
      <w:r w:rsidRPr="002178AD">
        <w:t xml:space="preserve">        - {}</w:t>
      </w:r>
    </w:p>
    <w:p w14:paraId="5AF1E2CB" w14:textId="77777777" w:rsidR="009C6FF4" w:rsidRPr="002178AD" w:rsidRDefault="009C6FF4" w:rsidP="009C6FF4">
      <w:pPr>
        <w:pStyle w:val="PL"/>
      </w:pPr>
      <w:r w:rsidRPr="002178AD">
        <w:t xml:space="preserve">        - oAuth2ClientCredentials:</w:t>
      </w:r>
    </w:p>
    <w:p w14:paraId="0C9661C3" w14:textId="77777777" w:rsidR="009C6FF4" w:rsidRPr="002178AD" w:rsidRDefault="009C6FF4" w:rsidP="009C6FF4">
      <w:pPr>
        <w:pStyle w:val="PL"/>
      </w:pPr>
      <w:r w:rsidRPr="002178AD">
        <w:t xml:space="preserve">          - nudr-dr</w:t>
      </w:r>
    </w:p>
    <w:p w14:paraId="00312B6B" w14:textId="77777777" w:rsidR="009C6FF4" w:rsidRPr="002178AD" w:rsidRDefault="009C6FF4" w:rsidP="009C6FF4">
      <w:pPr>
        <w:pStyle w:val="PL"/>
      </w:pPr>
      <w:r w:rsidRPr="002178AD">
        <w:t xml:space="preserve">        - oAuth2ClientCredentials:</w:t>
      </w:r>
    </w:p>
    <w:p w14:paraId="795B5679" w14:textId="77777777" w:rsidR="009C6FF4" w:rsidRPr="002178AD" w:rsidRDefault="009C6FF4" w:rsidP="009C6FF4">
      <w:pPr>
        <w:pStyle w:val="PL"/>
      </w:pPr>
      <w:r w:rsidRPr="002178AD">
        <w:t xml:space="preserve">          - nudr-dr</w:t>
      </w:r>
    </w:p>
    <w:p w14:paraId="40115F69" w14:textId="77777777" w:rsidR="009C6FF4" w:rsidRDefault="009C6FF4" w:rsidP="009C6FF4">
      <w:pPr>
        <w:pStyle w:val="PL"/>
      </w:pPr>
      <w:r w:rsidRPr="002178AD">
        <w:t xml:space="preserve">          - nudr-dr:application-data</w:t>
      </w:r>
    </w:p>
    <w:p w14:paraId="75862651" w14:textId="77777777" w:rsidR="009C6FF4" w:rsidRDefault="009C6FF4" w:rsidP="009C6FF4">
      <w:pPr>
        <w:pStyle w:val="PL"/>
      </w:pPr>
      <w:r>
        <w:t xml:space="preserve">        - oAuth2ClientCredentials:</w:t>
      </w:r>
    </w:p>
    <w:p w14:paraId="3678F633" w14:textId="77777777" w:rsidR="009C6FF4" w:rsidRDefault="009C6FF4" w:rsidP="009C6FF4">
      <w:pPr>
        <w:pStyle w:val="PL"/>
      </w:pPr>
      <w:r>
        <w:t xml:space="preserve">          - nudr-dr</w:t>
      </w:r>
    </w:p>
    <w:p w14:paraId="5989D745" w14:textId="77777777" w:rsidR="009C6FF4" w:rsidRDefault="009C6FF4" w:rsidP="009C6FF4">
      <w:pPr>
        <w:pStyle w:val="PL"/>
      </w:pPr>
      <w:r>
        <w:t xml:space="preserve">          - nudr-dr:application-data</w:t>
      </w:r>
    </w:p>
    <w:p w14:paraId="18145C9E" w14:textId="77777777" w:rsidR="009C6FF4" w:rsidRPr="002178AD" w:rsidRDefault="009C6FF4" w:rsidP="009C6FF4">
      <w:pPr>
        <w:pStyle w:val="PL"/>
      </w:pPr>
      <w:r>
        <w:t xml:space="preserve">          - nudr-dr:application-data:am-influence-data:read</w:t>
      </w:r>
    </w:p>
    <w:p w14:paraId="6031D81D" w14:textId="77777777" w:rsidR="009C6FF4" w:rsidRPr="002178AD" w:rsidRDefault="009C6FF4" w:rsidP="009C6FF4">
      <w:pPr>
        <w:pStyle w:val="PL"/>
      </w:pPr>
      <w:r w:rsidRPr="002178AD">
        <w:t xml:space="preserve">      parameters:</w:t>
      </w:r>
    </w:p>
    <w:p w14:paraId="733CABA5" w14:textId="77777777" w:rsidR="009C6FF4" w:rsidRPr="002178AD" w:rsidRDefault="009C6FF4" w:rsidP="009C6FF4">
      <w:pPr>
        <w:pStyle w:val="PL"/>
      </w:pPr>
      <w:r w:rsidRPr="002178AD">
        <w:t xml:space="preserve">        - name: am-influence-ids</w:t>
      </w:r>
    </w:p>
    <w:p w14:paraId="7991D458" w14:textId="77777777" w:rsidR="009C6FF4" w:rsidRPr="002178AD" w:rsidRDefault="009C6FF4" w:rsidP="009C6FF4">
      <w:pPr>
        <w:pStyle w:val="PL"/>
      </w:pPr>
      <w:r w:rsidRPr="002178AD">
        <w:t xml:space="preserve">          in: query</w:t>
      </w:r>
    </w:p>
    <w:p w14:paraId="6A8C3A76" w14:textId="77777777" w:rsidR="009C6FF4" w:rsidRPr="002178AD" w:rsidRDefault="009C6FF4" w:rsidP="009C6FF4">
      <w:pPr>
        <w:pStyle w:val="PL"/>
      </w:pPr>
      <w:r w:rsidRPr="002178AD">
        <w:t xml:space="preserve">          description: Each element identifies a service.</w:t>
      </w:r>
    </w:p>
    <w:p w14:paraId="20ABC2DF" w14:textId="77777777" w:rsidR="009C6FF4" w:rsidRPr="002178AD" w:rsidRDefault="009C6FF4" w:rsidP="009C6FF4">
      <w:pPr>
        <w:pStyle w:val="PL"/>
      </w:pPr>
      <w:r w:rsidRPr="002178AD">
        <w:t xml:space="preserve">          required: false</w:t>
      </w:r>
    </w:p>
    <w:p w14:paraId="785F9E1B" w14:textId="77777777" w:rsidR="009C6FF4" w:rsidRPr="002178AD" w:rsidRDefault="009C6FF4" w:rsidP="009C6FF4">
      <w:pPr>
        <w:pStyle w:val="PL"/>
      </w:pPr>
      <w:r w:rsidRPr="002178AD">
        <w:t xml:space="preserve">          schema:</w:t>
      </w:r>
    </w:p>
    <w:p w14:paraId="07415B63" w14:textId="77777777" w:rsidR="009C6FF4" w:rsidRPr="002178AD" w:rsidRDefault="009C6FF4" w:rsidP="009C6FF4">
      <w:pPr>
        <w:pStyle w:val="PL"/>
      </w:pPr>
      <w:r w:rsidRPr="002178AD">
        <w:t xml:space="preserve">            type: array</w:t>
      </w:r>
    </w:p>
    <w:p w14:paraId="715B95E4" w14:textId="77777777" w:rsidR="009C6FF4" w:rsidRPr="002178AD" w:rsidRDefault="009C6FF4" w:rsidP="009C6FF4">
      <w:pPr>
        <w:pStyle w:val="PL"/>
      </w:pPr>
      <w:r w:rsidRPr="002178AD">
        <w:t xml:space="preserve">            items:</w:t>
      </w:r>
    </w:p>
    <w:p w14:paraId="61923D1E" w14:textId="77777777" w:rsidR="009C6FF4" w:rsidRPr="002178AD" w:rsidRDefault="009C6FF4" w:rsidP="009C6FF4">
      <w:pPr>
        <w:pStyle w:val="PL"/>
      </w:pPr>
      <w:r w:rsidRPr="002178AD">
        <w:t xml:space="preserve">              type: string</w:t>
      </w:r>
    </w:p>
    <w:p w14:paraId="423F9A50" w14:textId="77777777" w:rsidR="009C6FF4" w:rsidRPr="002178AD" w:rsidRDefault="009C6FF4" w:rsidP="009C6FF4">
      <w:pPr>
        <w:pStyle w:val="PL"/>
      </w:pPr>
      <w:r w:rsidRPr="002178AD">
        <w:t xml:space="preserve">            minItems: 1</w:t>
      </w:r>
    </w:p>
    <w:p w14:paraId="1D0FD6EA" w14:textId="77777777" w:rsidR="009C6FF4" w:rsidRPr="002178AD" w:rsidRDefault="009C6FF4" w:rsidP="009C6FF4">
      <w:pPr>
        <w:pStyle w:val="PL"/>
      </w:pPr>
      <w:r w:rsidRPr="002178AD">
        <w:t xml:space="preserve">        - name: dnns</w:t>
      </w:r>
    </w:p>
    <w:p w14:paraId="03B49F69" w14:textId="77777777" w:rsidR="009C6FF4" w:rsidRPr="002178AD" w:rsidRDefault="009C6FF4" w:rsidP="009C6FF4">
      <w:pPr>
        <w:pStyle w:val="PL"/>
      </w:pPr>
      <w:r w:rsidRPr="002178AD">
        <w:t xml:space="preserve">          in: query</w:t>
      </w:r>
    </w:p>
    <w:p w14:paraId="43542ECD" w14:textId="77777777" w:rsidR="009C6FF4" w:rsidRPr="002178AD" w:rsidRDefault="009C6FF4" w:rsidP="009C6FF4">
      <w:pPr>
        <w:pStyle w:val="PL"/>
      </w:pPr>
      <w:r w:rsidRPr="002178AD">
        <w:t xml:space="preserve">          description: Each element identifies a DNN.</w:t>
      </w:r>
    </w:p>
    <w:p w14:paraId="0F943608" w14:textId="77777777" w:rsidR="009C6FF4" w:rsidRPr="002178AD" w:rsidRDefault="009C6FF4" w:rsidP="009C6FF4">
      <w:pPr>
        <w:pStyle w:val="PL"/>
      </w:pPr>
      <w:r w:rsidRPr="002178AD">
        <w:t xml:space="preserve">          required: false</w:t>
      </w:r>
    </w:p>
    <w:p w14:paraId="43E9964A" w14:textId="77777777" w:rsidR="009C6FF4" w:rsidRPr="002178AD" w:rsidRDefault="009C6FF4" w:rsidP="009C6FF4">
      <w:pPr>
        <w:pStyle w:val="PL"/>
      </w:pPr>
      <w:r w:rsidRPr="002178AD">
        <w:t xml:space="preserve">          schema:</w:t>
      </w:r>
    </w:p>
    <w:p w14:paraId="7337765D" w14:textId="77777777" w:rsidR="009C6FF4" w:rsidRPr="002178AD" w:rsidRDefault="009C6FF4" w:rsidP="009C6FF4">
      <w:pPr>
        <w:pStyle w:val="PL"/>
      </w:pPr>
      <w:r w:rsidRPr="002178AD">
        <w:t xml:space="preserve">            type: array</w:t>
      </w:r>
    </w:p>
    <w:p w14:paraId="31C4B3B0" w14:textId="77777777" w:rsidR="009C6FF4" w:rsidRPr="002178AD" w:rsidRDefault="009C6FF4" w:rsidP="009C6FF4">
      <w:pPr>
        <w:pStyle w:val="PL"/>
      </w:pPr>
      <w:r w:rsidRPr="002178AD">
        <w:t xml:space="preserve">            items:</w:t>
      </w:r>
    </w:p>
    <w:p w14:paraId="622E41F9" w14:textId="77777777" w:rsidR="009C6FF4" w:rsidRPr="002178AD" w:rsidRDefault="009C6FF4" w:rsidP="009C6FF4">
      <w:pPr>
        <w:pStyle w:val="PL"/>
      </w:pPr>
      <w:r w:rsidRPr="002178AD">
        <w:t xml:space="preserve">              $ref: 'TS29571_CommonData.yaml#/components/schemas/Dnn'</w:t>
      </w:r>
    </w:p>
    <w:p w14:paraId="23A5E1E6" w14:textId="77777777" w:rsidR="009C6FF4" w:rsidRPr="002178AD" w:rsidRDefault="009C6FF4" w:rsidP="009C6FF4">
      <w:pPr>
        <w:pStyle w:val="PL"/>
      </w:pPr>
      <w:r w:rsidRPr="002178AD">
        <w:t xml:space="preserve">            minItems: 1</w:t>
      </w:r>
    </w:p>
    <w:p w14:paraId="2DD7F25F" w14:textId="77777777" w:rsidR="009C6FF4" w:rsidRPr="002178AD" w:rsidRDefault="009C6FF4" w:rsidP="009C6FF4">
      <w:pPr>
        <w:pStyle w:val="PL"/>
      </w:pPr>
      <w:r w:rsidRPr="002178AD">
        <w:t xml:space="preserve">        - name: snssais</w:t>
      </w:r>
    </w:p>
    <w:p w14:paraId="5079FABB" w14:textId="77777777" w:rsidR="009C6FF4" w:rsidRPr="002178AD" w:rsidRDefault="009C6FF4" w:rsidP="009C6FF4">
      <w:pPr>
        <w:pStyle w:val="PL"/>
      </w:pPr>
      <w:r w:rsidRPr="002178AD">
        <w:t xml:space="preserve">          in: query</w:t>
      </w:r>
    </w:p>
    <w:p w14:paraId="7294B810" w14:textId="77777777" w:rsidR="009C6FF4" w:rsidRPr="002178AD" w:rsidRDefault="009C6FF4" w:rsidP="009C6FF4">
      <w:pPr>
        <w:pStyle w:val="PL"/>
      </w:pPr>
      <w:r w:rsidRPr="002178AD">
        <w:t xml:space="preserve">          description: Each element identifies a slice.</w:t>
      </w:r>
    </w:p>
    <w:p w14:paraId="4E663FBD" w14:textId="77777777" w:rsidR="009C6FF4" w:rsidRPr="002178AD" w:rsidRDefault="009C6FF4" w:rsidP="009C6FF4">
      <w:pPr>
        <w:pStyle w:val="PL"/>
      </w:pPr>
      <w:r w:rsidRPr="002178AD">
        <w:t xml:space="preserve">          required: false</w:t>
      </w:r>
    </w:p>
    <w:p w14:paraId="43A80E4D" w14:textId="77777777" w:rsidR="009C6FF4" w:rsidRPr="002178AD" w:rsidRDefault="009C6FF4" w:rsidP="009C6FF4">
      <w:pPr>
        <w:pStyle w:val="PL"/>
      </w:pPr>
      <w:r w:rsidRPr="002178AD">
        <w:t xml:space="preserve">          content:</w:t>
      </w:r>
    </w:p>
    <w:p w14:paraId="2139753E" w14:textId="77777777" w:rsidR="009C6FF4" w:rsidRPr="002178AD" w:rsidRDefault="009C6FF4" w:rsidP="009C6FF4">
      <w:pPr>
        <w:pStyle w:val="PL"/>
      </w:pPr>
      <w:r w:rsidRPr="002178AD">
        <w:t xml:space="preserve">            application/json:</w:t>
      </w:r>
    </w:p>
    <w:p w14:paraId="34539A20" w14:textId="77777777" w:rsidR="009C6FF4" w:rsidRPr="002178AD" w:rsidRDefault="009C6FF4" w:rsidP="009C6FF4">
      <w:pPr>
        <w:pStyle w:val="PL"/>
      </w:pPr>
      <w:r w:rsidRPr="002178AD">
        <w:t xml:space="preserve">              schema:</w:t>
      </w:r>
    </w:p>
    <w:p w14:paraId="064C85DC" w14:textId="77777777" w:rsidR="009C6FF4" w:rsidRPr="002178AD" w:rsidRDefault="009C6FF4" w:rsidP="009C6FF4">
      <w:pPr>
        <w:pStyle w:val="PL"/>
      </w:pPr>
      <w:r w:rsidRPr="002178AD">
        <w:t xml:space="preserve">                type: array</w:t>
      </w:r>
    </w:p>
    <w:p w14:paraId="40B8004B" w14:textId="77777777" w:rsidR="009C6FF4" w:rsidRPr="002178AD" w:rsidRDefault="009C6FF4" w:rsidP="009C6FF4">
      <w:pPr>
        <w:pStyle w:val="PL"/>
      </w:pPr>
      <w:r w:rsidRPr="002178AD">
        <w:t xml:space="preserve">                items:</w:t>
      </w:r>
    </w:p>
    <w:p w14:paraId="6DF02000" w14:textId="77777777" w:rsidR="009C6FF4" w:rsidRPr="002178AD" w:rsidRDefault="009C6FF4" w:rsidP="009C6FF4">
      <w:pPr>
        <w:pStyle w:val="PL"/>
      </w:pPr>
      <w:r w:rsidRPr="002178AD">
        <w:t xml:space="preserve">                  $ref: 'TS29571_CommonData.yaml#/components/schemas/Snssai'</w:t>
      </w:r>
    </w:p>
    <w:p w14:paraId="30088947" w14:textId="77777777" w:rsidR="009C6FF4" w:rsidRPr="002178AD" w:rsidRDefault="009C6FF4" w:rsidP="009C6FF4">
      <w:pPr>
        <w:pStyle w:val="PL"/>
      </w:pPr>
      <w:r w:rsidRPr="002178AD">
        <w:t xml:space="preserve">                minItems: 1</w:t>
      </w:r>
    </w:p>
    <w:p w14:paraId="52872436" w14:textId="77777777" w:rsidR="009C6FF4" w:rsidRDefault="009C6FF4" w:rsidP="009C6FF4">
      <w:pPr>
        <w:pStyle w:val="PL"/>
      </w:pPr>
      <w:r>
        <w:t xml:space="preserve">        - name: dnn-snssai-infos</w:t>
      </w:r>
    </w:p>
    <w:p w14:paraId="25850708" w14:textId="77777777" w:rsidR="009C6FF4" w:rsidRDefault="009C6FF4" w:rsidP="009C6FF4">
      <w:pPr>
        <w:pStyle w:val="PL"/>
      </w:pPr>
      <w:r>
        <w:t xml:space="preserve">          in: query</w:t>
      </w:r>
    </w:p>
    <w:p w14:paraId="7B6B8875" w14:textId="77777777" w:rsidR="009C6FF4" w:rsidRDefault="009C6FF4" w:rsidP="009C6FF4">
      <w:pPr>
        <w:pStyle w:val="PL"/>
      </w:pPr>
      <w:r>
        <w:t xml:space="preserve">          description: Each element identifies a combination of (DNN, S-NSSAI).</w:t>
      </w:r>
    </w:p>
    <w:p w14:paraId="675EE670" w14:textId="77777777" w:rsidR="009C6FF4" w:rsidRDefault="009C6FF4" w:rsidP="009C6FF4">
      <w:pPr>
        <w:pStyle w:val="PL"/>
      </w:pPr>
      <w:r>
        <w:t xml:space="preserve">          required: false</w:t>
      </w:r>
    </w:p>
    <w:p w14:paraId="3EBB534B" w14:textId="77777777" w:rsidR="009C6FF4" w:rsidRDefault="009C6FF4" w:rsidP="009C6FF4">
      <w:pPr>
        <w:pStyle w:val="PL"/>
      </w:pPr>
      <w:r>
        <w:t xml:space="preserve">          content:</w:t>
      </w:r>
    </w:p>
    <w:p w14:paraId="337740B5" w14:textId="77777777" w:rsidR="009C6FF4" w:rsidRDefault="009C6FF4" w:rsidP="009C6FF4">
      <w:pPr>
        <w:pStyle w:val="PL"/>
      </w:pPr>
      <w:r>
        <w:t xml:space="preserve">            application/json:</w:t>
      </w:r>
    </w:p>
    <w:p w14:paraId="00FA3F24" w14:textId="77777777" w:rsidR="009C6FF4" w:rsidRDefault="009C6FF4" w:rsidP="009C6FF4">
      <w:pPr>
        <w:pStyle w:val="PL"/>
      </w:pPr>
      <w:r>
        <w:t xml:space="preserve">              schema:</w:t>
      </w:r>
    </w:p>
    <w:p w14:paraId="1B550453" w14:textId="77777777" w:rsidR="009C6FF4" w:rsidRDefault="009C6FF4" w:rsidP="009C6FF4">
      <w:pPr>
        <w:pStyle w:val="PL"/>
      </w:pPr>
      <w:r>
        <w:t xml:space="preserve">                type: array</w:t>
      </w:r>
    </w:p>
    <w:p w14:paraId="27939921" w14:textId="77777777" w:rsidR="009C6FF4" w:rsidRDefault="009C6FF4" w:rsidP="009C6FF4">
      <w:pPr>
        <w:pStyle w:val="PL"/>
      </w:pPr>
      <w:r>
        <w:t xml:space="preserve">                items:</w:t>
      </w:r>
    </w:p>
    <w:p w14:paraId="64665613" w14:textId="77777777" w:rsidR="009C6FF4" w:rsidRDefault="009C6FF4" w:rsidP="009C6FF4">
      <w:pPr>
        <w:pStyle w:val="PL"/>
      </w:pPr>
      <w:r>
        <w:t xml:space="preserve">                  $ref: 'TS29522_AMInfluence.yaml#/components/schemas/DnnSnssaiInformation'</w:t>
      </w:r>
    </w:p>
    <w:p w14:paraId="4500F93F" w14:textId="77777777" w:rsidR="009C6FF4" w:rsidRPr="002178AD" w:rsidRDefault="009C6FF4" w:rsidP="009C6FF4">
      <w:pPr>
        <w:pStyle w:val="PL"/>
      </w:pPr>
      <w:r>
        <w:t xml:space="preserve">                minItems: 1</w:t>
      </w:r>
    </w:p>
    <w:p w14:paraId="5166BC0E" w14:textId="77777777" w:rsidR="009C6FF4" w:rsidRPr="002178AD" w:rsidRDefault="009C6FF4" w:rsidP="009C6FF4">
      <w:pPr>
        <w:pStyle w:val="PL"/>
      </w:pPr>
      <w:r w:rsidRPr="002178AD">
        <w:t xml:space="preserve">        - name: internal-group-ids</w:t>
      </w:r>
    </w:p>
    <w:p w14:paraId="6D493A94" w14:textId="77777777" w:rsidR="009C6FF4" w:rsidRPr="002178AD" w:rsidRDefault="009C6FF4" w:rsidP="009C6FF4">
      <w:pPr>
        <w:pStyle w:val="PL"/>
      </w:pPr>
      <w:r w:rsidRPr="002178AD">
        <w:t xml:space="preserve">          in: query</w:t>
      </w:r>
    </w:p>
    <w:p w14:paraId="2D592346" w14:textId="77777777" w:rsidR="009C6FF4" w:rsidRPr="002178AD" w:rsidRDefault="009C6FF4" w:rsidP="009C6FF4">
      <w:pPr>
        <w:pStyle w:val="PL"/>
      </w:pPr>
      <w:r w:rsidRPr="002178AD">
        <w:t xml:space="preserve">          description: Each element identifies a group of users.</w:t>
      </w:r>
    </w:p>
    <w:p w14:paraId="4FAAF04C" w14:textId="77777777" w:rsidR="009C6FF4" w:rsidRPr="002178AD" w:rsidRDefault="009C6FF4" w:rsidP="009C6FF4">
      <w:pPr>
        <w:pStyle w:val="PL"/>
      </w:pPr>
      <w:r w:rsidRPr="002178AD">
        <w:t xml:space="preserve">          required: false</w:t>
      </w:r>
    </w:p>
    <w:p w14:paraId="6BD17277" w14:textId="77777777" w:rsidR="009C6FF4" w:rsidRPr="002178AD" w:rsidRDefault="009C6FF4" w:rsidP="009C6FF4">
      <w:pPr>
        <w:pStyle w:val="PL"/>
      </w:pPr>
      <w:r w:rsidRPr="002178AD">
        <w:t xml:space="preserve">          schema:</w:t>
      </w:r>
    </w:p>
    <w:p w14:paraId="5D213DC8" w14:textId="77777777" w:rsidR="009C6FF4" w:rsidRPr="002178AD" w:rsidRDefault="009C6FF4" w:rsidP="009C6FF4">
      <w:pPr>
        <w:pStyle w:val="PL"/>
      </w:pPr>
      <w:r w:rsidRPr="002178AD">
        <w:t xml:space="preserve">            type: array</w:t>
      </w:r>
    </w:p>
    <w:p w14:paraId="5F4C19EA" w14:textId="77777777" w:rsidR="009C6FF4" w:rsidRPr="002178AD" w:rsidRDefault="009C6FF4" w:rsidP="009C6FF4">
      <w:pPr>
        <w:pStyle w:val="PL"/>
      </w:pPr>
      <w:r w:rsidRPr="002178AD">
        <w:t xml:space="preserve">            items:</w:t>
      </w:r>
    </w:p>
    <w:p w14:paraId="058B144E" w14:textId="77777777" w:rsidR="009C6FF4" w:rsidRPr="002178AD" w:rsidRDefault="009C6FF4" w:rsidP="009C6FF4">
      <w:pPr>
        <w:pStyle w:val="PL"/>
      </w:pPr>
      <w:r w:rsidRPr="002178AD">
        <w:t xml:space="preserve">              $ref: 'TS29571_CommonData.yaml#/components/schemas/GroupId'</w:t>
      </w:r>
    </w:p>
    <w:p w14:paraId="4396B633" w14:textId="77777777" w:rsidR="009C6FF4" w:rsidRPr="002178AD" w:rsidRDefault="009C6FF4" w:rsidP="009C6FF4">
      <w:pPr>
        <w:pStyle w:val="PL"/>
      </w:pPr>
      <w:r w:rsidRPr="002178AD">
        <w:t xml:space="preserve">            minItems: 1</w:t>
      </w:r>
    </w:p>
    <w:p w14:paraId="07D88F68" w14:textId="77777777" w:rsidR="009C6FF4" w:rsidRPr="002178AD" w:rsidRDefault="009C6FF4" w:rsidP="009C6FF4">
      <w:pPr>
        <w:pStyle w:val="PL"/>
      </w:pPr>
      <w:r w:rsidRPr="002178AD">
        <w:t xml:space="preserve">        - name: supis</w:t>
      </w:r>
    </w:p>
    <w:p w14:paraId="1A024A32" w14:textId="77777777" w:rsidR="009C6FF4" w:rsidRPr="002178AD" w:rsidRDefault="009C6FF4" w:rsidP="009C6FF4">
      <w:pPr>
        <w:pStyle w:val="PL"/>
      </w:pPr>
      <w:r w:rsidRPr="002178AD">
        <w:t xml:space="preserve">          in: query</w:t>
      </w:r>
    </w:p>
    <w:p w14:paraId="64E52998" w14:textId="77777777" w:rsidR="009C6FF4" w:rsidRPr="002178AD" w:rsidRDefault="009C6FF4" w:rsidP="009C6FF4">
      <w:pPr>
        <w:pStyle w:val="PL"/>
      </w:pPr>
      <w:r w:rsidRPr="002178AD">
        <w:t xml:space="preserve">          description: Each element identifies the user.</w:t>
      </w:r>
    </w:p>
    <w:p w14:paraId="4679865B" w14:textId="77777777" w:rsidR="009C6FF4" w:rsidRPr="002178AD" w:rsidRDefault="009C6FF4" w:rsidP="009C6FF4">
      <w:pPr>
        <w:pStyle w:val="PL"/>
      </w:pPr>
      <w:r w:rsidRPr="002178AD">
        <w:t xml:space="preserve">          required: false</w:t>
      </w:r>
    </w:p>
    <w:p w14:paraId="3F243E9B" w14:textId="77777777" w:rsidR="009C6FF4" w:rsidRPr="002178AD" w:rsidRDefault="009C6FF4" w:rsidP="009C6FF4">
      <w:pPr>
        <w:pStyle w:val="PL"/>
      </w:pPr>
      <w:r w:rsidRPr="002178AD">
        <w:t xml:space="preserve">          schema:</w:t>
      </w:r>
    </w:p>
    <w:p w14:paraId="6C828936" w14:textId="77777777" w:rsidR="009C6FF4" w:rsidRPr="002178AD" w:rsidRDefault="009C6FF4" w:rsidP="009C6FF4">
      <w:pPr>
        <w:pStyle w:val="PL"/>
      </w:pPr>
      <w:r w:rsidRPr="002178AD">
        <w:t xml:space="preserve">            type: array</w:t>
      </w:r>
    </w:p>
    <w:p w14:paraId="66D6D2B4" w14:textId="77777777" w:rsidR="009C6FF4" w:rsidRPr="002178AD" w:rsidRDefault="009C6FF4" w:rsidP="009C6FF4">
      <w:pPr>
        <w:pStyle w:val="PL"/>
      </w:pPr>
      <w:r w:rsidRPr="002178AD">
        <w:lastRenderedPageBreak/>
        <w:t xml:space="preserve">            items:</w:t>
      </w:r>
    </w:p>
    <w:p w14:paraId="5A5E276B" w14:textId="77777777" w:rsidR="009C6FF4" w:rsidRPr="002178AD" w:rsidRDefault="009C6FF4" w:rsidP="009C6FF4">
      <w:pPr>
        <w:pStyle w:val="PL"/>
      </w:pPr>
      <w:r w:rsidRPr="002178AD">
        <w:t xml:space="preserve">              $ref: 'TS29571_CommonData.yaml#/components/schemas/Supi'</w:t>
      </w:r>
    </w:p>
    <w:p w14:paraId="691B2084" w14:textId="77777777" w:rsidR="009C6FF4" w:rsidRPr="002178AD" w:rsidRDefault="009C6FF4" w:rsidP="009C6FF4">
      <w:pPr>
        <w:pStyle w:val="PL"/>
      </w:pPr>
      <w:r w:rsidRPr="002178AD">
        <w:t xml:space="preserve">            minItems: 1</w:t>
      </w:r>
    </w:p>
    <w:p w14:paraId="50BB5054" w14:textId="77777777" w:rsidR="009C6FF4" w:rsidRPr="002178AD" w:rsidRDefault="009C6FF4" w:rsidP="009C6FF4">
      <w:pPr>
        <w:pStyle w:val="PL"/>
      </w:pPr>
      <w:r w:rsidRPr="002178AD">
        <w:t xml:space="preserve">        - name: any-ue</w:t>
      </w:r>
    </w:p>
    <w:p w14:paraId="3D058154" w14:textId="77777777" w:rsidR="009C6FF4" w:rsidRPr="002178AD" w:rsidRDefault="009C6FF4" w:rsidP="009C6FF4">
      <w:pPr>
        <w:pStyle w:val="PL"/>
      </w:pPr>
      <w:r w:rsidRPr="002178AD">
        <w:t xml:space="preserve">          in: query</w:t>
      </w:r>
    </w:p>
    <w:p w14:paraId="173F530D" w14:textId="77777777" w:rsidR="009C6FF4" w:rsidRPr="002178AD" w:rsidRDefault="009C6FF4" w:rsidP="009C6FF4">
      <w:pPr>
        <w:pStyle w:val="PL"/>
      </w:pPr>
      <w:r w:rsidRPr="002178AD">
        <w:t xml:space="preserve">          description: Indicates whether the request is for any UE.</w:t>
      </w:r>
    </w:p>
    <w:p w14:paraId="7361E3E6" w14:textId="77777777" w:rsidR="009C6FF4" w:rsidRPr="002178AD" w:rsidRDefault="009C6FF4" w:rsidP="009C6FF4">
      <w:pPr>
        <w:pStyle w:val="PL"/>
      </w:pPr>
      <w:r w:rsidRPr="002178AD">
        <w:t xml:space="preserve">          required: false</w:t>
      </w:r>
    </w:p>
    <w:p w14:paraId="0D70E804" w14:textId="77777777" w:rsidR="009C6FF4" w:rsidRPr="002178AD" w:rsidRDefault="009C6FF4" w:rsidP="009C6FF4">
      <w:pPr>
        <w:pStyle w:val="PL"/>
      </w:pPr>
      <w:r w:rsidRPr="002178AD">
        <w:t xml:space="preserve">          schema:</w:t>
      </w:r>
    </w:p>
    <w:p w14:paraId="3F81A5DD" w14:textId="77777777" w:rsidR="009C6FF4" w:rsidRPr="002178AD" w:rsidRDefault="009C6FF4" w:rsidP="009C6FF4">
      <w:pPr>
        <w:pStyle w:val="PL"/>
      </w:pPr>
      <w:r w:rsidRPr="002178AD">
        <w:t xml:space="preserve">            type: boolean</w:t>
      </w:r>
    </w:p>
    <w:p w14:paraId="6BC4E2E7" w14:textId="77777777" w:rsidR="009C6FF4" w:rsidRPr="002178AD" w:rsidRDefault="009C6FF4" w:rsidP="009C6FF4">
      <w:pPr>
        <w:pStyle w:val="PL"/>
      </w:pPr>
      <w:r w:rsidRPr="002178AD">
        <w:t xml:space="preserve">        - name: supp-feat</w:t>
      </w:r>
    </w:p>
    <w:p w14:paraId="7B41AD07" w14:textId="77777777" w:rsidR="009C6FF4" w:rsidRPr="002178AD" w:rsidRDefault="009C6FF4" w:rsidP="009C6FF4">
      <w:pPr>
        <w:pStyle w:val="PL"/>
      </w:pPr>
      <w:r w:rsidRPr="002178AD">
        <w:t xml:space="preserve">          in: query</w:t>
      </w:r>
    </w:p>
    <w:p w14:paraId="2197E227" w14:textId="77777777" w:rsidR="009C6FF4" w:rsidRPr="002178AD" w:rsidRDefault="009C6FF4" w:rsidP="009C6FF4">
      <w:pPr>
        <w:pStyle w:val="PL"/>
      </w:pPr>
      <w:r w:rsidRPr="002178AD">
        <w:t xml:space="preserve">          required: false</w:t>
      </w:r>
    </w:p>
    <w:p w14:paraId="5ACBA857" w14:textId="77777777" w:rsidR="009C6FF4" w:rsidRPr="002178AD" w:rsidRDefault="009C6FF4" w:rsidP="009C6FF4">
      <w:pPr>
        <w:pStyle w:val="PL"/>
      </w:pPr>
      <w:r w:rsidRPr="002178AD">
        <w:t xml:space="preserve">          description: Supported Features</w:t>
      </w:r>
    </w:p>
    <w:p w14:paraId="5205F7F5" w14:textId="77777777" w:rsidR="009C6FF4" w:rsidRPr="002178AD" w:rsidRDefault="009C6FF4" w:rsidP="009C6FF4">
      <w:pPr>
        <w:pStyle w:val="PL"/>
      </w:pPr>
      <w:r w:rsidRPr="002178AD">
        <w:t xml:space="preserve">          schema:</w:t>
      </w:r>
    </w:p>
    <w:p w14:paraId="4A06507D" w14:textId="77777777" w:rsidR="009C6FF4" w:rsidRPr="002178AD" w:rsidRDefault="009C6FF4" w:rsidP="009C6FF4">
      <w:pPr>
        <w:pStyle w:val="PL"/>
      </w:pPr>
      <w:r w:rsidRPr="002178AD">
        <w:t xml:space="preserve">            $ref: 'TS29571_CommonData.yaml#/components/schemas/SupportedFeatures'</w:t>
      </w:r>
    </w:p>
    <w:p w14:paraId="6F4AA71F" w14:textId="77777777" w:rsidR="009C6FF4" w:rsidRPr="002178AD" w:rsidRDefault="009C6FF4" w:rsidP="009C6FF4">
      <w:pPr>
        <w:pStyle w:val="PL"/>
      </w:pPr>
      <w:r w:rsidRPr="002178AD">
        <w:t xml:space="preserve">      responses:</w:t>
      </w:r>
    </w:p>
    <w:p w14:paraId="1DFA36B1" w14:textId="77777777" w:rsidR="009C6FF4" w:rsidRPr="002178AD" w:rsidRDefault="009C6FF4" w:rsidP="009C6FF4">
      <w:pPr>
        <w:pStyle w:val="PL"/>
      </w:pPr>
      <w:r w:rsidRPr="002178AD">
        <w:t xml:space="preserve">        '200':</w:t>
      </w:r>
    </w:p>
    <w:p w14:paraId="2310E378" w14:textId="77777777" w:rsidR="009C6FF4" w:rsidRPr="002178AD" w:rsidRDefault="009C6FF4" w:rsidP="009C6FF4">
      <w:pPr>
        <w:pStyle w:val="PL"/>
      </w:pPr>
      <w:r w:rsidRPr="002178AD">
        <w:t xml:space="preserve">          description: The AM Influence Data stored in the UDR are returned.</w:t>
      </w:r>
    </w:p>
    <w:p w14:paraId="59F32ACA" w14:textId="77777777" w:rsidR="009C6FF4" w:rsidRPr="002178AD" w:rsidRDefault="009C6FF4" w:rsidP="009C6FF4">
      <w:pPr>
        <w:pStyle w:val="PL"/>
      </w:pPr>
      <w:r w:rsidRPr="002178AD">
        <w:t xml:space="preserve">          content:</w:t>
      </w:r>
    </w:p>
    <w:p w14:paraId="60BD6A10" w14:textId="77777777" w:rsidR="009C6FF4" w:rsidRPr="002178AD" w:rsidRDefault="009C6FF4" w:rsidP="009C6FF4">
      <w:pPr>
        <w:pStyle w:val="PL"/>
      </w:pPr>
      <w:r w:rsidRPr="002178AD">
        <w:t xml:space="preserve">            application/json:</w:t>
      </w:r>
    </w:p>
    <w:p w14:paraId="5D9ACA1E" w14:textId="77777777" w:rsidR="009C6FF4" w:rsidRPr="002178AD" w:rsidRDefault="009C6FF4" w:rsidP="009C6FF4">
      <w:pPr>
        <w:pStyle w:val="PL"/>
      </w:pPr>
      <w:r w:rsidRPr="002178AD">
        <w:t xml:space="preserve">              schema:</w:t>
      </w:r>
    </w:p>
    <w:p w14:paraId="1648C6BB" w14:textId="77777777" w:rsidR="009C6FF4" w:rsidRPr="002178AD" w:rsidRDefault="009C6FF4" w:rsidP="009C6FF4">
      <w:pPr>
        <w:pStyle w:val="PL"/>
      </w:pPr>
      <w:r w:rsidRPr="002178AD">
        <w:t xml:space="preserve">                type: array</w:t>
      </w:r>
    </w:p>
    <w:p w14:paraId="00FCA1A5" w14:textId="77777777" w:rsidR="009C6FF4" w:rsidRPr="002178AD" w:rsidRDefault="009C6FF4" w:rsidP="009C6FF4">
      <w:pPr>
        <w:pStyle w:val="PL"/>
      </w:pPr>
      <w:r w:rsidRPr="002178AD">
        <w:t xml:space="preserve">                items:</w:t>
      </w:r>
    </w:p>
    <w:p w14:paraId="76D1E2C5" w14:textId="77777777" w:rsidR="009C6FF4" w:rsidRPr="002178AD" w:rsidRDefault="009C6FF4" w:rsidP="009C6FF4">
      <w:pPr>
        <w:pStyle w:val="PL"/>
      </w:pPr>
      <w:r w:rsidRPr="002178AD">
        <w:t xml:space="preserve">                  $ref: '#/components/schemas/AmInfluData'</w:t>
      </w:r>
    </w:p>
    <w:p w14:paraId="6CF5A9BC" w14:textId="77777777" w:rsidR="009C6FF4" w:rsidRPr="002178AD" w:rsidRDefault="009C6FF4" w:rsidP="009C6FF4">
      <w:pPr>
        <w:pStyle w:val="PL"/>
      </w:pPr>
      <w:r w:rsidRPr="002178AD">
        <w:t xml:space="preserve">        '400':</w:t>
      </w:r>
    </w:p>
    <w:p w14:paraId="277D7494" w14:textId="77777777" w:rsidR="009C6FF4" w:rsidRPr="002178AD" w:rsidRDefault="009C6FF4" w:rsidP="009C6FF4">
      <w:pPr>
        <w:pStyle w:val="PL"/>
      </w:pPr>
      <w:r w:rsidRPr="002178AD">
        <w:t xml:space="preserve">          $ref: 'TS29571_CommonData.yaml#/components/responses/400'</w:t>
      </w:r>
    </w:p>
    <w:p w14:paraId="12EE1F2B" w14:textId="77777777" w:rsidR="009C6FF4" w:rsidRPr="002178AD" w:rsidRDefault="009C6FF4" w:rsidP="009C6FF4">
      <w:pPr>
        <w:pStyle w:val="PL"/>
      </w:pPr>
      <w:r w:rsidRPr="002178AD">
        <w:t xml:space="preserve">        '401':</w:t>
      </w:r>
    </w:p>
    <w:p w14:paraId="542E8073" w14:textId="77777777" w:rsidR="009C6FF4" w:rsidRPr="002178AD" w:rsidRDefault="009C6FF4" w:rsidP="009C6FF4">
      <w:pPr>
        <w:pStyle w:val="PL"/>
      </w:pPr>
      <w:r w:rsidRPr="002178AD">
        <w:t xml:space="preserve">          $ref: 'TS29571_CommonData.yaml#/components/responses/401'</w:t>
      </w:r>
    </w:p>
    <w:p w14:paraId="17028EBA" w14:textId="77777777" w:rsidR="009C6FF4" w:rsidRPr="002178AD" w:rsidRDefault="009C6FF4" w:rsidP="009C6FF4">
      <w:pPr>
        <w:pStyle w:val="PL"/>
      </w:pPr>
      <w:r w:rsidRPr="002178AD">
        <w:t xml:space="preserve">        '403':</w:t>
      </w:r>
    </w:p>
    <w:p w14:paraId="582A2BF8" w14:textId="77777777" w:rsidR="009C6FF4" w:rsidRPr="002178AD" w:rsidRDefault="009C6FF4" w:rsidP="009C6FF4">
      <w:pPr>
        <w:pStyle w:val="PL"/>
      </w:pPr>
      <w:r w:rsidRPr="002178AD">
        <w:t xml:space="preserve">          $ref: 'TS29571_CommonData.yaml#/components/responses/403'</w:t>
      </w:r>
    </w:p>
    <w:p w14:paraId="64E59DFC" w14:textId="77777777" w:rsidR="009C6FF4" w:rsidRPr="002178AD" w:rsidRDefault="009C6FF4" w:rsidP="009C6FF4">
      <w:pPr>
        <w:pStyle w:val="PL"/>
      </w:pPr>
      <w:r w:rsidRPr="002178AD">
        <w:t xml:space="preserve">        '404':</w:t>
      </w:r>
    </w:p>
    <w:p w14:paraId="57EAC508" w14:textId="77777777" w:rsidR="009C6FF4" w:rsidRPr="002178AD" w:rsidRDefault="009C6FF4" w:rsidP="009C6FF4">
      <w:pPr>
        <w:pStyle w:val="PL"/>
      </w:pPr>
      <w:r w:rsidRPr="002178AD">
        <w:t xml:space="preserve">          $ref: 'TS29571_CommonData.yaml#/components/responses/404'</w:t>
      </w:r>
    </w:p>
    <w:p w14:paraId="6495A0BE" w14:textId="77777777" w:rsidR="009C6FF4" w:rsidRPr="002178AD" w:rsidRDefault="009C6FF4" w:rsidP="009C6FF4">
      <w:pPr>
        <w:pStyle w:val="PL"/>
      </w:pPr>
      <w:r w:rsidRPr="002178AD">
        <w:t xml:space="preserve">        '406':</w:t>
      </w:r>
    </w:p>
    <w:p w14:paraId="5B4474E2" w14:textId="77777777" w:rsidR="009C6FF4" w:rsidRPr="002178AD" w:rsidRDefault="009C6FF4" w:rsidP="009C6FF4">
      <w:pPr>
        <w:pStyle w:val="PL"/>
      </w:pPr>
      <w:r w:rsidRPr="002178AD">
        <w:t xml:space="preserve">          $ref: 'TS29571_CommonData.yaml#/components/responses/406'</w:t>
      </w:r>
    </w:p>
    <w:p w14:paraId="6C44F676" w14:textId="77777777" w:rsidR="009C6FF4" w:rsidRPr="002178AD" w:rsidRDefault="009C6FF4" w:rsidP="009C6FF4">
      <w:pPr>
        <w:pStyle w:val="PL"/>
      </w:pPr>
      <w:r w:rsidRPr="002178AD">
        <w:t xml:space="preserve">        '414':</w:t>
      </w:r>
    </w:p>
    <w:p w14:paraId="2CB01071" w14:textId="77777777" w:rsidR="009C6FF4" w:rsidRPr="002178AD" w:rsidRDefault="009C6FF4" w:rsidP="009C6FF4">
      <w:pPr>
        <w:pStyle w:val="PL"/>
      </w:pPr>
      <w:r w:rsidRPr="002178AD">
        <w:t xml:space="preserve">          $ref: 'TS29571_CommonData.yaml#/components/responses/414'</w:t>
      </w:r>
    </w:p>
    <w:p w14:paraId="79739763" w14:textId="77777777" w:rsidR="009C6FF4" w:rsidRPr="002178AD" w:rsidRDefault="009C6FF4" w:rsidP="009C6FF4">
      <w:pPr>
        <w:pStyle w:val="PL"/>
      </w:pPr>
      <w:r w:rsidRPr="002178AD">
        <w:t xml:space="preserve">        '429':</w:t>
      </w:r>
    </w:p>
    <w:p w14:paraId="6283B716" w14:textId="77777777" w:rsidR="009C6FF4" w:rsidRPr="002178AD" w:rsidRDefault="009C6FF4" w:rsidP="009C6FF4">
      <w:pPr>
        <w:pStyle w:val="PL"/>
      </w:pPr>
      <w:r w:rsidRPr="002178AD">
        <w:t xml:space="preserve">          $ref: 'TS29571_CommonData.yaml#/components/responses/429'</w:t>
      </w:r>
    </w:p>
    <w:p w14:paraId="7213A639" w14:textId="77777777" w:rsidR="009C6FF4" w:rsidRPr="002178AD" w:rsidRDefault="009C6FF4" w:rsidP="009C6FF4">
      <w:pPr>
        <w:pStyle w:val="PL"/>
      </w:pPr>
      <w:r w:rsidRPr="002178AD">
        <w:t xml:space="preserve">        '500':</w:t>
      </w:r>
    </w:p>
    <w:p w14:paraId="76DCD3BC" w14:textId="77777777" w:rsidR="009C6FF4" w:rsidRDefault="009C6FF4" w:rsidP="009C6FF4">
      <w:pPr>
        <w:pStyle w:val="PL"/>
      </w:pPr>
      <w:r w:rsidRPr="002178AD">
        <w:t xml:space="preserve">          $ref: 'TS29571_CommonData.yaml#/components/responses/500'</w:t>
      </w:r>
    </w:p>
    <w:p w14:paraId="10B3DD65" w14:textId="77777777" w:rsidR="009C6FF4" w:rsidRPr="002178AD" w:rsidRDefault="009C6FF4" w:rsidP="009C6FF4">
      <w:pPr>
        <w:pStyle w:val="PL"/>
      </w:pPr>
      <w:r w:rsidRPr="002178AD">
        <w:t xml:space="preserve">        '50</w:t>
      </w:r>
      <w:r>
        <w:t>2</w:t>
      </w:r>
      <w:r w:rsidRPr="002178AD">
        <w:t>':</w:t>
      </w:r>
    </w:p>
    <w:p w14:paraId="5F41162D" w14:textId="77777777" w:rsidR="009C6FF4" w:rsidRPr="002178AD" w:rsidRDefault="009C6FF4" w:rsidP="009C6FF4">
      <w:pPr>
        <w:pStyle w:val="PL"/>
      </w:pPr>
      <w:r w:rsidRPr="002178AD">
        <w:t xml:space="preserve">          $ref: 'TS29571_CommonData.yaml#/components/responses/50</w:t>
      </w:r>
      <w:r>
        <w:t>2</w:t>
      </w:r>
      <w:r w:rsidRPr="002178AD">
        <w:t>'</w:t>
      </w:r>
    </w:p>
    <w:p w14:paraId="5EFC95CF" w14:textId="77777777" w:rsidR="009C6FF4" w:rsidRPr="002178AD" w:rsidRDefault="009C6FF4" w:rsidP="009C6FF4">
      <w:pPr>
        <w:pStyle w:val="PL"/>
      </w:pPr>
      <w:r w:rsidRPr="002178AD">
        <w:t xml:space="preserve">        '503':</w:t>
      </w:r>
    </w:p>
    <w:p w14:paraId="1B0C21C2" w14:textId="77777777" w:rsidR="009C6FF4" w:rsidRPr="002178AD" w:rsidRDefault="009C6FF4" w:rsidP="009C6FF4">
      <w:pPr>
        <w:pStyle w:val="PL"/>
      </w:pPr>
      <w:r w:rsidRPr="002178AD">
        <w:t xml:space="preserve">          $ref: 'TS29571_CommonData.yaml#/components/responses/503'</w:t>
      </w:r>
    </w:p>
    <w:p w14:paraId="3B77D71C" w14:textId="77777777" w:rsidR="009C6FF4" w:rsidRPr="002178AD" w:rsidRDefault="009C6FF4" w:rsidP="009C6FF4">
      <w:pPr>
        <w:pStyle w:val="PL"/>
      </w:pPr>
      <w:r w:rsidRPr="002178AD">
        <w:t xml:space="preserve">        default:</w:t>
      </w:r>
    </w:p>
    <w:p w14:paraId="7F841985" w14:textId="77777777" w:rsidR="009C6FF4" w:rsidRPr="002178AD" w:rsidRDefault="009C6FF4" w:rsidP="009C6FF4">
      <w:pPr>
        <w:pStyle w:val="PL"/>
      </w:pPr>
      <w:r w:rsidRPr="002178AD">
        <w:t xml:space="preserve">          $ref: 'TS29571_CommonData.yaml#/components/responses/default'</w:t>
      </w:r>
    </w:p>
    <w:p w14:paraId="09D4070B" w14:textId="77777777" w:rsidR="009C6FF4" w:rsidRDefault="009C6FF4" w:rsidP="009C6FF4">
      <w:pPr>
        <w:pStyle w:val="PL"/>
      </w:pPr>
    </w:p>
    <w:p w14:paraId="261EF110" w14:textId="77777777" w:rsidR="009C6FF4" w:rsidRPr="002178AD" w:rsidRDefault="009C6FF4" w:rsidP="009C6FF4">
      <w:pPr>
        <w:pStyle w:val="PL"/>
      </w:pPr>
      <w:r w:rsidRPr="002178AD">
        <w:t xml:space="preserve">  /application-data/am-influence-data/{amInfluenceId}:</w:t>
      </w:r>
    </w:p>
    <w:p w14:paraId="0C12B1E8" w14:textId="77777777" w:rsidR="009C6FF4" w:rsidRPr="002178AD" w:rsidRDefault="009C6FF4" w:rsidP="009C6FF4">
      <w:pPr>
        <w:pStyle w:val="PL"/>
      </w:pPr>
      <w:r w:rsidRPr="002178AD">
        <w:t xml:space="preserve">    put:</w:t>
      </w:r>
    </w:p>
    <w:p w14:paraId="443FC282" w14:textId="77777777" w:rsidR="009C6FF4" w:rsidRPr="002178AD" w:rsidRDefault="009C6FF4" w:rsidP="009C6FF4">
      <w:pPr>
        <w:pStyle w:val="PL"/>
      </w:pPr>
      <w:r w:rsidRPr="002178AD">
        <w:t xml:space="preserve">      summary: Create or update an individual AM Influence Data resource</w:t>
      </w:r>
    </w:p>
    <w:p w14:paraId="5D15DC07" w14:textId="77777777" w:rsidR="009C6FF4" w:rsidRPr="002178AD" w:rsidRDefault="009C6FF4" w:rsidP="009C6FF4">
      <w:pPr>
        <w:pStyle w:val="PL"/>
      </w:pPr>
      <w:r w:rsidRPr="002178AD">
        <w:t xml:space="preserve">      operationId: CreateOrReplaceIndividualAmInfluenceData</w:t>
      </w:r>
    </w:p>
    <w:p w14:paraId="2AA6DA7A" w14:textId="77777777" w:rsidR="009C6FF4" w:rsidRPr="002178AD" w:rsidRDefault="009C6FF4" w:rsidP="009C6FF4">
      <w:pPr>
        <w:pStyle w:val="PL"/>
      </w:pPr>
      <w:r w:rsidRPr="002178AD">
        <w:t xml:space="preserve">      tags:</w:t>
      </w:r>
    </w:p>
    <w:p w14:paraId="5E183D4E" w14:textId="77777777" w:rsidR="009C6FF4" w:rsidRPr="002178AD" w:rsidRDefault="009C6FF4" w:rsidP="009C6FF4">
      <w:pPr>
        <w:pStyle w:val="PL"/>
      </w:pPr>
      <w:r w:rsidRPr="002178AD">
        <w:t xml:space="preserve">        - Individual AM Influence Data (Document)</w:t>
      </w:r>
    </w:p>
    <w:p w14:paraId="62F4C202" w14:textId="77777777" w:rsidR="009C6FF4" w:rsidRPr="002178AD" w:rsidRDefault="009C6FF4" w:rsidP="009C6FF4">
      <w:pPr>
        <w:pStyle w:val="PL"/>
      </w:pPr>
      <w:r w:rsidRPr="002178AD">
        <w:t xml:space="preserve">      security:</w:t>
      </w:r>
    </w:p>
    <w:p w14:paraId="62C3BD69" w14:textId="77777777" w:rsidR="009C6FF4" w:rsidRPr="002178AD" w:rsidRDefault="009C6FF4" w:rsidP="009C6FF4">
      <w:pPr>
        <w:pStyle w:val="PL"/>
      </w:pPr>
      <w:r w:rsidRPr="002178AD">
        <w:t xml:space="preserve">        - {}</w:t>
      </w:r>
    </w:p>
    <w:p w14:paraId="0A465A90" w14:textId="77777777" w:rsidR="009C6FF4" w:rsidRPr="002178AD" w:rsidRDefault="009C6FF4" w:rsidP="009C6FF4">
      <w:pPr>
        <w:pStyle w:val="PL"/>
      </w:pPr>
      <w:r w:rsidRPr="002178AD">
        <w:t xml:space="preserve">        - oAuth2ClientCredentials:</w:t>
      </w:r>
    </w:p>
    <w:p w14:paraId="480CEBA0" w14:textId="77777777" w:rsidR="009C6FF4" w:rsidRPr="002178AD" w:rsidRDefault="009C6FF4" w:rsidP="009C6FF4">
      <w:pPr>
        <w:pStyle w:val="PL"/>
      </w:pPr>
      <w:r w:rsidRPr="002178AD">
        <w:t xml:space="preserve">          - nudr-dr</w:t>
      </w:r>
    </w:p>
    <w:p w14:paraId="32B84480" w14:textId="77777777" w:rsidR="009C6FF4" w:rsidRPr="002178AD" w:rsidRDefault="009C6FF4" w:rsidP="009C6FF4">
      <w:pPr>
        <w:pStyle w:val="PL"/>
      </w:pPr>
      <w:r w:rsidRPr="002178AD">
        <w:t xml:space="preserve">        - oAuth2ClientCredentials:</w:t>
      </w:r>
    </w:p>
    <w:p w14:paraId="6228A123" w14:textId="77777777" w:rsidR="009C6FF4" w:rsidRPr="002178AD" w:rsidRDefault="009C6FF4" w:rsidP="009C6FF4">
      <w:pPr>
        <w:pStyle w:val="PL"/>
      </w:pPr>
      <w:r w:rsidRPr="002178AD">
        <w:t xml:space="preserve">          - nudr-dr</w:t>
      </w:r>
    </w:p>
    <w:p w14:paraId="4BBAB639" w14:textId="77777777" w:rsidR="009C6FF4" w:rsidRDefault="009C6FF4" w:rsidP="009C6FF4">
      <w:pPr>
        <w:pStyle w:val="PL"/>
      </w:pPr>
      <w:r w:rsidRPr="002178AD">
        <w:t xml:space="preserve">          - nudr-dr:application-data</w:t>
      </w:r>
    </w:p>
    <w:p w14:paraId="54ED81DF" w14:textId="77777777" w:rsidR="009C6FF4" w:rsidRDefault="009C6FF4" w:rsidP="009C6FF4">
      <w:pPr>
        <w:pStyle w:val="PL"/>
      </w:pPr>
      <w:r>
        <w:t xml:space="preserve">        - oAuth2ClientCredentials:</w:t>
      </w:r>
    </w:p>
    <w:p w14:paraId="369C27B2" w14:textId="77777777" w:rsidR="009C6FF4" w:rsidRDefault="009C6FF4" w:rsidP="009C6FF4">
      <w:pPr>
        <w:pStyle w:val="PL"/>
      </w:pPr>
      <w:r>
        <w:t xml:space="preserve">          - nudr-dr</w:t>
      </w:r>
    </w:p>
    <w:p w14:paraId="1FABAFC8" w14:textId="77777777" w:rsidR="009C6FF4" w:rsidRDefault="009C6FF4" w:rsidP="009C6FF4">
      <w:pPr>
        <w:pStyle w:val="PL"/>
      </w:pPr>
      <w:r>
        <w:t xml:space="preserve">          - nudr-dr:application-data</w:t>
      </w:r>
    </w:p>
    <w:p w14:paraId="18835683" w14:textId="77777777" w:rsidR="009C6FF4" w:rsidRPr="002178AD" w:rsidRDefault="009C6FF4" w:rsidP="009C6FF4">
      <w:pPr>
        <w:pStyle w:val="PL"/>
      </w:pPr>
      <w:r>
        <w:t xml:space="preserve">          - nudr-dr:application-data:am-influence-data:create</w:t>
      </w:r>
    </w:p>
    <w:p w14:paraId="019AA4AE" w14:textId="77777777" w:rsidR="009C6FF4" w:rsidRPr="002178AD" w:rsidRDefault="009C6FF4" w:rsidP="009C6FF4">
      <w:pPr>
        <w:pStyle w:val="PL"/>
      </w:pPr>
      <w:r w:rsidRPr="002178AD">
        <w:t xml:space="preserve">      requestBody:</w:t>
      </w:r>
    </w:p>
    <w:p w14:paraId="24AC4675" w14:textId="77777777" w:rsidR="009C6FF4" w:rsidRPr="002178AD" w:rsidRDefault="009C6FF4" w:rsidP="009C6FF4">
      <w:pPr>
        <w:pStyle w:val="PL"/>
      </w:pPr>
      <w:r w:rsidRPr="002178AD">
        <w:t xml:space="preserve">        required: true</w:t>
      </w:r>
    </w:p>
    <w:p w14:paraId="0017C688" w14:textId="77777777" w:rsidR="009C6FF4" w:rsidRPr="002178AD" w:rsidRDefault="009C6FF4" w:rsidP="009C6FF4">
      <w:pPr>
        <w:pStyle w:val="PL"/>
      </w:pPr>
      <w:r w:rsidRPr="002178AD">
        <w:t xml:space="preserve">        content:</w:t>
      </w:r>
    </w:p>
    <w:p w14:paraId="2B280E16" w14:textId="77777777" w:rsidR="009C6FF4" w:rsidRPr="002178AD" w:rsidRDefault="009C6FF4" w:rsidP="009C6FF4">
      <w:pPr>
        <w:pStyle w:val="PL"/>
      </w:pPr>
      <w:r w:rsidRPr="002178AD">
        <w:t xml:space="preserve">          application/json:</w:t>
      </w:r>
    </w:p>
    <w:p w14:paraId="3AB12671" w14:textId="77777777" w:rsidR="009C6FF4" w:rsidRPr="002178AD" w:rsidRDefault="009C6FF4" w:rsidP="009C6FF4">
      <w:pPr>
        <w:pStyle w:val="PL"/>
      </w:pPr>
      <w:r w:rsidRPr="002178AD">
        <w:t xml:space="preserve">            schema:</w:t>
      </w:r>
    </w:p>
    <w:p w14:paraId="391C8E9C" w14:textId="77777777" w:rsidR="009C6FF4" w:rsidRPr="002178AD" w:rsidRDefault="009C6FF4" w:rsidP="009C6FF4">
      <w:pPr>
        <w:pStyle w:val="PL"/>
      </w:pPr>
      <w:r w:rsidRPr="002178AD">
        <w:t xml:space="preserve">              $ref: '#/components/schemas/AmInfluData'</w:t>
      </w:r>
    </w:p>
    <w:p w14:paraId="1797D8D5" w14:textId="77777777" w:rsidR="009C6FF4" w:rsidRPr="002178AD" w:rsidRDefault="009C6FF4" w:rsidP="009C6FF4">
      <w:pPr>
        <w:pStyle w:val="PL"/>
      </w:pPr>
      <w:r w:rsidRPr="002178AD">
        <w:t xml:space="preserve">      parameters:</w:t>
      </w:r>
    </w:p>
    <w:p w14:paraId="376614E8" w14:textId="77777777" w:rsidR="009C6FF4" w:rsidRPr="002178AD" w:rsidRDefault="009C6FF4" w:rsidP="009C6FF4">
      <w:pPr>
        <w:pStyle w:val="PL"/>
      </w:pPr>
      <w:r w:rsidRPr="002178AD">
        <w:t xml:space="preserve">        - name: amInfluenceId</w:t>
      </w:r>
    </w:p>
    <w:p w14:paraId="623CE497" w14:textId="77777777" w:rsidR="009C6FF4" w:rsidRPr="002178AD" w:rsidRDefault="009C6FF4" w:rsidP="009C6FF4">
      <w:pPr>
        <w:pStyle w:val="PL"/>
      </w:pPr>
      <w:r w:rsidRPr="002178AD">
        <w:t xml:space="preserve">          in: path</w:t>
      </w:r>
    </w:p>
    <w:p w14:paraId="551A6CAA" w14:textId="77777777" w:rsidR="009C6FF4" w:rsidRPr="002178AD" w:rsidRDefault="009C6FF4" w:rsidP="009C6FF4">
      <w:pPr>
        <w:pStyle w:val="PL"/>
        <w:rPr>
          <w:lang w:eastAsia="zh-CN"/>
        </w:rPr>
      </w:pPr>
      <w:r w:rsidRPr="002178AD">
        <w:t xml:space="preserve">          description: </w:t>
      </w:r>
      <w:r w:rsidRPr="002178AD">
        <w:rPr>
          <w:lang w:eastAsia="zh-CN"/>
        </w:rPr>
        <w:t>&gt;</w:t>
      </w:r>
    </w:p>
    <w:p w14:paraId="71C7A09A" w14:textId="77777777" w:rsidR="009C6FF4" w:rsidRPr="002178AD" w:rsidRDefault="009C6FF4" w:rsidP="009C6FF4">
      <w:pPr>
        <w:pStyle w:val="PL"/>
      </w:pPr>
      <w:r w:rsidRPr="002178AD">
        <w:t xml:space="preserve">            The Identifier of an Individual AM Influence Data to be created or updated.</w:t>
      </w:r>
    </w:p>
    <w:p w14:paraId="126934E6" w14:textId="77777777" w:rsidR="009C6FF4" w:rsidRPr="002178AD" w:rsidRDefault="009C6FF4" w:rsidP="009C6FF4">
      <w:pPr>
        <w:pStyle w:val="PL"/>
      </w:pPr>
      <w:r w:rsidRPr="002178AD">
        <w:t xml:space="preserve">            It shall apply the format of Data type string.</w:t>
      </w:r>
    </w:p>
    <w:p w14:paraId="691F2642" w14:textId="77777777" w:rsidR="009C6FF4" w:rsidRPr="002178AD" w:rsidRDefault="009C6FF4" w:rsidP="009C6FF4">
      <w:pPr>
        <w:pStyle w:val="PL"/>
      </w:pPr>
      <w:r w:rsidRPr="002178AD">
        <w:t xml:space="preserve">          required: true</w:t>
      </w:r>
    </w:p>
    <w:p w14:paraId="6B0B8F7C" w14:textId="77777777" w:rsidR="009C6FF4" w:rsidRPr="002178AD" w:rsidRDefault="009C6FF4" w:rsidP="009C6FF4">
      <w:pPr>
        <w:pStyle w:val="PL"/>
      </w:pPr>
      <w:r w:rsidRPr="002178AD">
        <w:t xml:space="preserve">          schema:</w:t>
      </w:r>
    </w:p>
    <w:p w14:paraId="358C7C43" w14:textId="77777777" w:rsidR="009C6FF4" w:rsidRPr="002178AD" w:rsidRDefault="009C6FF4" w:rsidP="009C6FF4">
      <w:pPr>
        <w:pStyle w:val="PL"/>
      </w:pPr>
      <w:r w:rsidRPr="002178AD">
        <w:lastRenderedPageBreak/>
        <w:t xml:space="preserve">            type: string</w:t>
      </w:r>
    </w:p>
    <w:p w14:paraId="6987E5B0" w14:textId="77777777" w:rsidR="009C6FF4" w:rsidRPr="002178AD" w:rsidRDefault="009C6FF4" w:rsidP="009C6FF4">
      <w:pPr>
        <w:pStyle w:val="PL"/>
      </w:pPr>
      <w:r w:rsidRPr="002178AD">
        <w:t xml:space="preserve">      responses:</w:t>
      </w:r>
    </w:p>
    <w:p w14:paraId="1D83787E" w14:textId="77777777" w:rsidR="009C6FF4" w:rsidRPr="002178AD" w:rsidRDefault="009C6FF4" w:rsidP="009C6FF4">
      <w:pPr>
        <w:pStyle w:val="PL"/>
      </w:pPr>
      <w:r w:rsidRPr="002178AD">
        <w:t xml:space="preserve">        '201':</w:t>
      </w:r>
    </w:p>
    <w:p w14:paraId="57B22E4C" w14:textId="77777777" w:rsidR="009C6FF4" w:rsidRPr="002178AD" w:rsidRDefault="009C6FF4" w:rsidP="009C6FF4">
      <w:pPr>
        <w:pStyle w:val="PL"/>
        <w:rPr>
          <w:lang w:eastAsia="zh-CN"/>
        </w:rPr>
      </w:pPr>
      <w:r w:rsidRPr="002178AD">
        <w:t xml:space="preserve">          description: </w:t>
      </w:r>
      <w:r w:rsidRPr="002178AD">
        <w:rPr>
          <w:lang w:eastAsia="zh-CN"/>
        </w:rPr>
        <w:t>&gt;</w:t>
      </w:r>
    </w:p>
    <w:p w14:paraId="69A7001C" w14:textId="77777777" w:rsidR="009C6FF4" w:rsidRPr="002178AD" w:rsidRDefault="009C6FF4" w:rsidP="009C6FF4">
      <w:pPr>
        <w:pStyle w:val="PL"/>
      </w:pPr>
      <w:r w:rsidRPr="002178AD">
        <w:t xml:space="preserve">            The creation of an Individual AM Influence Data resource is confirmed and</w:t>
      </w:r>
    </w:p>
    <w:p w14:paraId="46BC1E98" w14:textId="77777777" w:rsidR="009C6FF4" w:rsidRPr="002178AD" w:rsidRDefault="009C6FF4" w:rsidP="009C6FF4">
      <w:pPr>
        <w:pStyle w:val="PL"/>
      </w:pPr>
      <w:r w:rsidRPr="002178AD">
        <w:t xml:space="preserve">            a representation of that resource is returned.</w:t>
      </w:r>
    </w:p>
    <w:p w14:paraId="39EE80B1" w14:textId="77777777" w:rsidR="009C6FF4" w:rsidRPr="002178AD" w:rsidRDefault="009C6FF4" w:rsidP="009C6FF4">
      <w:pPr>
        <w:pStyle w:val="PL"/>
      </w:pPr>
      <w:r w:rsidRPr="002178AD">
        <w:t xml:space="preserve">          content:</w:t>
      </w:r>
    </w:p>
    <w:p w14:paraId="0DCBC71E" w14:textId="77777777" w:rsidR="009C6FF4" w:rsidRPr="002178AD" w:rsidRDefault="009C6FF4" w:rsidP="009C6FF4">
      <w:pPr>
        <w:pStyle w:val="PL"/>
      </w:pPr>
      <w:r w:rsidRPr="002178AD">
        <w:t xml:space="preserve">            application/json:</w:t>
      </w:r>
    </w:p>
    <w:p w14:paraId="5DA281F1" w14:textId="77777777" w:rsidR="009C6FF4" w:rsidRPr="002178AD" w:rsidRDefault="009C6FF4" w:rsidP="009C6FF4">
      <w:pPr>
        <w:pStyle w:val="PL"/>
      </w:pPr>
      <w:r w:rsidRPr="002178AD">
        <w:t xml:space="preserve">              schema:</w:t>
      </w:r>
    </w:p>
    <w:p w14:paraId="3E5FF5A9" w14:textId="77777777" w:rsidR="009C6FF4" w:rsidRPr="002178AD" w:rsidRDefault="009C6FF4" w:rsidP="009C6FF4">
      <w:pPr>
        <w:pStyle w:val="PL"/>
      </w:pPr>
      <w:r w:rsidRPr="002178AD">
        <w:t xml:space="preserve">                $ref: '#/components/schemas/AmInfluData'</w:t>
      </w:r>
    </w:p>
    <w:p w14:paraId="02601895" w14:textId="77777777" w:rsidR="009C6FF4" w:rsidRPr="002178AD" w:rsidRDefault="009C6FF4" w:rsidP="009C6FF4">
      <w:pPr>
        <w:pStyle w:val="PL"/>
      </w:pPr>
      <w:r w:rsidRPr="002178AD">
        <w:t xml:space="preserve">          headers:</w:t>
      </w:r>
    </w:p>
    <w:p w14:paraId="3B9BCAD8" w14:textId="77777777" w:rsidR="009C6FF4" w:rsidRPr="002178AD" w:rsidRDefault="009C6FF4" w:rsidP="009C6FF4">
      <w:pPr>
        <w:pStyle w:val="PL"/>
      </w:pPr>
      <w:r w:rsidRPr="002178AD">
        <w:t xml:space="preserve">            Location:</w:t>
      </w:r>
    </w:p>
    <w:p w14:paraId="62C19B95" w14:textId="77777777" w:rsidR="009C6FF4" w:rsidRPr="002178AD" w:rsidRDefault="009C6FF4" w:rsidP="009C6FF4">
      <w:pPr>
        <w:pStyle w:val="PL"/>
        <w:rPr>
          <w:lang w:eastAsia="zh-CN"/>
        </w:rPr>
      </w:pPr>
      <w:r w:rsidRPr="002178AD">
        <w:t xml:space="preserve">              description: </w:t>
      </w:r>
      <w:r w:rsidRPr="002178AD">
        <w:rPr>
          <w:lang w:eastAsia="zh-CN"/>
        </w:rPr>
        <w:t>&gt;</w:t>
      </w:r>
    </w:p>
    <w:p w14:paraId="387A8F2D" w14:textId="77777777" w:rsidR="009C6FF4" w:rsidRPr="002178AD" w:rsidRDefault="009C6FF4" w:rsidP="009C6FF4">
      <w:pPr>
        <w:pStyle w:val="PL"/>
      </w:pPr>
      <w:r w:rsidRPr="002178AD">
        <w:t xml:space="preserve">                'Contains the URI of the newly created resource, according to the structure:</w:t>
      </w:r>
    </w:p>
    <w:p w14:paraId="50D38857" w14:textId="77777777" w:rsidR="009C6FF4" w:rsidRPr="002178AD" w:rsidRDefault="009C6FF4" w:rsidP="009C6FF4">
      <w:pPr>
        <w:pStyle w:val="PL"/>
      </w:pPr>
      <w:r w:rsidRPr="002178AD">
        <w:t xml:space="preserve">                {apiRoot}/nudr-dr/&lt;apiVersion&gt;/application-data/am-influence-data/{amInfluenceId}'</w:t>
      </w:r>
    </w:p>
    <w:p w14:paraId="5E224706" w14:textId="77777777" w:rsidR="009C6FF4" w:rsidRPr="002178AD" w:rsidRDefault="009C6FF4" w:rsidP="009C6FF4">
      <w:pPr>
        <w:pStyle w:val="PL"/>
      </w:pPr>
      <w:r w:rsidRPr="002178AD">
        <w:t xml:space="preserve">              required: true</w:t>
      </w:r>
    </w:p>
    <w:p w14:paraId="640B8DB7" w14:textId="77777777" w:rsidR="009C6FF4" w:rsidRPr="002178AD" w:rsidRDefault="009C6FF4" w:rsidP="009C6FF4">
      <w:pPr>
        <w:pStyle w:val="PL"/>
      </w:pPr>
      <w:r w:rsidRPr="002178AD">
        <w:t xml:space="preserve">              schema:</w:t>
      </w:r>
    </w:p>
    <w:p w14:paraId="2A488BD6" w14:textId="77777777" w:rsidR="009C6FF4" w:rsidRPr="002178AD" w:rsidRDefault="009C6FF4" w:rsidP="009C6FF4">
      <w:pPr>
        <w:pStyle w:val="PL"/>
      </w:pPr>
      <w:r w:rsidRPr="002178AD">
        <w:t xml:space="preserve">                type: string</w:t>
      </w:r>
    </w:p>
    <w:p w14:paraId="3C2948DD" w14:textId="77777777" w:rsidR="009C6FF4" w:rsidRPr="002178AD" w:rsidRDefault="009C6FF4" w:rsidP="009C6FF4">
      <w:pPr>
        <w:pStyle w:val="PL"/>
      </w:pPr>
      <w:r w:rsidRPr="002178AD">
        <w:t xml:space="preserve">        '200':</w:t>
      </w:r>
    </w:p>
    <w:p w14:paraId="16DD2200" w14:textId="77777777" w:rsidR="009C6FF4" w:rsidRPr="002178AD" w:rsidRDefault="009C6FF4" w:rsidP="009C6FF4">
      <w:pPr>
        <w:pStyle w:val="PL"/>
        <w:rPr>
          <w:lang w:eastAsia="zh-CN"/>
        </w:rPr>
      </w:pPr>
      <w:r w:rsidRPr="002178AD">
        <w:t xml:space="preserve">          description: </w:t>
      </w:r>
      <w:r w:rsidRPr="002178AD">
        <w:rPr>
          <w:lang w:eastAsia="zh-CN"/>
        </w:rPr>
        <w:t>&gt;</w:t>
      </w:r>
    </w:p>
    <w:p w14:paraId="3C6E1A10" w14:textId="77777777" w:rsidR="009C6FF4" w:rsidRPr="002178AD" w:rsidRDefault="009C6FF4" w:rsidP="009C6FF4">
      <w:pPr>
        <w:pStyle w:val="PL"/>
      </w:pPr>
      <w:r w:rsidRPr="002178AD">
        <w:t xml:space="preserve">            The update of an Individual AM Influence Data resource is confirmed and a response</w:t>
      </w:r>
    </w:p>
    <w:p w14:paraId="66EABD43" w14:textId="77777777" w:rsidR="009C6FF4" w:rsidRPr="002178AD" w:rsidRDefault="009C6FF4" w:rsidP="009C6FF4">
      <w:pPr>
        <w:pStyle w:val="PL"/>
      </w:pPr>
      <w:r w:rsidRPr="002178AD">
        <w:t xml:space="preserve">            body containing AM Influence Data shall be returned.</w:t>
      </w:r>
    </w:p>
    <w:p w14:paraId="566BB14B" w14:textId="77777777" w:rsidR="009C6FF4" w:rsidRPr="002178AD" w:rsidRDefault="009C6FF4" w:rsidP="009C6FF4">
      <w:pPr>
        <w:pStyle w:val="PL"/>
      </w:pPr>
      <w:r w:rsidRPr="002178AD">
        <w:t xml:space="preserve">          content:</w:t>
      </w:r>
    </w:p>
    <w:p w14:paraId="7C7D710B" w14:textId="77777777" w:rsidR="009C6FF4" w:rsidRPr="002178AD" w:rsidRDefault="009C6FF4" w:rsidP="009C6FF4">
      <w:pPr>
        <w:pStyle w:val="PL"/>
      </w:pPr>
      <w:r w:rsidRPr="002178AD">
        <w:t xml:space="preserve">            application/json:</w:t>
      </w:r>
    </w:p>
    <w:p w14:paraId="7366BB4A" w14:textId="77777777" w:rsidR="009C6FF4" w:rsidRPr="002178AD" w:rsidRDefault="009C6FF4" w:rsidP="009C6FF4">
      <w:pPr>
        <w:pStyle w:val="PL"/>
      </w:pPr>
      <w:r w:rsidRPr="002178AD">
        <w:t xml:space="preserve">              schema:</w:t>
      </w:r>
    </w:p>
    <w:p w14:paraId="472BEF4F" w14:textId="77777777" w:rsidR="009C6FF4" w:rsidRPr="002178AD" w:rsidRDefault="009C6FF4" w:rsidP="009C6FF4">
      <w:pPr>
        <w:pStyle w:val="PL"/>
      </w:pPr>
      <w:r w:rsidRPr="002178AD">
        <w:t xml:space="preserve">                $ref: '#/components/schemas/AmInfluData'</w:t>
      </w:r>
    </w:p>
    <w:p w14:paraId="7B88730D" w14:textId="77777777" w:rsidR="009C6FF4" w:rsidRPr="002178AD" w:rsidRDefault="009C6FF4" w:rsidP="009C6FF4">
      <w:pPr>
        <w:pStyle w:val="PL"/>
      </w:pPr>
      <w:r w:rsidRPr="002178AD">
        <w:t xml:space="preserve">        '204':</w:t>
      </w:r>
    </w:p>
    <w:p w14:paraId="3CB2B342" w14:textId="77777777" w:rsidR="009C6FF4" w:rsidRPr="002178AD" w:rsidRDefault="009C6FF4" w:rsidP="009C6FF4">
      <w:pPr>
        <w:pStyle w:val="PL"/>
      </w:pPr>
      <w:r w:rsidRPr="002178AD">
        <w:t xml:space="preserve">          description: No content</w:t>
      </w:r>
    </w:p>
    <w:p w14:paraId="2E93B66E" w14:textId="77777777" w:rsidR="009C6FF4" w:rsidRPr="002178AD" w:rsidRDefault="009C6FF4" w:rsidP="009C6FF4">
      <w:pPr>
        <w:pStyle w:val="PL"/>
      </w:pPr>
      <w:r w:rsidRPr="002178AD">
        <w:t xml:space="preserve">        '400':</w:t>
      </w:r>
    </w:p>
    <w:p w14:paraId="73CA706D" w14:textId="77777777" w:rsidR="009C6FF4" w:rsidRPr="002178AD" w:rsidRDefault="009C6FF4" w:rsidP="009C6FF4">
      <w:pPr>
        <w:pStyle w:val="PL"/>
      </w:pPr>
      <w:r w:rsidRPr="002178AD">
        <w:t xml:space="preserve">          $ref: 'TS29571_CommonData.yaml#/components/responses/400'</w:t>
      </w:r>
    </w:p>
    <w:p w14:paraId="3847F6F7" w14:textId="77777777" w:rsidR="009C6FF4" w:rsidRPr="002178AD" w:rsidRDefault="009C6FF4" w:rsidP="009C6FF4">
      <w:pPr>
        <w:pStyle w:val="PL"/>
      </w:pPr>
      <w:r w:rsidRPr="002178AD">
        <w:t xml:space="preserve">        '401':</w:t>
      </w:r>
    </w:p>
    <w:p w14:paraId="3BDA34D4" w14:textId="77777777" w:rsidR="009C6FF4" w:rsidRPr="002178AD" w:rsidRDefault="009C6FF4" w:rsidP="009C6FF4">
      <w:pPr>
        <w:pStyle w:val="PL"/>
      </w:pPr>
      <w:r w:rsidRPr="002178AD">
        <w:t xml:space="preserve">          $ref: 'TS29571_CommonData.yaml#/components/responses/401'</w:t>
      </w:r>
    </w:p>
    <w:p w14:paraId="3D296D5A" w14:textId="77777777" w:rsidR="009C6FF4" w:rsidRPr="002178AD" w:rsidRDefault="009C6FF4" w:rsidP="009C6FF4">
      <w:pPr>
        <w:pStyle w:val="PL"/>
      </w:pPr>
      <w:r w:rsidRPr="002178AD">
        <w:t xml:space="preserve">        '403':</w:t>
      </w:r>
    </w:p>
    <w:p w14:paraId="7954E258" w14:textId="77777777" w:rsidR="009C6FF4" w:rsidRPr="002178AD" w:rsidRDefault="009C6FF4" w:rsidP="009C6FF4">
      <w:pPr>
        <w:pStyle w:val="PL"/>
      </w:pPr>
      <w:r w:rsidRPr="002178AD">
        <w:t xml:space="preserve">          $ref: 'TS29571_CommonData.yaml#/components/responses/403'</w:t>
      </w:r>
    </w:p>
    <w:p w14:paraId="487C4334" w14:textId="77777777" w:rsidR="009C6FF4" w:rsidRPr="002178AD" w:rsidRDefault="009C6FF4" w:rsidP="009C6FF4">
      <w:pPr>
        <w:pStyle w:val="PL"/>
      </w:pPr>
      <w:r w:rsidRPr="002178AD">
        <w:t xml:space="preserve">        '404':</w:t>
      </w:r>
    </w:p>
    <w:p w14:paraId="622AF7D5" w14:textId="77777777" w:rsidR="009C6FF4" w:rsidRPr="002178AD" w:rsidRDefault="009C6FF4" w:rsidP="009C6FF4">
      <w:pPr>
        <w:pStyle w:val="PL"/>
      </w:pPr>
      <w:r w:rsidRPr="002178AD">
        <w:t xml:space="preserve">          $ref: 'TS29571_CommonData.yaml#/components/responses/404'</w:t>
      </w:r>
    </w:p>
    <w:p w14:paraId="25728D55" w14:textId="77777777" w:rsidR="009C6FF4" w:rsidRPr="002178AD" w:rsidRDefault="009C6FF4" w:rsidP="009C6FF4">
      <w:pPr>
        <w:pStyle w:val="PL"/>
      </w:pPr>
      <w:r w:rsidRPr="002178AD">
        <w:t xml:space="preserve">        '411':</w:t>
      </w:r>
    </w:p>
    <w:p w14:paraId="36A4BF62" w14:textId="77777777" w:rsidR="009C6FF4" w:rsidRPr="002178AD" w:rsidRDefault="009C6FF4" w:rsidP="009C6FF4">
      <w:pPr>
        <w:pStyle w:val="PL"/>
      </w:pPr>
      <w:r w:rsidRPr="002178AD">
        <w:t xml:space="preserve">          $ref: 'TS29571_CommonData.yaml#/components/responses/411'</w:t>
      </w:r>
    </w:p>
    <w:p w14:paraId="694EF3B5" w14:textId="77777777" w:rsidR="009C6FF4" w:rsidRPr="002178AD" w:rsidRDefault="009C6FF4" w:rsidP="009C6FF4">
      <w:pPr>
        <w:pStyle w:val="PL"/>
      </w:pPr>
      <w:r w:rsidRPr="002178AD">
        <w:t xml:space="preserve">        '413':</w:t>
      </w:r>
    </w:p>
    <w:p w14:paraId="14E8502E" w14:textId="77777777" w:rsidR="009C6FF4" w:rsidRPr="002178AD" w:rsidRDefault="009C6FF4" w:rsidP="009C6FF4">
      <w:pPr>
        <w:pStyle w:val="PL"/>
      </w:pPr>
      <w:r w:rsidRPr="002178AD">
        <w:t xml:space="preserve">          $ref: 'TS29571_CommonData.yaml#/components/responses/413'</w:t>
      </w:r>
    </w:p>
    <w:p w14:paraId="2F58BDFE" w14:textId="77777777" w:rsidR="009C6FF4" w:rsidRPr="002178AD" w:rsidRDefault="009C6FF4" w:rsidP="009C6FF4">
      <w:pPr>
        <w:pStyle w:val="PL"/>
      </w:pPr>
      <w:r w:rsidRPr="002178AD">
        <w:t xml:space="preserve">        '414':</w:t>
      </w:r>
    </w:p>
    <w:p w14:paraId="7A7D8579" w14:textId="77777777" w:rsidR="009C6FF4" w:rsidRPr="002178AD" w:rsidRDefault="009C6FF4" w:rsidP="009C6FF4">
      <w:pPr>
        <w:pStyle w:val="PL"/>
      </w:pPr>
      <w:r w:rsidRPr="002178AD">
        <w:t xml:space="preserve">          $ref: 'TS29571_CommonData.yaml#/components/responses/414'</w:t>
      </w:r>
    </w:p>
    <w:p w14:paraId="3C7668BF" w14:textId="77777777" w:rsidR="009C6FF4" w:rsidRPr="002178AD" w:rsidRDefault="009C6FF4" w:rsidP="009C6FF4">
      <w:pPr>
        <w:pStyle w:val="PL"/>
      </w:pPr>
      <w:r w:rsidRPr="002178AD">
        <w:t xml:space="preserve">        '415':</w:t>
      </w:r>
    </w:p>
    <w:p w14:paraId="259D2F8B" w14:textId="77777777" w:rsidR="009C6FF4" w:rsidRPr="002178AD" w:rsidRDefault="009C6FF4" w:rsidP="009C6FF4">
      <w:pPr>
        <w:pStyle w:val="PL"/>
      </w:pPr>
      <w:r w:rsidRPr="002178AD">
        <w:t xml:space="preserve">          $ref: 'TS29571_CommonData.yaml#/components/responses/415'</w:t>
      </w:r>
    </w:p>
    <w:p w14:paraId="1A35BE44" w14:textId="77777777" w:rsidR="009C6FF4" w:rsidRPr="002178AD" w:rsidRDefault="009C6FF4" w:rsidP="009C6FF4">
      <w:pPr>
        <w:pStyle w:val="PL"/>
      </w:pPr>
      <w:r w:rsidRPr="002178AD">
        <w:t xml:space="preserve">        '429':</w:t>
      </w:r>
    </w:p>
    <w:p w14:paraId="1AD0F738" w14:textId="77777777" w:rsidR="009C6FF4" w:rsidRPr="002178AD" w:rsidRDefault="009C6FF4" w:rsidP="009C6FF4">
      <w:pPr>
        <w:pStyle w:val="PL"/>
      </w:pPr>
      <w:r w:rsidRPr="002178AD">
        <w:t xml:space="preserve">          $ref: 'TS29571_CommonData.yaml#/components/responses/429'</w:t>
      </w:r>
    </w:p>
    <w:p w14:paraId="5DA8E1E1" w14:textId="77777777" w:rsidR="009C6FF4" w:rsidRPr="002178AD" w:rsidRDefault="009C6FF4" w:rsidP="009C6FF4">
      <w:pPr>
        <w:pStyle w:val="PL"/>
      </w:pPr>
      <w:r w:rsidRPr="002178AD">
        <w:t xml:space="preserve">        '500':</w:t>
      </w:r>
    </w:p>
    <w:p w14:paraId="32EE59F8" w14:textId="77777777" w:rsidR="009C6FF4" w:rsidRDefault="009C6FF4" w:rsidP="009C6FF4">
      <w:pPr>
        <w:pStyle w:val="PL"/>
      </w:pPr>
      <w:r w:rsidRPr="002178AD">
        <w:t xml:space="preserve">          $ref: 'TS29571_CommonData.yaml#/components/responses/500'</w:t>
      </w:r>
    </w:p>
    <w:p w14:paraId="7CFE41C7" w14:textId="77777777" w:rsidR="009C6FF4" w:rsidRPr="002178AD" w:rsidRDefault="009C6FF4" w:rsidP="009C6FF4">
      <w:pPr>
        <w:pStyle w:val="PL"/>
      </w:pPr>
      <w:r w:rsidRPr="002178AD">
        <w:t xml:space="preserve">        '50</w:t>
      </w:r>
      <w:r>
        <w:t>2</w:t>
      </w:r>
      <w:r w:rsidRPr="002178AD">
        <w:t>':</w:t>
      </w:r>
    </w:p>
    <w:p w14:paraId="412E6275" w14:textId="77777777" w:rsidR="009C6FF4" w:rsidRPr="002178AD" w:rsidRDefault="009C6FF4" w:rsidP="009C6FF4">
      <w:pPr>
        <w:pStyle w:val="PL"/>
      </w:pPr>
      <w:r w:rsidRPr="002178AD">
        <w:t xml:space="preserve">          $ref: 'TS29571_CommonData.yaml#/components/responses/50</w:t>
      </w:r>
      <w:r>
        <w:t>2</w:t>
      </w:r>
      <w:r w:rsidRPr="002178AD">
        <w:t>'</w:t>
      </w:r>
    </w:p>
    <w:p w14:paraId="2B840363" w14:textId="77777777" w:rsidR="009C6FF4" w:rsidRPr="002178AD" w:rsidRDefault="009C6FF4" w:rsidP="009C6FF4">
      <w:pPr>
        <w:pStyle w:val="PL"/>
      </w:pPr>
      <w:r w:rsidRPr="002178AD">
        <w:t xml:space="preserve">        '503':</w:t>
      </w:r>
    </w:p>
    <w:p w14:paraId="0282C17D" w14:textId="77777777" w:rsidR="009C6FF4" w:rsidRPr="002178AD" w:rsidRDefault="009C6FF4" w:rsidP="009C6FF4">
      <w:pPr>
        <w:pStyle w:val="PL"/>
      </w:pPr>
      <w:r w:rsidRPr="002178AD">
        <w:t xml:space="preserve">          $ref: 'TS29571_CommonData.yaml#/components/responses/503'</w:t>
      </w:r>
    </w:p>
    <w:p w14:paraId="6D4587B0" w14:textId="77777777" w:rsidR="009C6FF4" w:rsidRPr="002178AD" w:rsidRDefault="009C6FF4" w:rsidP="009C6FF4">
      <w:pPr>
        <w:pStyle w:val="PL"/>
      </w:pPr>
      <w:r w:rsidRPr="002178AD">
        <w:t xml:space="preserve">        default:</w:t>
      </w:r>
    </w:p>
    <w:p w14:paraId="1F735C62" w14:textId="77777777" w:rsidR="009C6FF4" w:rsidRPr="002178AD" w:rsidRDefault="009C6FF4" w:rsidP="009C6FF4">
      <w:pPr>
        <w:pStyle w:val="PL"/>
      </w:pPr>
      <w:r w:rsidRPr="002178AD">
        <w:t xml:space="preserve">          $ref: 'TS29571_CommonData.yaml#/components/responses/default'</w:t>
      </w:r>
    </w:p>
    <w:p w14:paraId="27ABE64F" w14:textId="77777777" w:rsidR="009C6FF4" w:rsidRPr="002178AD" w:rsidRDefault="009C6FF4" w:rsidP="009C6FF4">
      <w:pPr>
        <w:pStyle w:val="PL"/>
      </w:pPr>
      <w:r w:rsidRPr="002178AD">
        <w:t xml:space="preserve">    patch:</w:t>
      </w:r>
    </w:p>
    <w:p w14:paraId="08AF1BDA" w14:textId="77777777" w:rsidR="009C6FF4" w:rsidRPr="002178AD" w:rsidRDefault="009C6FF4" w:rsidP="009C6FF4">
      <w:pPr>
        <w:pStyle w:val="PL"/>
      </w:pPr>
      <w:r w:rsidRPr="002178AD">
        <w:t xml:space="preserve">      summary: Modify part of the properties of an individual AM Influence Data resource</w:t>
      </w:r>
    </w:p>
    <w:p w14:paraId="40CC21AF" w14:textId="77777777" w:rsidR="009C6FF4" w:rsidRPr="002178AD" w:rsidRDefault="009C6FF4" w:rsidP="009C6FF4">
      <w:pPr>
        <w:pStyle w:val="PL"/>
      </w:pPr>
      <w:r w:rsidRPr="002178AD">
        <w:t xml:space="preserve">      operationId: UpdateIndividualAmInfluenceData</w:t>
      </w:r>
    </w:p>
    <w:p w14:paraId="723505D8" w14:textId="77777777" w:rsidR="009C6FF4" w:rsidRPr="002178AD" w:rsidRDefault="009C6FF4" w:rsidP="009C6FF4">
      <w:pPr>
        <w:pStyle w:val="PL"/>
      </w:pPr>
      <w:r w:rsidRPr="002178AD">
        <w:t xml:space="preserve">      tags:</w:t>
      </w:r>
    </w:p>
    <w:p w14:paraId="772E3669" w14:textId="77777777" w:rsidR="009C6FF4" w:rsidRPr="002178AD" w:rsidRDefault="009C6FF4" w:rsidP="009C6FF4">
      <w:pPr>
        <w:pStyle w:val="PL"/>
      </w:pPr>
      <w:r w:rsidRPr="002178AD">
        <w:t xml:space="preserve">        - Individual AM Influence Data (Document)</w:t>
      </w:r>
    </w:p>
    <w:p w14:paraId="42EA5F98" w14:textId="77777777" w:rsidR="009C6FF4" w:rsidRPr="002178AD" w:rsidRDefault="009C6FF4" w:rsidP="009C6FF4">
      <w:pPr>
        <w:pStyle w:val="PL"/>
      </w:pPr>
      <w:r w:rsidRPr="002178AD">
        <w:t xml:space="preserve">      security:</w:t>
      </w:r>
    </w:p>
    <w:p w14:paraId="34621107" w14:textId="77777777" w:rsidR="009C6FF4" w:rsidRPr="002178AD" w:rsidRDefault="009C6FF4" w:rsidP="009C6FF4">
      <w:pPr>
        <w:pStyle w:val="PL"/>
      </w:pPr>
      <w:r w:rsidRPr="002178AD">
        <w:t xml:space="preserve">        - {}</w:t>
      </w:r>
    </w:p>
    <w:p w14:paraId="313405F9" w14:textId="77777777" w:rsidR="009C6FF4" w:rsidRPr="002178AD" w:rsidRDefault="009C6FF4" w:rsidP="009C6FF4">
      <w:pPr>
        <w:pStyle w:val="PL"/>
      </w:pPr>
      <w:r w:rsidRPr="002178AD">
        <w:t xml:space="preserve">        - oAuth2ClientCredentials:</w:t>
      </w:r>
    </w:p>
    <w:p w14:paraId="33D5DF6C" w14:textId="77777777" w:rsidR="009C6FF4" w:rsidRPr="002178AD" w:rsidRDefault="009C6FF4" w:rsidP="009C6FF4">
      <w:pPr>
        <w:pStyle w:val="PL"/>
      </w:pPr>
      <w:r w:rsidRPr="002178AD">
        <w:t xml:space="preserve">          - nudr-dr</w:t>
      </w:r>
    </w:p>
    <w:p w14:paraId="2EE91464" w14:textId="77777777" w:rsidR="009C6FF4" w:rsidRPr="002178AD" w:rsidRDefault="009C6FF4" w:rsidP="009C6FF4">
      <w:pPr>
        <w:pStyle w:val="PL"/>
      </w:pPr>
      <w:r w:rsidRPr="002178AD">
        <w:t xml:space="preserve">        - oAuth2ClientCredentials:</w:t>
      </w:r>
    </w:p>
    <w:p w14:paraId="3EC01838" w14:textId="77777777" w:rsidR="009C6FF4" w:rsidRPr="002178AD" w:rsidRDefault="009C6FF4" w:rsidP="009C6FF4">
      <w:pPr>
        <w:pStyle w:val="PL"/>
      </w:pPr>
      <w:r w:rsidRPr="002178AD">
        <w:t xml:space="preserve">          - nudr-dr</w:t>
      </w:r>
    </w:p>
    <w:p w14:paraId="6A6DF8A7" w14:textId="77777777" w:rsidR="009C6FF4" w:rsidRDefault="009C6FF4" w:rsidP="009C6FF4">
      <w:pPr>
        <w:pStyle w:val="PL"/>
      </w:pPr>
      <w:r w:rsidRPr="002178AD">
        <w:t xml:space="preserve">          - nudr-dr:application-data</w:t>
      </w:r>
    </w:p>
    <w:p w14:paraId="17E9167B" w14:textId="77777777" w:rsidR="009C6FF4" w:rsidRDefault="009C6FF4" w:rsidP="009C6FF4">
      <w:pPr>
        <w:pStyle w:val="PL"/>
      </w:pPr>
      <w:r>
        <w:t xml:space="preserve">        - oAuth2ClientCredentials:</w:t>
      </w:r>
    </w:p>
    <w:p w14:paraId="6410312B" w14:textId="77777777" w:rsidR="009C6FF4" w:rsidRDefault="009C6FF4" w:rsidP="009C6FF4">
      <w:pPr>
        <w:pStyle w:val="PL"/>
      </w:pPr>
      <w:r>
        <w:t xml:space="preserve">          - nudr-dr</w:t>
      </w:r>
    </w:p>
    <w:p w14:paraId="5C3B1935" w14:textId="77777777" w:rsidR="009C6FF4" w:rsidRDefault="009C6FF4" w:rsidP="009C6FF4">
      <w:pPr>
        <w:pStyle w:val="PL"/>
      </w:pPr>
      <w:r>
        <w:t xml:space="preserve">          - nudr-dr:application-data</w:t>
      </w:r>
    </w:p>
    <w:p w14:paraId="6242F73E" w14:textId="77777777" w:rsidR="009C6FF4" w:rsidRPr="002178AD" w:rsidRDefault="009C6FF4" w:rsidP="009C6FF4">
      <w:pPr>
        <w:pStyle w:val="PL"/>
      </w:pPr>
      <w:r>
        <w:t xml:space="preserve">          - nudr-dr:application-data:am-influence-data:modify</w:t>
      </w:r>
    </w:p>
    <w:p w14:paraId="3E14026E" w14:textId="77777777" w:rsidR="009C6FF4" w:rsidRPr="002178AD" w:rsidRDefault="009C6FF4" w:rsidP="009C6FF4">
      <w:pPr>
        <w:pStyle w:val="PL"/>
      </w:pPr>
      <w:r w:rsidRPr="002178AD">
        <w:t xml:space="preserve">      requestBody:</w:t>
      </w:r>
    </w:p>
    <w:p w14:paraId="20AE07EF" w14:textId="77777777" w:rsidR="009C6FF4" w:rsidRPr="002178AD" w:rsidRDefault="009C6FF4" w:rsidP="009C6FF4">
      <w:pPr>
        <w:pStyle w:val="PL"/>
      </w:pPr>
      <w:r w:rsidRPr="002178AD">
        <w:t xml:space="preserve">        required: true</w:t>
      </w:r>
    </w:p>
    <w:p w14:paraId="4F732AB9" w14:textId="77777777" w:rsidR="009C6FF4" w:rsidRPr="002178AD" w:rsidRDefault="009C6FF4" w:rsidP="009C6FF4">
      <w:pPr>
        <w:pStyle w:val="PL"/>
      </w:pPr>
      <w:r w:rsidRPr="002178AD">
        <w:t xml:space="preserve">        content:</w:t>
      </w:r>
    </w:p>
    <w:p w14:paraId="103ADF51" w14:textId="77777777" w:rsidR="009C6FF4" w:rsidRPr="002178AD" w:rsidRDefault="009C6FF4" w:rsidP="009C6FF4">
      <w:pPr>
        <w:pStyle w:val="PL"/>
      </w:pPr>
      <w:r w:rsidRPr="002178AD">
        <w:t xml:space="preserve">          application/merge-patch+json:</w:t>
      </w:r>
    </w:p>
    <w:p w14:paraId="3D95CD50" w14:textId="77777777" w:rsidR="009C6FF4" w:rsidRPr="002178AD" w:rsidRDefault="009C6FF4" w:rsidP="009C6FF4">
      <w:pPr>
        <w:pStyle w:val="PL"/>
      </w:pPr>
      <w:r w:rsidRPr="002178AD">
        <w:t xml:space="preserve">            schema:</w:t>
      </w:r>
    </w:p>
    <w:p w14:paraId="36F25A51" w14:textId="77777777" w:rsidR="009C6FF4" w:rsidRPr="002178AD" w:rsidRDefault="009C6FF4" w:rsidP="009C6FF4">
      <w:pPr>
        <w:pStyle w:val="PL"/>
      </w:pPr>
      <w:r w:rsidRPr="002178AD">
        <w:t xml:space="preserve">              $ref: '#/components/schemas/AmInfluDataPatch'</w:t>
      </w:r>
    </w:p>
    <w:p w14:paraId="0A7FB09E" w14:textId="77777777" w:rsidR="009C6FF4" w:rsidRPr="002178AD" w:rsidRDefault="009C6FF4" w:rsidP="009C6FF4">
      <w:pPr>
        <w:pStyle w:val="PL"/>
      </w:pPr>
      <w:r w:rsidRPr="002178AD">
        <w:t xml:space="preserve">      parameters:</w:t>
      </w:r>
    </w:p>
    <w:p w14:paraId="5FA7530C" w14:textId="77777777" w:rsidR="009C6FF4" w:rsidRPr="002178AD" w:rsidRDefault="009C6FF4" w:rsidP="009C6FF4">
      <w:pPr>
        <w:pStyle w:val="PL"/>
      </w:pPr>
      <w:r w:rsidRPr="002178AD">
        <w:t xml:space="preserve">        - name: amInfluenceId</w:t>
      </w:r>
    </w:p>
    <w:p w14:paraId="3129CF4C" w14:textId="77777777" w:rsidR="009C6FF4" w:rsidRPr="002178AD" w:rsidRDefault="009C6FF4" w:rsidP="009C6FF4">
      <w:pPr>
        <w:pStyle w:val="PL"/>
      </w:pPr>
      <w:r w:rsidRPr="002178AD">
        <w:lastRenderedPageBreak/>
        <w:t xml:space="preserve">          in: path</w:t>
      </w:r>
    </w:p>
    <w:p w14:paraId="2C026B94" w14:textId="77777777" w:rsidR="009C6FF4" w:rsidRPr="002178AD" w:rsidRDefault="009C6FF4" w:rsidP="009C6FF4">
      <w:pPr>
        <w:pStyle w:val="PL"/>
        <w:rPr>
          <w:lang w:eastAsia="zh-CN"/>
        </w:rPr>
      </w:pPr>
      <w:r w:rsidRPr="002178AD">
        <w:t xml:space="preserve">          description: </w:t>
      </w:r>
      <w:r w:rsidRPr="002178AD">
        <w:rPr>
          <w:lang w:eastAsia="zh-CN"/>
        </w:rPr>
        <w:t>&gt;</w:t>
      </w:r>
    </w:p>
    <w:p w14:paraId="73E5E5DA" w14:textId="77777777" w:rsidR="009C6FF4" w:rsidRPr="002178AD" w:rsidRDefault="009C6FF4" w:rsidP="009C6FF4">
      <w:pPr>
        <w:pStyle w:val="PL"/>
      </w:pPr>
      <w:r w:rsidRPr="002178AD">
        <w:t xml:space="preserve">            The Identifier of an Individual AM Influence Data to be updated. It shall</w:t>
      </w:r>
    </w:p>
    <w:p w14:paraId="55AFDB46" w14:textId="77777777" w:rsidR="009C6FF4" w:rsidRPr="002178AD" w:rsidRDefault="009C6FF4" w:rsidP="009C6FF4">
      <w:pPr>
        <w:pStyle w:val="PL"/>
      </w:pPr>
      <w:r w:rsidRPr="002178AD">
        <w:t xml:space="preserve">            apply the format of Data type string.</w:t>
      </w:r>
    </w:p>
    <w:p w14:paraId="567BE8AA" w14:textId="77777777" w:rsidR="009C6FF4" w:rsidRPr="002178AD" w:rsidRDefault="009C6FF4" w:rsidP="009C6FF4">
      <w:pPr>
        <w:pStyle w:val="PL"/>
      </w:pPr>
      <w:r w:rsidRPr="002178AD">
        <w:t xml:space="preserve">          required: true</w:t>
      </w:r>
    </w:p>
    <w:p w14:paraId="6A99B299" w14:textId="77777777" w:rsidR="009C6FF4" w:rsidRPr="002178AD" w:rsidRDefault="009C6FF4" w:rsidP="009C6FF4">
      <w:pPr>
        <w:pStyle w:val="PL"/>
      </w:pPr>
      <w:r w:rsidRPr="002178AD">
        <w:t xml:space="preserve">          schema:</w:t>
      </w:r>
    </w:p>
    <w:p w14:paraId="2565868E" w14:textId="77777777" w:rsidR="009C6FF4" w:rsidRPr="002178AD" w:rsidRDefault="009C6FF4" w:rsidP="009C6FF4">
      <w:pPr>
        <w:pStyle w:val="PL"/>
      </w:pPr>
      <w:r w:rsidRPr="002178AD">
        <w:t xml:space="preserve">            type: string</w:t>
      </w:r>
    </w:p>
    <w:p w14:paraId="42E7A970" w14:textId="77777777" w:rsidR="009C6FF4" w:rsidRPr="002178AD" w:rsidRDefault="009C6FF4" w:rsidP="009C6FF4">
      <w:pPr>
        <w:pStyle w:val="PL"/>
      </w:pPr>
      <w:r w:rsidRPr="002178AD">
        <w:t xml:space="preserve">      responses:</w:t>
      </w:r>
    </w:p>
    <w:p w14:paraId="4C5BFBD6" w14:textId="77777777" w:rsidR="009C6FF4" w:rsidRPr="002178AD" w:rsidRDefault="009C6FF4" w:rsidP="009C6FF4">
      <w:pPr>
        <w:pStyle w:val="PL"/>
      </w:pPr>
      <w:r w:rsidRPr="002178AD">
        <w:t xml:space="preserve">        '200':</w:t>
      </w:r>
    </w:p>
    <w:p w14:paraId="7FD92BE3" w14:textId="77777777" w:rsidR="009C6FF4" w:rsidRPr="002178AD" w:rsidRDefault="009C6FF4" w:rsidP="009C6FF4">
      <w:pPr>
        <w:pStyle w:val="PL"/>
        <w:rPr>
          <w:lang w:eastAsia="zh-CN"/>
        </w:rPr>
      </w:pPr>
      <w:r w:rsidRPr="002178AD">
        <w:t xml:space="preserve">          description: </w:t>
      </w:r>
      <w:r w:rsidRPr="002178AD">
        <w:rPr>
          <w:lang w:eastAsia="zh-CN"/>
        </w:rPr>
        <w:t>&gt;</w:t>
      </w:r>
    </w:p>
    <w:p w14:paraId="497599ED" w14:textId="77777777" w:rsidR="009C6FF4" w:rsidRPr="002178AD" w:rsidRDefault="009C6FF4" w:rsidP="009C6FF4">
      <w:pPr>
        <w:pStyle w:val="PL"/>
      </w:pPr>
      <w:r w:rsidRPr="002178AD">
        <w:t xml:space="preserve">            The update of an Individual AM Influence Data resource is confirmed and a</w:t>
      </w:r>
    </w:p>
    <w:p w14:paraId="3F9EF9AE" w14:textId="77777777" w:rsidR="009C6FF4" w:rsidRPr="002178AD" w:rsidRDefault="009C6FF4" w:rsidP="009C6FF4">
      <w:pPr>
        <w:pStyle w:val="PL"/>
      </w:pPr>
      <w:r w:rsidRPr="002178AD">
        <w:t xml:space="preserve">            response body containing AM Influence Data shall be returned.</w:t>
      </w:r>
    </w:p>
    <w:p w14:paraId="50DD6738" w14:textId="77777777" w:rsidR="009C6FF4" w:rsidRPr="002178AD" w:rsidRDefault="009C6FF4" w:rsidP="009C6FF4">
      <w:pPr>
        <w:pStyle w:val="PL"/>
      </w:pPr>
      <w:r w:rsidRPr="002178AD">
        <w:t xml:space="preserve">          content:</w:t>
      </w:r>
    </w:p>
    <w:p w14:paraId="58CDB578" w14:textId="77777777" w:rsidR="009C6FF4" w:rsidRPr="002178AD" w:rsidRDefault="009C6FF4" w:rsidP="009C6FF4">
      <w:pPr>
        <w:pStyle w:val="PL"/>
      </w:pPr>
      <w:r w:rsidRPr="002178AD">
        <w:t xml:space="preserve">            application/json:</w:t>
      </w:r>
    </w:p>
    <w:p w14:paraId="66B7AC89" w14:textId="77777777" w:rsidR="009C6FF4" w:rsidRPr="002178AD" w:rsidRDefault="009C6FF4" w:rsidP="009C6FF4">
      <w:pPr>
        <w:pStyle w:val="PL"/>
      </w:pPr>
      <w:r w:rsidRPr="002178AD">
        <w:t xml:space="preserve">              schema:</w:t>
      </w:r>
    </w:p>
    <w:p w14:paraId="2F62EBD9" w14:textId="77777777" w:rsidR="009C6FF4" w:rsidRPr="002178AD" w:rsidRDefault="009C6FF4" w:rsidP="009C6FF4">
      <w:pPr>
        <w:pStyle w:val="PL"/>
      </w:pPr>
      <w:r w:rsidRPr="002178AD">
        <w:t xml:space="preserve">                $ref: '#/components/schemas/AmInfluData'</w:t>
      </w:r>
    </w:p>
    <w:p w14:paraId="00FEA2C7" w14:textId="77777777" w:rsidR="009C6FF4" w:rsidRPr="002178AD" w:rsidRDefault="009C6FF4" w:rsidP="009C6FF4">
      <w:pPr>
        <w:pStyle w:val="PL"/>
      </w:pPr>
      <w:r w:rsidRPr="002178AD">
        <w:t xml:space="preserve">        '204':</w:t>
      </w:r>
    </w:p>
    <w:p w14:paraId="43B74F96" w14:textId="77777777" w:rsidR="009C6FF4" w:rsidRPr="002178AD" w:rsidRDefault="009C6FF4" w:rsidP="009C6FF4">
      <w:pPr>
        <w:pStyle w:val="PL"/>
      </w:pPr>
      <w:r w:rsidRPr="002178AD">
        <w:t xml:space="preserve">          description: No content</w:t>
      </w:r>
    </w:p>
    <w:p w14:paraId="6A74F62C" w14:textId="77777777" w:rsidR="009C6FF4" w:rsidRPr="002178AD" w:rsidRDefault="009C6FF4" w:rsidP="009C6FF4">
      <w:pPr>
        <w:pStyle w:val="PL"/>
      </w:pPr>
      <w:r w:rsidRPr="002178AD">
        <w:t xml:space="preserve">        '400':</w:t>
      </w:r>
    </w:p>
    <w:p w14:paraId="2414E2A2" w14:textId="77777777" w:rsidR="009C6FF4" w:rsidRPr="002178AD" w:rsidRDefault="009C6FF4" w:rsidP="009C6FF4">
      <w:pPr>
        <w:pStyle w:val="PL"/>
      </w:pPr>
      <w:r w:rsidRPr="002178AD">
        <w:t xml:space="preserve">          $ref: 'TS29571_CommonData.yaml#/components/responses/400'</w:t>
      </w:r>
    </w:p>
    <w:p w14:paraId="504722DD" w14:textId="77777777" w:rsidR="009C6FF4" w:rsidRPr="002178AD" w:rsidRDefault="009C6FF4" w:rsidP="009C6FF4">
      <w:pPr>
        <w:pStyle w:val="PL"/>
      </w:pPr>
      <w:r w:rsidRPr="002178AD">
        <w:t xml:space="preserve">        '401':</w:t>
      </w:r>
    </w:p>
    <w:p w14:paraId="54115319" w14:textId="77777777" w:rsidR="009C6FF4" w:rsidRPr="002178AD" w:rsidRDefault="009C6FF4" w:rsidP="009C6FF4">
      <w:pPr>
        <w:pStyle w:val="PL"/>
      </w:pPr>
      <w:r w:rsidRPr="002178AD">
        <w:t xml:space="preserve">          $ref: 'TS29571_CommonData.yaml#/components/responses/401'</w:t>
      </w:r>
    </w:p>
    <w:p w14:paraId="37ADC59E" w14:textId="77777777" w:rsidR="009C6FF4" w:rsidRPr="002178AD" w:rsidRDefault="009C6FF4" w:rsidP="009C6FF4">
      <w:pPr>
        <w:pStyle w:val="PL"/>
      </w:pPr>
      <w:r w:rsidRPr="002178AD">
        <w:t xml:space="preserve">        '403':</w:t>
      </w:r>
    </w:p>
    <w:p w14:paraId="20830894" w14:textId="77777777" w:rsidR="009C6FF4" w:rsidRPr="002178AD" w:rsidRDefault="009C6FF4" w:rsidP="009C6FF4">
      <w:pPr>
        <w:pStyle w:val="PL"/>
      </w:pPr>
      <w:r w:rsidRPr="002178AD">
        <w:t xml:space="preserve">          $ref: 'TS29571_CommonData.yaml#/components/responses/403'</w:t>
      </w:r>
    </w:p>
    <w:p w14:paraId="5DECE8DC" w14:textId="77777777" w:rsidR="009C6FF4" w:rsidRPr="002178AD" w:rsidRDefault="009C6FF4" w:rsidP="009C6FF4">
      <w:pPr>
        <w:pStyle w:val="PL"/>
      </w:pPr>
      <w:r w:rsidRPr="002178AD">
        <w:t xml:space="preserve">        '404':</w:t>
      </w:r>
    </w:p>
    <w:p w14:paraId="64AE2A9E" w14:textId="77777777" w:rsidR="009C6FF4" w:rsidRPr="002178AD" w:rsidRDefault="009C6FF4" w:rsidP="009C6FF4">
      <w:pPr>
        <w:pStyle w:val="PL"/>
      </w:pPr>
      <w:r w:rsidRPr="002178AD">
        <w:t xml:space="preserve">          $ref: 'TS29571_CommonData.yaml#/components/responses/404'</w:t>
      </w:r>
    </w:p>
    <w:p w14:paraId="08A5E26B" w14:textId="77777777" w:rsidR="009C6FF4" w:rsidRPr="002178AD" w:rsidRDefault="009C6FF4" w:rsidP="009C6FF4">
      <w:pPr>
        <w:pStyle w:val="PL"/>
      </w:pPr>
      <w:r w:rsidRPr="002178AD">
        <w:t xml:space="preserve">        '411':</w:t>
      </w:r>
    </w:p>
    <w:p w14:paraId="5EEBCF60" w14:textId="77777777" w:rsidR="009C6FF4" w:rsidRPr="002178AD" w:rsidRDefault="009C6FF4" w:rsidP="009C6FF4">
      <w:pPr>
        <w:pStyle w:val="PL"/>
      </w:pPr>
      <w:r w:rsidRPr="002178AD">
        <w:t xml:space="preserve">          $ref: 'TS29571_CommonData.yaml#/components/responses/411'</w:t>
      </w:r>
    </w:p>
    <w:p w14:paraId="177F9209" w14:textId="77777777" w:rsidR="009C6FF4" w:rsidRPr="002178AD" w:rsidRDefault="009C6FF4" w:rsidP="009C6FF4">
      <w:pPr>
        <w:pStyle w:val="PL"/>
      </w:pPr>
      <w:r w:rsidRPr="002178AD">
        <w:t xml:space="preserve">        '413':</w:t>
      </w:r>
    </w:p>
    <w:p w14:paraId="141215ED" w14:textId="77777777" w:rsidR="009C6FF4" w:rsidRPr="002178AD" w:rsidRDefault="009C6FF4" w:rsidP="009C6FF4">
      <w:pPr>
        <w:pStyle w:val="PL"/>
      </w:pPr>
      <w:r w:rsidRPr="002178AD">
        <w:t xml:space="preserve">          $ref: 'TS29571_CommonData.yaml#/components/responses/413'</w:t>
      </w:r>
    </w:p>
    <w:p w14:paraId="14DFD07C" w14:textId="77777777" w:rsidR="009C6FF4" w:rsidRPr="002178AD" w:rsidRDefault="009C6FF4" w:rsidP="009C6FF4">
      <w:pPr>
        <w:pStyle w:val="PL"/>
      </w:pPr>
      <w:r w:rsidRPr="002178AD">
        <w:t xml:space="preserve">        '415':</w:t>
      </w:r>
    </w:p>
    <w:p w14:paraId="694DDF0A" w14:textId="77777777" w:rsidR="009C6FF4" w:rsidRPr="002178AD" w:rsidRDefault="009C6FF4" w:rsidP="009C6FF4">
      <w:pPr>
        <w:pStyle w:val="PL"/>
      </w:pPr>
      <w:r w:rsidRPr="002178AD">
        <w:t xml:space="preserve">          $ref: 'TS29571_CommonData.yaml#/components/responses/415'</w:t>
      </w:r>
    </w:p>
    <w:p w14:paraId="6B727319" w14:textId="77777777" w:rsidR="009C6FF4" w:rsidRPr="002178AD" w:rsidRDefault="009C6FF4" w:rsidP="009C6FF4">
      <w:pPr>
        <w:pStyle w:val="PL"/>
      </w:pPr>
      <w:r w:rsidRPr="002178AD">
        <w:t xml:space="preserve">        '429':</w:t>
      </w:r>
    </w:p>
    <w:p w14:paraId="20B67893" w14:textId="77777777" w:rsidR="009C6FF4" w:rsidRPr="002178AD" w:rsidRDefault="009C6FF4" w:rsidP="009C6FF4">
      <w:pPr>
        <w:pStyle w:val="PL"/>
      </w:pPr>
      <w:r w:rsidRPr="002178AD">
        <w:t xml:space="preserve">          $ref: 'TS29571_CommonData.yaml#/components/responses/429'</w:t>
      </w:r>
    </w:p>
    <w:p w14:paraId="133C67DC" w14:textId="77777777" w:rsidR="009C6FF4" w:rsidRPr="002178AD" w:rsidRDefault="009C6FF4" w:rsidP="009C6FF4">
      <w:pPr>
        <w:pStyle w:val="PL"/>
      </w:pPr>
      <w:r w:rsidRPr="002178AD">
        <w:t xml:space="preserve">        '500':</w:t>
      </w:r>
    </w:p>
    <w:p w14:paraId="0F692F34" w14:textId="77777777" w:rsidR="009C6FF4" w:rsidRDefault="009C6FF4" w:rsidP="009C6FF4">
      <w:pPr>
        <w:pStyle w:val="PL"/>
      </w:pPr>
      <w:r w:rsidRPr="002178AD">
        <w:t xml:space="preserve">          $ref: 'TS29571_CommonData.yaml#/components/responses/500'</w:t>
      </w:r>
    </w:p>
    <w:p w14:paraId="51448DEB" w14:textId="77777777" w:rsidR="009C6FF4" w:rsidRPr="002178AD" w:rsidRDefault="009C6FF4" w:rsidP="009C6FF4">
      <w:pPr>
        <w:pStyle w:val="PL"/>
      </w:pPr>
      <w:r w:rsidRPr="002178AD">
        <w:t xml:space="preserve">        '50</w:t>
      </w:r>
      <w:r>
        <w:t>2</w:t>
      </w:r>
      <w:r w:rsidRPr="002178AD">
        <w:t>':</w:t>
      </w:r>
    </w:p>
    <w:p w14:paraId="4E055AC5" w14:textId="77777777" w:rsidR="009C6FF4" w:rsidRPr="002178AD" w:rsidRDefault="009C6FF4" w:rsidP="009C6FF4">
      <w:pPr>
        <w:pStyle w:val="PL"/>
      </w:pPr>
      <w:r w:rsidRPr="002178AD">
        <w:t xml:space="preserve">          $ref: 'TS29571_CommonData.yaml#/components/responses/50</w:t>
      </w:r>
      <w:r>
        <w:t>2</w:t>
      </w:r>
      <w:r w:rsidRPr="002178AD">
        <w:t>'</w:t>
      </w:r>
    </w:p>
    <w:p w14:paraId="3E780EB5" w14:textId="77777777" w:rsidR="009C6FF4" w:rsidRPr="002178AD" w:rsidRDefault="009C6FF4" w:rsidP="009C6FF4">
      <w:pPr>
        <w:pStyle w:val="PL"/>
      </w:pPr>
      <w:r w:rsidRPr="002178AD">
        <w:t xml:space="preserve">        '503':</w:t>
      </w:r>
    </w:p>
    <w:p w14:paraId="1ED9191C" w14:textId="77777777" w:rsidR="009C6FF4" w:rsidRPr="002178AD" w:rsidRDefault="009C6FF4" w:rsidP="009C6FF4">
      <w:pPr>
        <w:pStyle w:val="PL"/>
      </w:pPr>
      <w:r w:rsidRPr="002178AD">
        <w:t xml:space="preserve">          $ref: 'TS29571_CommonData.yaml#/components/responses/503'</w:t>
      </w:r>
    </w:p>
    <w:p w14:paraId="09A51B78" w14:textId="77777777" w:rsidR="009C6FF4" w:rsidRPr="002178AD" w:rsidRDefault="009C6FF4" w:rsidP="009C6FF4">
      <w:pPr>
        <w:pStyle w:val="PL"/>
      </w:pPr>
      <w:r w:rsidRPr="002178AD">
        <w:t xml:space="preserve">        default:</w:t>
      </w:r>
    </w:p>
    <w:p w14:paraId="1E1B8B56" w14:textId="77777777" w:rsidR="009C6FF4" w:rsidRPr="002178AD" w:rsidRDefault="009C6FF4" w:rsidP="009C6FF4">
      <w:pPr>
        <w:pStyle w:val="PL"/>
      </w:pPr>
      <w:r w:rsidRPr="002178AD">
        <w:t xml:space="preserve">          $ref: 'TS29571_CommonData.yaml#/components/responses/default'</w:t>
      </w:r>
    </w:p>
    <w:p w14:paraId="21BD1353" w14:textId="77777777" w:rsidR="009C6FF4" w:rsidRPr="002178AD" w:rsidRDefault="009C6FF4" w:rsidP="009C6FF4">
      <w:pPr>
        <w:pStyle w:val="PL"/>
      </w:pPr>
      <w:r w:rsidRPr="002178AD">
        <w:t xml:space="preserve">    delete:</w:t>
      </w:r>
    </w:p>
    <w:p w14:paraId="6D9B09A7" w14:textId="77777777" w:rsidR="009C6FF4" w:rsidRPr="002178AD" w:rsidRDefault="009C6FF4" w:rsidP="009C6FF4">
      <w:pPr>
        <w:pStyle w:val="PL"/>
      </w:pPr>
      <w:r w:rsidRPr="002178AD">
        <w:t xml:space="preserve">      summary: Delete an individual AM Influence Data resource</w:t>
      </w:r>
    </w:p>
    <w:p w14:paraId="6FCE35D7" w14:textId="77777777" w:rsidR="009C6FF4" w:rsidRPr="002178AD" w:rsidRDefault="009C6FF4" w:rsidP="009C6FF4">
      <w:pPr>
        <w:pStyle w:val="PL"/>
      </w:pPr>
      <w:r w:rsidRPr="002178AD">
        <w:t xml:space="preserve">      operationId: DeleteIndividualAmInfluenceData</w:t>
      </w:r>
    </w:p>
    <w:p w14:paraId="54F461C8" w14:textId="77777777" w:rsidR="009C6FF4" w:rsidRPr="002178AD" w:rsidRDefault="009C6FF4" w:rsidP="009C6FF4">
      <w:pPr>
        <w:pStyle w:val="PL"/>
      </w:pPr>
      <w:r w:rsidRPr="002178AD">
        <w:t xml:space="preserve">      tags:</w:t>
      </w:r>
    </w:p>
    <w:p w14:paraId="3E58060E" w14:textId="77777777" w:rsidR="009C6FF4" w:rsidRPr="002178AD" w:rsidRDefault="009C6FF4" w:rsidP="009C6FF4">
      <w:pPr>
        <w:pStyle w:val="PL"/>
      </w:pPr>
      <w:r w:rsidRPr="002178AD">
        <w:t xml:space="preserve">        - Individual AM Influence Data (Document)</w:t>
      </w:r>
    </w:p>
    <w:p w14:paraId="51ED1D1A" w14:textId="77777777" w:rsidR="009C6FF4" w:rsidRPr="002178AD" w:rsidRDefault="009C6FF4" w:rsidP="009C6FF4">
      <w:pPr>
        <w:pStyle w:val="PL"/>
      </w:pPr>
      <w:r w:rsidRPr="002178AD">
        <w:t xml:space="preserve">      security:</w:t>
      </w:r>
    </w:p>
    <w:p w14:paraId="10825C5E" w14:textId="77777777" w:rsidR="009C6FF4" w:rsidRPr="002178AD" w:rsidRDefault="009C6FF4" w:rsidP="009C6FF4">
      <w:pPr>
        <w:pStyle w:val="PL"/>
      </w:pPr>
      <w:r w:rsidRPr="002178AD">
        <w:t xml:space="preserve">        - {}</w:t>
      </w:r>
    </w:p>
    <w:p w14:paraId="741E4787" w14:textId="77777777" w:rsidR="009C6FF4" w:rsidRPr="002178AD" w:rsidRDefault="009C6FF4" w:rsidP="009C6FF4">
      <w:pPr>
        <w:pStyle w:val="PL"/>
      </w:pPr>
      <w:r w:rsidRPr="002178AD">
        <w:t xml:space="preserve">        - oAuth2ClientCredentials:</w:t>
      </w:r>
    </w:p>
    <w:p w14:paraId="48AB0DE3" w14:textId="77777777" w:rsidR="009C6FF4" w:rsidRPr="002178AD" w:rsidRDefault="009C6FF4" w:rsidP="009C6FF4">
      <w:pPr>
        <w:pStyle w:val="PL"/>
      </w:pPr>
      <w:r w:rsidRPr="002178AD">
        <w:t xml:space="preserve">          - nudr-dr</w:t>
      </w:r>
    </w:p>
    <w:p w14:paraId="6540A371" w14:textId="77777777" w:rsidR="009C6FF4" w:rsidRPr="002178AD" w:rsidRDefault="009C6FF4" w:rsidP="009C6FF4">
      <w:pPr>
        <w:pStyle w:val="PL"/>
      </w:pPr>
      <w:r w:rsidRPr="002178AD">
        <w:t xml:space="preserve">        - oAuth2ClientCredentials:</w:t>
      </w:r>
    </w:p>
    <w:p w14:paraId="7BCB080E" w14:textId="77777777" w:rsidR="009C6FF4" w:rsidRPr="002178AD" w:rsidRDefault="009C6FF4" w:rsidP="009C6FF4">
      <w:pPr>
        <w:pStyle w:val="PL"/>
      </w:pPr>
      <w:r w:rsidRPr="002178AD">
        <w:t xml:space="preserve">          - nudr-dr</w:t>
      </w:r>
    </w:p>
    <w:p w14:paraId="3700F168" w14:textId="77777777" w:rsidR="009C6FF4" w:rsidRDefault="009C6FF4" w:rsidP="009C6FF4">
      <w:pPr>
        <w:pStyle w:val="PL"/>
      </w:pPr>
      <w:r w:rsidRPr="002178AD">
        <w:t xml:space="preserve">          - nudr-dr:application-data</w:t>
      </w:r>
    </w:p>
    <w:p w14:paraId="3A39E10C" w14:textId="77777777" w:rsidR="009C6FF4" w:rsidRDefault="009C6FF4" w:rsidP="009C6FF4">
      <w:pPr>
        <w:pStyle w:val="PL"/>
      </w:pPr>
      <w:r>
        <w:t xml:space="preserve">        - oAuth2ClientCredentials:</w:t>
      </w:r>
    </w:p>
    <w:p w14:paraId="597B6106" w14:textId="77777777" w:rsidR="009C6FF4" w:rsidRDefault="009C6FF4" w:rsidP="009C6FF4">
      <w:pPr>
        <w:pStyle w:val="PL"/>
      </w:pPr>
      <w:r>
        <w:t xml:space="preserve">          - nudr-dr</w:t>
      </w:r>
    </w:p>
    <w:p w14:paraId="6D4610F2" w14:textId="77777777" w:rsidR="009C6FF4" w:rsidRDefault="009C6FF4" w:rsidP="009C6FF4">
      <w:pPr>
        <w:pStyle w:val="PL"/>
      </w:pPr>
      <w:r>
        <w:t xml:space="preserve">          - nudr-dr:application-data</w:t>
      </w:r>
    </w:p>
    <w:p w14:paraId="34051817" w14:textId="77777777" w:rsidR="009C6FF4" w:rsidRPr="002178AD" w:rsidRDefault="009C6FF4" w:rsidP="009C6FF4">
      <w:pPr>
        <w:pStyle w:val="PL"/>
      </w:pPr>
      <w:r>
        <w:t xml:space="preserve">          - nudr-dr:application-data:am-influence-data:modify</w:t>
      </w:r>
    </w:p>
    <w:p w14:paraId="4279EDB7" w14:textId="77777777" w:rsidR="009C6FF4" w:rsidRPr="002178AD" w:rsidRDefault="009C6FF4" w:rsidP="009C6FF4">
      <w:pPr>
        <w:pStyle w:val="PL"/>
      </w:pPr>
      <w:r w:rsidRPr="002178AD">
        <w:t xml:space="preserve">      parameters:</w:t>
      </w:r>
    </w:p>
    <w:p w14:paraId="5AA16AA2" w14:textId="77777777" w:rsidR="009C6FF4" w:rsidRPr="002178AD" w:rsidRDefault="009C6FF4" w:rsidP="009C6FF4">
      <w:pPr>
        <w:pStyle w:val="PL"/>
      </w:pPr>
      <w:r w:rsidRPr="002178AD">
        <w:t xml:space="preserve">        - name: amInfluenceId</w:t>
      </w:r>
    </w:p>
    <w:p w14:paraId="7D84AAEE" w14:textId="77777777" w:rsidR="009C6FF4" w:rsidRPr="002178AD" w:rsidRDefault="009C6FF4" w:rsidP="009C6FF4">
      <w:pPr>
        <w:pStyle w:val="PL"/>
      </w:pPr>
      <w:r w:rsidRPr="002178AD">
        <w:t xml:space="preserve">          in: path</w:t>
      </w:r>
    </w:p>
    <w:p w14:paraId="659E63BF" w14:textId="77777777" w:rsidR="009C6FF4" w:rsidRPr="002178AD" w:rsidRDefault="009C6FF4" w:rsidP="009C6FF4">
      <w:pPr>
        <w:pStyle w:val="PL"/>
        <w:rPr>
          <w:lang w:eastAsia="zh-CN"/>
        </w:rPr>
      </w:pPr>
      <w:r w:rsidRPr="002178AD">
        <w:t xml:space="preserve">          description: </w:t>
      </w:r>
      <w:r w:rsidRPr="002178AD">
        <w:rPr>
          <w:lang w:eastAsia="zh-CN"/>
        </w:rPr>
        <w:t>&gt;</w:t>
      </w:r>
    </w:p>
    <w:p w14:paraId="086576D3" w14:textId="77777777" w:rsidR="009C6FF4" w:rsidRPr="002178AD" w:rsidRDefault="009C6FF4" w:rsidP="009C6FF4">
      <w:pPr>
        <w:pStyle w:val="PL"/>
      </w:pPr>
      <w:r w:rsidRPr="002178AD">
        <w:t xml:space="preserve">            The Identifier of an Individual AM Influence Data to be </w:t>
      </w:r>
      <w:r>
        <w:t>deleted</w:t>
      </w:r>
      <w:r w:rsidRPr="002178AD">
        <w:t>. It shall</w:t>
      </w:r>
    </w:p>
    <w:p w14:paraId="378C275D" w14:textId="77777777" w:rsidR="009C6FF4" w:rsidRPr="002178AD" w:rsidRDefault="009C6FF4" w:rsidP="009C6FF4">
      <w:pPr>
        <w:pStyle w:val="PL"/>
      </w:pPr>
      <w:r w:rsidRPr="002178AD">
        <w:t xml:space="preserve">            apply the format of Data type string.</w:t>
      </w:r>
    </w:p>
    <w:p w14:paraId="16CEE2CB" w14:textId="77777777" w:rsidR="009C6FF4" w:rsidRPr="002178AD" w:rsidRDefault="009C6FF4" w:rsidP="009C6FF4">
      <w:pPr>
        <w:pStyle w:val="PL"/>
      </w:pPr>
      <w:r w:rsidRPr="002178AD">
        <w:t xml:space="preserve">          required: true</w:t>
      </w:r>
    </w:p>
    <w:p w14:paraId="19DF4E94" w14:textId="77777777" w:rsidR="009C6FF4" w:rsidRPr="002178AD" w:rsidRDefault="009C6FF4" w:rsidP="009C6FF4">
      <w:pPr>
        <w:pStyle w:val="PL"/>
      </w:pPr>
      <w:r w:rsidRPr="002178AD">
        <w:t xml:space="preserve">          schema:</w:t>
      </w:r>
    </w:p>
    <w:p w14:paraId="26D64C86" w14:textId="77777777" w:rsidR="009C6FF4" w:rsidRPr="002178AD" w:rsidRDefault="009C6FF4" w:rsidP="009C6FF4">
      <w:pPr>
        <w:pStyle w:val="PL"/>
      </w:pPr>
      <w:r w:rsidRPr="002178AD">
        <w:t xml:space="preserve">            type: string</w:t>
      </w:r>
    </w:p>
    <w:p w14:paraId="06427278" w14:textId="77777777" w:rsidR="009C6FF4" w:rsidRPr="002178AD" w:rsidRDefault="009C6FF4" w:rsidP="009C6FF4">
      <w:pPr>
        <w:pStyle w:val="PL"/>
      </w:pPr>
      <w:r w:rsidRPr="002178AD">
        <w:t xml:space="preserve">      responses:</w:t>
      </w:r>
    </w:p>
    <w:p w14:paraId="3E2E2B81" w14:textId="77777777" w:rsidR="009C6FF4" w:rsidRPr="002178AD" w:rsidRDefault="009C6FF4" w:rsidP="009C6FF4">
      <w:pPr>
        <w:pStyle w:val="PL"/>
      </w:pPr>
      <w:r w:rsidRPr="002178AD">
        <w:t xml:space="preserve">        '204':</w:t>
      </w:r>
    </w:p>
    <w:p w14:paraId="0C47B966" w14:textId="77777777" w:rsidR="009C6FF4" w:rsidRPr="002178AD" w:rsidRDefault="009C6FF4" w:rsidP="009C6FF4">
      <w:pPr>
        <w:pStyle w:val="PL"/>
      </w:pPr>
      <w:r w:rsidRPr="002178AD">
        <w:t xml:space="preserve">          description: The Individual AM Influence Data was deleted successfully.</w:t>
      </w:r>
    </w:p>
    <w:p w14:paraId="36A0471C" w14:textId="77777777" w:rsidR="009C6FF4" w:rsidRPr="002178AD" w:rsidRDefault="009C6FF4" w:rsidP="009C6FF4">
      <w:pPr>
        <w:pStyle w:val="PL"/>
      </w:pPr>
      <w:r w:rsidRPr="002178AD">
        <w:t xml:space="preserve">        '400':</w:t>
      </w:r>
    </w:p>
    <w:p w14:paraId="3DD4DAD5" w14:textId="77777777" w:rsidR="009C6FF4" w:rsidRPr="002178AD" w:rsidRDefault="009C6FF4" w:rsidP="009C6FF4">
      <w:pPr>
        <w:pStyle w:val="PL"/>
      </w:pPr>
      <w:r w:rsidRPr="002178AD">
        <w:t xml:space="preserve">          $ref: 'TS29571_CommonData.yaml#/components/responses/400'</w:t>
      </w:r>
    </w:p>
    <w:p w14:paraId="29DBF92B" w14:textId="77777777" w:rsidR="009C6FF4" w:rsidRPr="002178AD" w:rsidRDefault="009C6FF4" w:rsidP="009C6FF4">
      <w:pPr>
        <w:pStyle w:val="PL"/>
      </w:pPr>
      <w:r w:rsidRPr="002178AD">
        <w:t xml:space="preserve">        '401':</w:t>
      </w:r>
    </w:p>
    <w:p w14:paraId="76F2ADA6" w14:textId="77777777" w:rsidR="009C6FF4" w:rsidRPr="002178AD" w:rsidRDefault="009C6FF4" w:rsidP="009C6FF4">
      <w:pPr>
        <w:pStyle w:val="PL"/>
      </w:pPr>
      <w:r w:rsidRPr="002178AD">
        <w:t xml:space="preserve">          $ref: 'TS29571_CommonData.yaml#/components/responses/401'</w:t>
      </w:r>
    </w:p>
    <w:p w14:paraId="56FCC100" w14:textId="77777777" w:rsidR="009C6FF4" w:rsidRPr="002178AD" w:rsidRDefault="009C6FF4" w:rsidP="009C6FF4">
      <w:pPr>
        <w:pStyle w:val="PL"/>
      </w:pPr>
      <w:r w:rsidRPr="002178AD">
        <w:t xml:space="preserve">        '403':</w:t>
      </w:r>
    </w:p>
    <w:p w14:paraId="3984F50B" w14:textId="77777777" w:rsidR="009C6FF4" w:rsidRPr="002178AD" w:rsidRDefault="009C6FF4" w:rsidP="009C6FF4">
      <w:pPr>
        <w:pStyle w:val="PL"/>
      </w:pPr>
      <w:r w:rsidRPr="002178AD">
        <w:t xml:space="preserve">          $ref: 'TS29571_CommonData.yaml#/components/responses/403'</w:t>
      </w:r>
    </w:p>
    <w:p w14:paraId="3CB96AE2" w14:textId="77777777" w:rsidR="009C6FF4" w:rsidRPr="002178AD" w:rsidRDefault="009C6FF4" w:rsidP="009C6FF4">
      <w:pPr>
        <w:pStyle w:val="PL"/>
      </w:pPr>
      <w:r w:rsidRPr="002178AD">
        <w:t xml:space="preserve">        '404':</w:t>
      </w:r>
    </w:p>
    <w:p w14:paraId="3046294F" w14:textId="77777777" w:rsidR="009C6FF4" w:rsidRPr="002178AD" w:rsidRDefault="009C6FF4" w:rsidP="009C6FF4">
      <w:pPr>
        <w:pStyle w:val="PL"/>
      </w:pPr>
      <w:r w:rsidRPr="002178AD">
        <w:t xml:space="preserve">          $ref: 'TS29571_CommonData.yaml#/components/responses/404'</w:t>
      </w:r>
    </w:p>
    <w:p w14:paraId="0EAB80F0" w14:textId="77777777" w:rsidR="009C6FF4" w:rsidRPr="002178AD" w:rsidRDefault="009C6FF4" w:rsidP="009C6FF4">
      <w:pPr>
        <w:pStyle w:val="PL"/>
      </w:pPr>
      <w:r w:rsidRPr="002178AD">
        <w:lastRenderedPageBreak/>
        <w:t xml:space="preserve">        '429':</w:t>
      </w:r>
    </w:p>
    <w:p w14:paraId="647E245E" w14:textId="77777777" w:rsidR="009C6FF4" w:rsidRPr="002178AD" w:rsidRDefault="009C6FF4" w:rsidP="009C6FF4">
      <w:pPr>
        <w:pStyle w:val="PL"/>
      </w:pPr>
      <w:r w:rsidRPr="002178AD">
        <w:t xml:space="preserve">          $ref: 'TS29571_CommonData.yaml#/components/responses/429'</w:t>
      </w:r>
    </w:p>
    <w:p w14:paraId="5646184B" w14:textId="77777777" w:rsidR="009C6FF4" w:rsidRPr="002178AD" w:rsidRDefault="009C6FF4" w:rsidP="009C6FF4">
      <w:pPr>
        <w:pStyle w:val="PL"/>
      </w:pPr>
      <w:r w:rsidRPr="002178AD">
        <w:t xml:space="preserve">        '500':</w:t>
      </w:r>
    </w:p>
    <w:p w14:paraId="5A1ECF89" w14:textId="77777777" w:rsidR="009C6FF4" w:rsidRDefault="009C6FF4" w:rsidP="009C6FF4">
      <w:pPr>
        <w:pStyle w:val="PL"/>
      </w:pPr>
      <w:r w:rsidRPr="002178AD">
        <w:t xml:space="preserve">          $ref: 'TS29571_CommonData.yaml#/components/responses/500'</w:t>
      </w:r>
    </w:p>
    <w:p w14:paraId="6B0C8FE3" w14:textId="77777777" w:rsidR="009C6FF4" w:rsidRPr="002178AD" w:rsidRDefault="009C6FF4" w:rsidP="009C6FF4">
      <w:pPr>
        <w:pStyle w:val="PL"/>
      </w:pPr>
      <w:r w:rsidRPr="002178AD">
        <w:t xml:space="preserve">        '50</w:t>
      </w:r>
      <w:r>
        <w:t>2</w:t>
      </w:r>
      <w:r w:rsidRPr="002178AD">
        <w:t>':</w:t>
      </w:r>
    </w:p>
    <w:p w14:paraId="5BF8DE7D" w14:textId="77777777" w:rsidR="009C6FF4" w:rsidRPr="002178AD" w:rsidRDefault="009C6FF4" w:rsidP="009C6FF4">
      <w:pPr>
        <w:pStyle w:val="PL"/>
      </w:pPr>
      <w:r w:rsidRPr="002178AD">
        <w:t xml:space="preserve">          $ref: 'TS29571_CommonData.yaml#/components/responses/50</w:t>
      </w:r>
      <w:r>
        <w:t>2</w:t>
      </w:r>
      <w:r w:rsidRPr="002178AD">
        <w:t>'</w:t>
      </w:r>
    </w:p>
    <w:p w14:paraId="757C5852" w14:textId="77777777" w:rsidR="009C6FF4" w:rsidRPr="002178AD" w:rsidRDefault="009C6FF4" w:rsidP="009C6FF4">
      <w:pPr>
        <w:pStyle w:val="PL"/>
      </w:pPr>
      <w:r w:rsidRPr="002178AD">
        <w:t xml:space="preserve">        '503':</w:t>
      </w:r>
    </w:p>
    <w:p w14:paraId="3E5525BE" w14:textId="77777777" w:rsidR="009C6FF4" w:rsidRPr="002178AD" w:rsidRDefault="009C6FF4" w:rsidP="009C6FF4">
      <w:pPr>
        <w:pStyle w:val="PL"/>
      </w:pPr>
      <w:r w:rsidRPr="002178AD">
        <w:t xml:space="preserve">          $ref: 'TS29571_CommonData.yaml#/components/responses/503'</w:t>
      </w:r>
    </w:p>
    <w:p w14:paraId="6395CFD9" w14:textId="77777777" w:rsidR="009C6FF4" w:rsidRPr="002178AD" w:rsidRDefault="009C6FF4" w:rsidP="009C6FF4">
      <w:pPr>
        <w:pStyle w:val="PL"/>
      </w:pPr>
      <w:r w:rsidRPr="002178AD">
        <w:t xml:space="preserve">        default:</w:t>
      </w:r>
    </w:p>
    <w:p w14:paraId="0553B245" w14:textId="77777777" w:rsidR="009C6FF4" w:rsidRPr="002178AD" w:rsidRDefault="009C6FF4" w:rsidP="009C6FF4">
      <w:pPr>
        <w:pStyle w:val="PL"/>
      </w:pPr>
      <w:r w:rsidRPr="002178AD">
        <w:t xml:space="preserve">          $ref: 'TS29571_CommonData.yaml#/components/responses/default'</w:t>
      </w:r>
    </w:p>
    <w:p w14:paraId="76EAACE5" w14:textId="77777777" w:rsidR="009C6FF4" w:rsidRDefault="009C6FF4" w:rsidP="009C6FF4">
      <w:pPr>
        <w:pStyle w:val="PL"/>
      </w:pPr>
    </w:p>
    <w:p w14:paraId="23F7D75C" w14:textId="77777777" w:rsidR="009C6FF4" w:rsidRPr="002178AD" w:rsidRDefault="009C6FF4" w:rsidP="009C6FF4">
      <w:pPr>
        <w:pStyle w:val="PL"/>
      </w:pPr>
      <w:r w:rsidRPr="002178AD">
        <w:t xml:space="preserve">  /application-data/subs-to-notify:</w:t>
      </w:r>
    </w:p>
    <w:p w14:paraId="760DBC29" w14:textId="77777777" w:rsidR="009C6FF4" w:rsidRPr="002178AD" w:rsidRDefault="009C6FF4" w:rsidP="009C6FF4">
      <w:pPr>
        <w:pStyle w:val="PL"/>
      </w:pPr>
      <w:r w:rsidRPr="002178AD">
        <w:t xml:space="preserve">    post:</w:t>
      </w:r>
    </w:p>
    <w:p w14:paraId="07F865A3" w14:textId="77777777" w:rsidR="009C6FF4" w:rsidRPr="002178AD" w:rsidRDefault="009C6FF4" w:rsidP="009C6FF4">
      <w:pPr>
        <w:pStyle w:val="PL"/>
      </w:pPr>
      <w:r w:rsidRPr="002178AD">
        <w:t xml:space="preserve">      summary: Create a subscription to receive notification of application data changes</w:t>
      </w:r>
    </w:p>
    <w:p w14:paraId="5F5FD1B0" w14:textId="77777777" w:rsidR="009C6FF4" w:rsidRPr="002178AD" w:rsidRDefault="009C6FF4" w:rsidP="009C6FF4">
      <w:pPr>
        <w:pStyle w:val="PL"/>
      </w:pPr>
      <w:r w:rsidRPr="002178AD">
        <w:t xml:space="preserve">      operationId: CreateIndividualApplicationDataSubscription</w:t>
      </w:r>
    </w:p>
    <w:p w14:paraId="79FC44F8" w14:textId="77777777" w:rsidR="009C6FF4" w:rsidRPr="002178AD" w:rsidRDefault="009C6FF4" w:rsidP="009C6FF4">
      <w:pPr>
        <w:pStyle w:val="PL"/>
      </w:pPr>
      <w:r w:rsidRPr="002178AD">
        <w:t xml:space="preserve">      tags:</w:t>
      </w:r>
    </w:p>
    <w:p w14:paraId="5DEEDDD8" w14:textId="77777777" w:rsidR="009C6FF4" w:rsidRPr="002178AD" w:rsidRDefault="009C6FF4" w:rsidP="009C6FF4">
      <w:pPr>
        <w:pStyle w:val="PL"/>
      </w:pPr>
      <w:r w:rsidRPr="002178AD">
        <w:t xml:space="preserve">        - ApplicationDataSubscriptions (Collection)</w:t>
      </w:r>
    </w:p>
    <w:p w14:paraId="2FC19C22" w14:textId="77777777" w:rsidR="009C6FF4" w:rsidRPr="002178AD" w:rsidRDefault="009C6FF4" w:rsidP="009C6FF4">
      <w:pPr>
        <w:pStyle w:val="PL"/>
      </w:pPr>
      <w:r w:rsidRPr="002178AD">
        <w:t xml:space="preserve">      security:</w:t>
      </w:r>
    </w:p>
    <w:p w14:paraId="318F9713" w14:textId="77777777" w:rsidR="009C6FF4" w:rsidRPr="002178AD" w:rsidRDefault="009C6FF4" w:rsidP="009C6FF4">
      <w:pPr>
        <w:pStyle w:val="PL"/>
      </w:pPr>
      <w:r w:rsidRPr="002178AD">
        <w:t xml:space="preserve">        - {}</w:t>
      </w:r>
    </w:p>
    <w:p w14:paraId="6CA37BC2" w14:textId="77777777" w:rsidR="009C6FF4" w:rsidRPr="002178AD" w:rsidRDefault="009C6FF4" w:rsidP="009C6FF4">
      <w:pPr>
        <w:pStyle w:val="PL"/>
      </w:pPr>
      <w:r w:rsidRPr="002178AD">
        <w:t xml:space="preserve">        - oAuth2ClientCredentials:</w:t>
      </w:r>
    </w:p>
    <w:p w14:paraId="56CFA2BC" w14:textId="77777777" w:rsidR="009C6FF4" w:rsidRPr="002178AD" w:rsidRDefault="009C6FF4" w:rsidP="009C6FF4">
      <w:pPr>
        <w:pStyle w:val="PL"/>
      </w:pPr>
      <w:r w:rsidRPr="002178AD">
        <w:t xml:space="preserve">          - nudr-dr</w:t>
      </w:r>
    </w:p>
    <w:p w14:paraId="76A2D771" w14:textId="77777777" w:rsidR="009C6FF4" w:rsidRPr="002178AD" w:rsidRDefault="009C6FF4" w:rsidP="009C6FF4">
      <w:pPr>
        <w:pStyle w:val="PL"/>
      </w:pPr>
      <w:r w:rsidRPr="002178AD">
        <w:t xml:space="preserve">        - oAuth2ClientCredentials:</w:t>
      </w:r>
    </w:p>
    <w:p w14:paraId="602FFF63" w14:textId="77777777" w:rsidR="009C6FF4" w:rsidRPr="002178AD" w:rsidRDefault="009C6FF4" w:rsidP="009C6FF4">
      <w:pPr>
        <w:pStyle w:val="PL"/>
      </w:pPr>
      <w:r w:rsidRPr="002178AD">
        <w:t xml:space="preserve">          - nudr-dr</w:t>
      </w:r>
    </w:p>
    <w:p w14:paraId="2C656430" w14:textId="77777777" w:rsidR="009C6FF4" w:rsidRDefault="009C6FF4" w:rsidP="009C6FF4">
      <w:pPr>
        <w:pStyle w:val="PL"/>
      </w:pPr>
      <w:r w:rsidRPr="002178AD">
        <w:t xml:space="preserve">          - nudr-dr:application-data</w:t>
      </w:r>
    </w:p>
    <w:p w14:paraId="48C15C81" w14:textId="77777777" w:rsidR="009C6FF4" w:rsidRDefault="009C6FF4" w:rsidP="009C6FF4">
      <w:pPr>
        <w:pStyle w:val="PL"/>
      </w:pPr>
      <w:r>
        <w:t xml:space="preserve">        - oAuth2ClientCredentials:</w:t>
      </w:r>
    </w:p>
    <w:p w14:paraId="3D069D40" w14:textId="77777777" w:rsidR="009C6FF4" w:rsidRDefault="009C6FF4" w:rsidP="009C6FF4">
      <w:pPr>
        <w:pStyle w:val="PL"/>
      </w:pPr>
      <w:r>
        <w:t xml:space="preserve">          - nudr-dr</w:t>
      </w:r>
    </w:p>
    <w:p w14:paraId="41CB78AA" w14:textId="77777777" w:rsidR="009C6FF4" w:rsidRDefault="009C6FF4" w:rsidP="009C6FF4">
      <w:pPr>
        <w:pStyle w:val="PL"/>
      </w:pPr>
      <w:r>
        <w:t xml:space="preserve">          - nudr-dr:application-data</w:t>
      </w:r>
    </w:p>
    <w:p w14:paraId="35E0F87C" w14:textId="77777777" w:rsidR="009C6FF4" w:rsidRPr="002178AD" w:rsidRDefault="009C6FF4" w:rsidP="009C6FF4">
      <w:pPr>
        <w:pStyle w:val="PL"/>
      </w:pPr>
      <w:r>
        <w:t xml:space="preserve">          - nudr-dr:application-data:subs-to-notify:create</w:t>
      </w:r>
    </w:p>
    <w:p w14:paraId="12A98803" w14:textId="77777777" w:rsidR="009C6FF4" w:rsidRPr="002178AD" w:rsidRDefault="009C6FF4" w:rsidP="009C6FF4">
      <w:pPr>
        <w:pStyle w:val="PL"/>
      </w:pPr>
      <w:r w:rsidRPr="002178AD">
        <w:t xml:space="preserve">      requestBody:</w:t>
      </w:r>
    </w:p>
    <w:p w14:paraId="0CD3A233" w14:textId="77777777" w:rsidR="009C6FF4" w:rsidRPr="002178AD" w:rsidRDefault="009C6FF4" w:rsidP="009C6FF4">
      <w:pPr>
        <w:pStyle w:val="PL"/>
      </w:pPr>
      <w:r w:rsidRPr="002178AD">
        <w:t xml:space="preserve">        required: true</w:t>
      </w:r>
    </w:p>
    <w:p w14:paraId="2E024077" w14:textId="77777777" w:rsidR="009C6FF4" w:rsidRPr="002178AD" w:rsidRDefault="009C6FF4" w:rsidP="009C6FF4">
      <w:pPr>
        <w:pStyle w:val="PL"/>
      </w:pPr>
      <w:r w:rsidRPr="002178AD">
        <w:t xml:space="preserve">        content:</w:t>
      </w:r>
    </w:p>
    <w:p w14:paraId="276FE914" w14:textId="77777777" w:rsidR="009C6FF4" w:rsidRPr="002178AD" w:rsidRDefault="009C6FF4" w:rsidP="009C6FF4">
      <w:pPr>
        <w:pStyle w:val="PL"/>
      </w:pPr>
      <w:r w:rsidRPr="002178AD">
        <w:t xml:space="preserve">          application/json:</w:t>
      </w:r>
    </w:p>
    <w:p w14:paraId="0B4D618F" w14:textId="77777777" w:rsidR="009C6FF4" w:rsidRPr="002178AD" w:rsidRDefault="009C6FF4" w:rsidP="009C6FF4">
      <w:pPr>
        <w:pStyle w:val="PL"/>
      </w:pPr>
      <w:r w:rsidRPr="002178AD">
        <w:t xml:space="preserve">            schema:</w:t>
      </w:r>
    </w:p>
    <w:p w14:paraId="32A474C1" w14:textId="77777777" w:rsidR="009C6FF4" w:rsidRPr="002178AD" w:rsidRDefault="009C6FF4" w:rsidP="009C6FF4">
      <w:pPr>
        <w:pStyle w:val="PL"/>
      </w:pPr>
      <w:r w:rsidRPr="002178AD">
        <w:t xml:space="preserve">              $ref: '#/components/schemas/ApplicationDataSubs'</w:t>
      </w:r>
    </w:p>
    <w:p w14:paraId="6A1FE6BA" w14:textId="77777777" w:rsidR="009C6FF4" w:rsidRPr="002178AD" w:rsidRDefault="009C6FF4" w:rsidP="009C6FF4">
      <w:pPr>
        <w:pStyle w:val="PL"/>
      </w:pPr>
      <w:r w:rsidRPr="002178AD">
        <w:t xml:space="preserve">      responses:</w:t>
      </w:r>
    </w:p>
    <w:p w14:paraId="64E36CDF" w14:textId="77777777" w:rsidR="009C6FF4" w:rsidRPr="002178AD" w:rsidRDefault="009C6FF4" w:rsidP="009C6FF4">
      <w:pPr>
        <w:pStyle w:val="PL"/>
      </w:pPr>
      <w:r w:rsidRPr="002178AD">
        <w:t xml:space="preserve">        '201':</w:t>
      </w:r>
    </w:p>
    <w:p w14:paraId="03D49828" w14:textId="77777777" w:rsidR="009C6FF4" w:rsidRPr="002178AD" w:rsidRDefault="009C6FF4" w:rsidP="009C6FF4">
      <w:pPr>
        <w:pStyle w:val="PL"/>
        <w:rPr>
          <w:lang w:eastAsia="zh-CN"/>
        </w:rPr>
      </w:pPr>
      <w:r w:rsidRPr="002178AD">
        <w:t xml:space="preserve">          description: </w:t>
      </w:r>
      <w:r w:rsidRPr="002178AD">
        <w:rPr>
          <w:lang w:eastAsia="zh-CN"/>
        </w:rPr>
        <w:t>&gt;</w:t>
      </w:r>
    </w:p>
    <w:p w14:paraId="0DDDF4A6" w14:textId="77777777" w:rsidR="009C6FF4" w:rsidRPr="002178AD" w:rsidRDefault="009C6FF4" w:rsidP="009C6FF4">
      <w:pPr>
        <w:pStyle w:val="PL"/>
      </w:pPr>
      <w:r w:rsidRPr="002178AD">
        <w:t xml:space="preserve">            Upon success, a response body containing a representation of each</w:t>
      </w:r>
    </w:p>
    <w:p w14:paraId="16FF4E09" w14:textId="77777777" w:rsidR="009C6FF4" w:rsidRPr="002178AD" w:rsidRDefault="009C6FF4" w:rsidP="009C6FF4">
      <w:pPr>
        <w:pStyle w:val="PL"/>
      </w:pPr>
      <w:r w:rsidRPr="002178AD">
        <w:t xml:space="preserve">            Individual subscription resource shall be returned.</w:t>
      </w:r>
    </w:p>
    <w:p w14:paraId="5B617EEB" w14:textId="77777777" w:rsidR="009C6FF4" w:rsidRPr="002178AD" w:rsidRDefault="009C6FF4" w:rsidP="009C6FF4">
      <w:pPr>
        <w:pStyle w:val="PL"/>
      </w:pPr>
      <w:r w:rsidRPr="002178AD">
        <w:t xml:space="preserve">          content:</w:t>
      </w:r>
    </w:p>
    <w:p w14:paraId="464EDA6F" w14:textId="77777777" w:rsidR="009C6FF4" w:rsidRPr="002178AD" w:rsidRDefault="009C6FF4" w:rsidP="009C6FF4">
      <w:pPr>
        <w:pStyle w:val="PL"/>
      </w:pPr>
      <w:r w:rsidRPr="002178AD">
        <w:t xml:space="preserve">            application/json:</w:t>
      </w:r>
    </w:p>
    <w:p w14:paraId="5A1E9EBA" w14:textId="77777777" w:rsidR="009C6FF4" w:rsidRPr="002178AD" w:rsidRDefault="009C6FF4" w:rsidP="009C6FF4">
      <w:pPr>
        <w:pStyle w:val="PL"/>
      </w:pPr>
      <w:r w:rsidRPr="002178AD">
        <w:t xml:space="preserve">              schema:</w:t>
      </w:r>
    </w:p>
    <w:p w14:paraId="63BC2D92" w14:textId="77777777" w:rsidR="009C6FF4" w:rsidRPr="002178AD" w:rsidRDefault="009C6FF4" w:rsidP="009C6FF4">
      <w:pPr>
        <w:pStyle w:val="PL"/>
      </w:pPr>
      <w:r w:rsidRPr="002178AD">
        <w:t xml:space="preserve">                $ref: '#/components/schemas/ApplicationDataSubs'</w:t>
      </w:r>
    </w:p>
    <w:p w14:paraId="452D1860" w14:textId="77777777" w:rsidR="009C6FF4" w:rsidRPr="002178AD" w:rsidRDefault="009C6FF4" w:rsidP="009C6FF4">
      <w:pPr>
        <w:pStyle w:val="PL"/>
      </w:pPr>
      <w:r w:rsidRPr="002178AD">
        <w:t xml:space="preserve">          headers:</w:t>
      </w:r>
    </w:p>
    <w:p w14:paraId="6E0CE8A6" w14:textId="77777777" w:rsidR="009C6FF4" w:rsidRPr="002178AD" w:rsidRDefault="009C6FF4" w:rsidP="009C6FF4">
      <w:pPr>
        <w:pStyle w:val="PL"/>
      </w:pPr>
      <w:r w:rsidRPr="002178AD">
        <w:t xml:space="preserve">            Location:</w:t>
      </w:r>
    </w:p>
    <w:p w14:paraId="004616FA" w14:textId="77777777" w:rsidR="009C6FF4" w:rsidRPr="002178AD" w:rsidRDefault="009C6FF4" w:rsidP="009C6FF4">
      <w:pPr>
        <w:pStyle w:val="PL"/>
      </w:pPr>
      <w:r w:rsidRPr="002178AD">
        <w:t xml:space="preserve">              description: 'Contains the URI of the newly created resource'</w:t>
      </w:r>
    </w:p>
    <w:p w14:paraId="1BEC333D" w14:textId="77777777" w:rsidR="009C6FF4" w:rsidRPr="002178AD" w:rsidRDefault="009C6FF4" w:rsidP="009C6FF4">
      <w:pPr>
        <w:pStyle w:val="PL"/>
      </w:pPr>
      <w:r w:rsidRPr="002178AD">
        <w:t xml:space="preserve">              required: true</w:t>
      </w:r>
    </w:p>
    <w:p w14:paraId="4F766A67" w14:textId="77777777" w:rsidR="009C6FF4" w:rsidRPr="002178AD" w:rsidRDefault="009C6FF4" w:rsidP="009C6FF4">
      <w:pPr>
        <w:pStyle w:val="PL"/>
      </w:pPr>
      <w:r w:rsidRPr="002178AD">
        <w:t xml:space="preserve">              schema:</w:t>
      </w:r>
    </w:p>
    <w:p w14:paraId="0CDCBEF9" w14:textId="77777777" w:rsidR="009C6FF4" w:rsidRPr="002178AD" w:rsidRDefault="009C6FF4" w:rsidP="009C6FF4">
      <w:pPr>
        <w:pStyle w:val="PL"/>
      </w:pPr>
      <w:r w:rsidRPr="002178AD">
        <w:t xml:space="preserve">                type: string</w:t>
      </w:r>
    </w:p>
    <w:p w14:paraId="0B9709DD" w14:textId="77777777" w:rsidR="009C6FF4" w:rsidRPr="002178AD" w:rsidRDefault="009C6FF4" w:rsidP="009C6FF4">
      <w:pPr>
        <w:pStyle w:val="PL"/>
      </w:pPr>
      <w:r w:rsidRPr="002178AD">
        <w:t xml:space="preserve">        '400':</w:t>
      </w:r>
    </w:p>
    <w:p w14:paraId="3C6207A0" w14:textId="77777777" w:rsidR="009C6FF4" w:rsidRPr="002178AD" w:rsidRDefault="009C6FF4" w:rsidP="009C6FF4">
      <w:pPr>
        <w:pStyle w:val="PL"/>
      </w:pPr>
      <w:r w:rsidRPr="002178AD">
        <w:t xml:space="preserve">          $ref: 'TS29571_CommonData.yaml#/components/responses/400'</w:t>
      </w:r>
    </w:p>
    <w:p w14:paraId="17CB62A3" w14:textId="77777777" w:rsidR="009C6FF4" w:rsidRPr="002178AD" w:rsidRDefault="009C6FF4" w:rsidP="009C6FF4">
      <w:pPr>
        <w:pStyle w:val="PL"/>
      </w:pPr>
      <w:r w:rsidRPr="002178AD">
        <w:t xml:space="preserve">        '401':</w:t>
      </w:r>
    </w:p>
    <w:p w14:paraId="7093D510" w14:textId="77777777" w:rsidR="009C6FF4" w:rsidRPr="002178AD" w:rsidRDefault="009C6FF4" w:rsidP="009C6FF4">
      <w:pPr>
        <w:pStyle w:val="PL"/>
      </w:pPr>
      <w:r w:rsidRPr="002178AD">
        <w:t xml:space="preserve">          $ref: 'TS29571_CommonData.yaml#/components/responses/401'</w:t>
      </w:r>
    </w:p>
    <w:p w14:paraId="7261BC72" w14:textId="77777777" w:rsidR="009C6FF4" w:rsidRPr="002178AD" w:rsidRDefault="009C6FF4" w:rsidP="009C6FF4">
      <w:pPr>
        <w:pStyle w:val="PL"/>
      </w:pPr>
      <w:r w:rsidRPr="002178AD">
        <w:t xml:space="preserve">        '403':</w:t>
      </w:r>
    </w:p>
    <w:p w14:paraId="2A876883" w14:textId="77777777" w:rsidR="009C6FF4" w:rsidRPr="002178AD" w:rsidRDefault="009C6FF4" w:rsidP="009C6FF4">
      <w:pPr>
        <w:pStyle w:val="PL"/>
      </w:pPr>
      <w:r w:rsidRPr="002178AD">
        <w:t xml:space="preserve">          $ref: 'TS29571_CommonData.yaml#/components/responses/403'</w:t>
      </w:r>
    </w:p>
    <w:p w14:paraId="27C13040" w14:textId="77777777" w:rsidR="009C6FF4" w:rsidRPr="002178AD" w:rsidRDefault="009C6FF4" w:rsidP="009C6FF4">
      <w:pPr>
        <w:pStyle w:val="PL"/>
      </w:pPr>
      <w:r w:rsidRPr="002178AD">
        <w:t xml:space="preserve">        '404':</w:t>
      </w:r>
    </w:p>
    <w:p w14:paraId="3964C5BE" w14:textId="77777777" w:rsidR="009C6FF4" w:rsidRPr="002178AD" w:rsidRDefault="009C6FF4" w:rsidP="009C6FF4">
      <w:pPr>
        <w:pStyle w:val="PL"/>
      </w:pPr>
      <w:r w:rsidRPr="002178AD">
        <w:t xml:space="preserve">          $ref: 'TS29571_CommonData.yaml#/components/responses/404'</w:t>
      </w:r>
    </w:p>
    <w:p w14:paraId="6A02D03B" w14:textId="77777777" w:rsidR="009C6FF4" w:rsidRPr="002178AD" w:rsidRDefault="009C6FF4" w:rsidP="009C6FF4">
      <w:pPr>
        <w:pStyle w:val="PL"/>
      </w:pPr>
      <w:r w:rsidRPr="002178AD">
        <w:t xml:space="preserve">        '411':</w:t>
      </w:r>
    </w:p>
    <w:p w14:paraId="08FB48D8" w14:textId="77777777" w:rsidR="009C6FF4" w:rsidRPr="002178AD" w:rsidRDefault="009C6FF4" w:rsidP="009C6FF4">
      <w:pPr>
        <w:pStyle w:val="PL"/>
      </w:pPr>
      <w:r w:rsidRPr="002178AD">
        <w:t xml:space="preserve">          $ref: 'TS29571_CommonData.yaml#/components/responses/411'</w:t>
      </w:r>
    </w:p>
    <w:p w14:paraId="2B263F0B" w14:textId="77777777" w:rsidR="009C6FF4" w:rsidRPr="002178AD" w:rsidRDefault="009C6FF4" w:rsidP="009C6FF4">
      <w:pPr>
        <w:pStyle w:val="PL"/>
      </w:pPr>
      <w:r w:rsidRPr="002178AD">
        <w:t xml:space="preserve">        '413':</w:t>
      </w:r>
    </w:p>
    <w:p w14:paraId="754D41CA" w14:textId="77777777" w:rsidR="009C6FF4" w:rsidRPr="002178AD" w:rsidRDefault="009C6FF4" w:rsidP="009C6FF4">
      <w:pPr>
        <w:pStyle w:val="PL"/>
      </w:pPr>
      <w:r w:rsidRPr="002178AD">
        <w:t xml:space="preserve">          $ref: 'TS29571_CommonData.yaml#/components/responses/413'</w:t>
      </w:r>
    </w:p>
    <w:p w14:paraId="2FE1D673" w14:textId="77777777" w:rsidR="009C6FF4" w:rsidRPr="002178AD" w:rsidRDefault="009C6FF4" w:rsidP="009C6FF4">
      <w:pPr>
        <w:pStyle w:val="PL"/>
      </w:pPr>
      <w:r w:rsidRPr="002178AD">
        <w:t xml:space="preserve">        '415':</w:t>
      </w:r>
    </w:p>
    <w:p w14:paraId="05ECBB32" w14:textId="77777777" w:rsidR="009C6FF4" w:rsidRPr="002178AD" w:rsidRDefault="009C6FF4" w:rsidP="009C6FF4">
      <w:pPr>
        <w:pStyle w:val="PL"/>
      </w:pPr>
      <w:r w:rsidRPr="002178AD">
        <w:t xml:space="preserve">          $ref: 'TS29571_CommonData.yaml#/components/responses/415'</w:t>
      </w:r>
    </w:p>
    <w:p w14:paraId="65D6103B" w14:textId="77777777" w:rsidR="009C6FF4" w:rsidRPr="002178AD" w:rsidRDefault="009C6FF4" w:rsidP="009C6FF4">
      <w:pPr>
        <w:pStyle w:val="PL"/>
      </w:pPr>
      <w:r w:rsidRPr="002178AD">
        <w:t xml:space="preserve">        '429':</w:t>
      </w:r>
    </w:p>
    <w:p w14:paraId="60398192" w14:textId="77777777" w:rsidR="009C6FF4" w:rsidRPr="002178AD" w:rsidRDefault="009C6FF4" w:rsidP="009C6FF4">
      <w:pPr>
        <w:pStyle w:val="PL"/>
      </w:pPr>
      <w:r w:rsidRPr="002178AD">
        <w:t xml:space="preserve">          $ref: 'TS29571_CommonData.yaml#/components/responses/429'</w:t>
      </w:r>
    </w:p>
    <w:p w14:paraId="192CAB96" w14:textId="77777777" w:rsidR="009C6FF4" w:rsidRPr="002178AD" w:rsidRDefault="009C6FF4" w:rsidP="009C6FF4">
      <w:pPr>
        <w:pStyle w:val="PL"/>
      </w:pPr>
      <w:r w:rsidRPr="002178AD">
        <w:t xml:space="preserve">        '500':</w:t>
      </w:r>
    </w:p>
    <w:p w14:paraId="61BF6265" w14:textId="77777777" w:rsidR="009C6FF4" w:rsidRDefault="009C6FF4" w:rsidP="009C6FF4">
      <w:pPr>
        <w:pStyle w:val="PL"/>
      </w:pPr>
      <w:r w:rsidRPr="002178AD">
        <w:t xml:space="preserve">          $ref: 'TS29571_CommonData.yaml#/components/responses/500'</w:t>
      </w:r>
    </w:p>
    <w:p w14:paraId="062EB2C8" w14:textId="77777777" w:rsidR="009C6FF4" w:rsidRPr="002178AD" w:rsidRDefault="009C6FF4" w:rsidP="009C6FF4">
      <w:pPr>
        <w:pStyle w:val="PL"/>
      </w:pPr>
      <w:r w:rsidRPr="002178AD">
        <w:t xml:space="preserve">        '50</w:t>
      </w:r>
      <w:r>
        <w:t>2</w:t>
      </w:r>
      <w:r w:rsidRPr="002178AD">
        <w:t>':</w:t>
      </w:r>
    </w:p>
    <w:p w14:paraId="488D6052" w14:textId="77777777" w:rsidR="009C6FF4" w:rsidRPr="002178AD" w:rsidRDefault="009C6FF4" w:rsidP="009C6FF4">
      <w:pPr>
        <w:pStyle w:val="PL"/>
      </w:pPr>
      <w:r w:rsidRPr="002178AD">
        <w:t xml:space="preserve">          $ref: 'TS29571_CommonData.yaml#/components/responses/50</w:t>
      </w:r>
      <w:r>
        <w:t>2</w:t>
      </w:r>
      <w:r w:rsidRPr="002178AD">
        <w:t>'</w:t>
      </w:r>
    </w:p>
    <w:p w14:paraId="72B5166F" w14:textId="77777777" w:rsidR="009C6FF4" w:rsidRPr="002178AD" w:rsidRDefault="009C6FF4" w:rsidP="009C6FF4">
      <w:pPr>
        <w:pStyle w:val="PL"/>
      </w:pPr>
      <w:r w:rsidRPr="002178AD">
        <w:t xml:space="preserve">        '503':</w:t>
      </w:r>
    </w:p>
    <w:p w14:paraId="282A88B3" w14:textId="77777777" w:rsidR="009C6FF4" w:rsidRPr="002178AD" w:rsidRDefault="009C6FF4" w:rsidP="009C6FF4">
      <w:pPr>
        <w:pStyle w:val="PL"/>
      </w:pPr>
      <w:r w:rsidRPr="002178AD">
        <w:t xml:space="preserve">          $ref: 'TS29571_CommonData.yaml#/components/responses/503'</w:t>
      </w:r>
    </w:p>
    <w:p w14:paraId="02CB15EB" w14:textId="77777777" w:rsidR="009C6FF4" w:rsidRPr="002178AD" w:rsidRDefault="009C6FF4" w:rsidP="009C6FF4">
      <w:pPr>
        <w:pStyle w:val="PL"/>
      </w:pPr>
      <w:r w:rsidRPr="002178AD">
        <w:t xml:space="preserve">        default:</w:t>
      </w:r>
    </w:p>
    <w:p w14:paraId="44149883" w14:textId="77777777" w:rsidR="009C6FF4" w:rsidRPr="002178AD" w:rsidRDefault="009C6FF4" w:rsidP="009C6FF4">
      <w:pPr>
        <w:pStyle w:val="PL"/>
      </w:pPr>
      <w:r w:rsidRPr="002178AD">
        <w:t xml:space="preserve">          $ref: 'TS29571_CommonData.yaml#/components/responses/default'</w:t>
      </w:r>
    </w:p>
    <w:p w14:paraId="652B9FA6" w14:textId="77777777" w:rsidR="009C6FF4" w:rsidRPr="002178AD" w:rsidRDefault="009C6FF4" w:rsidP="009C6FF4">
      <w:pPr>
        <w:pStyle w:val="PL"/>
      </w:pPr>
      <w:r w:rsidRPr="002178AD">
        <w:t xml:space="preserve">      callbacks:</w:t>
      </w:r>
    </w:p>
    <w:p w14:paraId="55988DC7" w14:textId="77777777" w:rsidR="009C6FF4" w:rsidRPr="002178AD" w:rsidRDefault="009C6FF4" w:rsidP="009C6FF4">
      <w:pPr>
        <w:pStyle w:val="PL"/>
      </w:pPr>
      <w:r w:rsidRPr="002178AD">
        <w:t xml:space="preserve">        applicationDataChangeNotif:</w:t>
      </w:r>
    </w:p>
    <w:p w14:paraId="5883E967" w14:textId="77777777" w:rsidR="009C6FF4" w:rsidRPr="002178AD" w:rsidRDefault="009C6FF4" w:rsidP="009C6FF4">
      <w:pPr>
        <w:pStyle w:val="PL"/>
      </w:pPr>
      <w:r w:rsidRPr="002178AD">
        <w:t xml:space="preserve">          '{$request.body#/notificationUri}':</w:t>
      </w:r>
    </w:p>
    <w:p w14:paraId="579DF3A7" w14:textId="77777777" w:rsidR="009C6FF4" w:rsidRPr="002178AD" w:rsidRDefault="009C6FF4" w:rsidP="009C6FF4">
      <w:pPr>
        <w:pStyle w:val="PL"/>
      </w:pPr>
      <w:r w:rsidRPr="002178AD">
        <w:t xml:space="preserve">            post:</w:t>
      </w:r>
    </w:p>
    <w:p w14:paraId="61992256" w14:textId="77777777" w:rsidR="009C6FF4" w:rsidRPr="002178AD" w:rsidRDefault="009C6FF4" w:rsidP="009C6FF4">
      <w:pPr>
        <w:pStyle w:val="PL"/>
      </w:pPr>
      <w:r w:rsidRPr="002178AD">
        <w:t xml:space="preserve">              requestBody:</w:t>
      </w:r>
    </w:p>
    <w:p w14:paraId="4AC720D2" w14:textId="77777777" w:rsidR="009C6FF4" w:rsidRPr="002178AD" w:rsidRDefault="009C6FF4" w:rsidP="009C6FF4">
      <w:pPr>
        <w:pStyle w:val="PL"/>
      </w:pPr>
      <w:r w:rsidRPr="002178AD">
        <w:lastRenderedPageBreak/>
        <w:t xml:space="preserve">                required: true</w:t>
      </w:r>
    </w:p>
    <w:p w14:paraId="5443017D" w14:textId="77777777" w:rsidR="009C6FF4" w:rsidRPr="002178AD" w:rsidRDefault="009C6FF4" w:rsidP="009C6FF4">
      <w:pPr>
        <w:pStyle w:val="PL"/>
      </w:pPr>
      <w:r w:rsidRPr="002178AD">
        <w:t xml:space="preserve">                content:</w:t>
      </w:r>
    </w:p>
    <w:p w14:paraId="299CF326" w14:textId="77777777" w:rsidR="009C6FF4" w:rsidRPr="002178AD" w:rsidRDefault="009C6FF4" w:rsidP="009C6FF4">
      <w:pPr>
        <w:pStyle w:val="PL"/>
      </w:pPr>
      <w:r w:rsidRPr="002178AD">
        <w:t xml:space="preserve">                  application/json:</w:t>
      </w:r>
    </w:p>
    <w:p w14:paraId="0528D160" w14:textId="77777777" w:rsidR="009C6FF4" w:rsidRPr="002178AD" w:rsidRDefault="009C6FF4" w:rsidP="009C6FF4">
      <w:pPr>
        <w:pStyle w:val="PL"/>
      </w:pPr>
      <w:r w:rsidRPr="002178AD">
        <w:t xml:space="preserve">                    schema:</w:t>
      </w:r>
    </w:p>
    <w:p w14:paraId="09F4F7D1" w14:textId="77777777" w:rsidR="009C6FF4" w:rsidRPr="002178AD" w:rsidRDefault="009C6FF4" w:rsidP="009C6FF4">
      <w:pPr>
        <w:pStyle w:val="PL"/>
      </w:pPr>
      <w:r w:rsidRPr="002178AD">
        <w:t xml:space="preserve">                      type: array</w:t>
      </w:r>
    </w:p>
    <w:p w14:paraId="15D3B949" w14:textId="77777777" w:rsidR="009C6FF4" w:rsidRPr="002178AD" w:rsidRDefault="009C6FF4" w:rsidP="009C6FF4">
      <w:pPr>
        <w:pStyle w:val="PL"/>
      </w:pPr>
      <w:r w:rsidRPr="002178AD">
        <w:t xml:space="preserve">                      items:</w:t>
      </w:r>
    </w:p>
    <w:p w14:paraId="7677ED5F" w14:textId="77777777" w:rsidR="009C6FF4" w:rsidRPr="002178AD" w:rsidRDefault="009C6FF4" w:rsidP="009C6FF4">
      <w:pPr>
        <w:pStyle w:val="PL"/>
      </w:pPr>
      <w:r w:rsidRPr="002178AD">
        <w:t xml:space="preserve">                        $ref: '#/components/schemas/ApplicationDataChangeNotif'</w:t>
      </w:r>
    </w:p>
    <w:p w14:paraId="71DA5D21" w14:textId="77777777" w:rsidR="009C6FF4" w:rsidRPr="002178AD" w:rsidRDefault="009C6FF4" w:rsidP="009C6FF4">
      <w:pPr>
        <w:pStyle w:val="PL"/>
      </w:pPr>
      <w:r w:rsidRPr="002178AD">
        <w:t xml:space="preserve">                      minItems: 1</w:t>
      </w:r>
    </w:p>
    <w:p w14:paraId="6133B27F" w14:textId="77777777" w:rsidR="009C6FF4" w:rsidRPr="002178AD" w:rsidRDefault="009C6FF4" w:rsidP="009C6FF4">
      <w:pPr>
        <w:pStyle w:val="PL"/>
      </w:pPr>
      <w:r w:rsidRPr="002178AD">
        <w:t xml:space="preserve">              responses:</w:t>
      </w:r>
    </w:p>
    <w:p w14:paraId="1753A78D" w14:textId="77777777" w:rsidR="009C6FF4" w:rsidRPr="002178AD" w:rsidRDefault="009C6FF4" w:rsidP="009C6FF4">
      <w:pPr>
        <w:pStyle w:val="PL"/>
      </w:pPr>
      <w:r w:rsidRPr="002178AD">
        <w:t xml:space="preserve">                '204':</w:t>
      </w:r>
    </w:p>
    <w:p w14:paraId="7F4F97E6" w14:textId="77777777" w:rsidR="009C6FF4" w:rsidRPr="002178AD" w:rsidRDefault="009C6FF4" w:rsidP="009C6FF4">
      <w:pPr>
        <w:pStyle w:val="PL"/>
      </w:pPr>
      <w:r w:rsidRPr="002178AD">
        <w:t xml:space="preserve">                  description: No Content, Notification was successful</w:t>
      </w:r>
    </w:p>
    <w:p w14:paraId="2B833DEE" w14:textId="77777777" w:rsidR="009C6FF4" w:rsidRPr="002178AD" w:rsidRDefault="009C6FF4" w:rsidP="009C6FF4">
      <w:pPr>
        <w:pStyle w:val="PL"/>
      </w:pPr>
      <w:r w:rsidRPr="002178AD">
        <w:t xml:space="preserve">                '400':</w:t>
      </w:r>
    </w:p>
    <w:p w14:paraId="64EB922D" w14:textId="77777777" w:rsidR="009C6FF4" w:rsidRPr="002178AD" w:rsidRDefault="009C6FF4" w:rsidP="009C6FF4">
      <w:pPr>
        <w:pStyle w:val="PL"/>
      </w:pPr>
      <w:r w:rsidRPr="002178AD">
        <w:t xml:space="preserve">                  $ref: 'TS29571_CommonData.yaml#/components/responses/400'</w:t>
      </w:r>
    </w:p>
    <w:p w14:paraId="3C53A376" w14:textId="77777777" w:rsidR="009C6FF4" w:rsidRPr="002178AD" w:rsidRDefault="009C6FF4" w:rsidP="009C6FF4">
      <w:pPr>
        <w:pStyle w:val="PL"/>
      </w:pPr>
      <w:r w:rsidRPr="002178AD">
        <w:t xml:space="preserve">                '401':</w:t>
      </w:r>
    </w:p>
    <w:p w14:paraId="6FB2BAE9" w14:textId="77777777" w:rsidR="009C6FF4" w:rsidRPr="002178AD" w:rsidRDefault="009C6FF4" w:rsidP="009C6FF4">
      <w:pPr>
        <w:pStyle w:val="PL"/>
      </w:pPr>
      <w:r w:rsidRPr="002178AD">
        <w:t xml:space="preserve">                  $ref: 'TS29571_CommonData.yaml#/components/responses/401'</w:t>
      </w:r>
    </w:p>
    <w:p w14:paraId="36B95CB4" w14:textId="77777777" w:rsidR="009C6FF4" w:rsidRPr="002178AD" w:rsidRDefault="009C6FF4" w:rsidP="009C6FF4">
      <w:pPr>
        <w:pStyle w:val="PL"/>
      </w:pPr>
      <w:r w:rsidRPr="002178AD">
        <w:t xml:space="preserve">                '403':</w:t>
      </w:r>
    </w:p>
    <w:p w14:paraId="00263A24" w14:textId="77777777" w:rsidR="009C6FF4" w:rsidRPr="002178AD" w:rsidRDefault="009C6FF4" w:rsidP="009C6FF4">
      <w:pPr>
        <w:pStyle w:val="PL"/>
      </w:pPr>
      <w:r w:rsidRPr="002178AD">
        <w:t xml:space="preserve">                  $ref: 'TS29571_CommonData.yaml#/components/responses/403'</w:t>
      </w:r>
    </w:p>
    <w:p w14:paraId="559114E6" w14:textId="77777777" w:rsidR="009C6FF4" w:rsidRPr="002178AD" w:rsidRDefault="009C6FF4" w:rsidP="009C6FF4">
      <w:pPr>
        <w:pStyle w:val="PL"/>
      </w:pPr>
      <w:r w:rsidRPr="002178AD">
        <w:t xml:space="preserve">                '404':</w:t>
      </w:r>
    </w:p>
    <w:p w14:paraId="39DBA0A3" w14:textId="77777777" w:rsidR="009C6FF4" w:rsidRPr="002178AD" w:rsidRDefault="009C6FF4" w:rsidP="009C6FF4">
      <w:pPr>
        <w:pStyle w:val="PL"/>
      </w:pPr>
      <w:r w:rsidRPr="002178AD">
        <w:t xml:space="preserve">                  $ref: 'TS29571_CommonData.yaml#/components/responses/404'</w:t>
      </w:r>
    </w:p>
    <w:p w14:paraId="39AE505A" w14:textId="77777777" w:rsidR="009C6FF4" w:rsidRPr="002178AD" w:rsidRDefault="009C6FF4" w:rsidP="009C6FF4">
      <w:pPr>
        <w:pStyle w:val="PL"/>
      </w:pPr>
      <w:r w:rsidRPr="002178AD">
        <w:t xml:space="preserve">                '411':</w:t>
      </w:r>
    </w:p>
    <w:p w14:paraId="6F4D5CF1" w14:textId="77777777" w:rsidR="009C6FF4" w:rsidRPr="002178AD" w:rsidRDefault="009C6FF4" w:rsidP="009C6FF4">
      <w:pPr>
        <w:pStyle w:val="PL"/>
      </w:pPr>
      <w:r w:rsidRPr="002178AD">
        <w:t xml:space="preserve">                  $ref: 'TS29571_CommonData.yaml#/components/responses/411'</w:t>
      </w:r>
    </w:p>
    <w:p w14:paraId="05F37800" w14:textId="77777777" w:rsidR="009C6FF4" w:rsidRPr="002178AD" w:rsidRDefault="009C6FF4" w:rsidP="009C6FF4">
      <w:pPr>
        <w:pStyle w:val="PL"/>
      </w:pPr>
      <w:r w:rsidRPr="002178AD">
        <w:t xml:space="preserve">                '413':</w:t>
      </w:r>
    </w:p>
    <w:p w14:paraId="684F4195" w14:textId="77777777" w:rsidR="009C6FF4" w:rsidRPr="002178AD" w:rsidRDefault="009C6FF4" w:rsidP="009C6FF4">
      <w:pPr>
        <w:pStyle w:val="PL"/>
      </w:pPr>
      <w:r w:rsidRPr="002178AD">
        <w:t xml:space="preserve">                  $ref: 'TS29571_CommonData.yaml#/components/responses/413'</w:t>
      </w:r>
    </w:p>
    <w:p w14:paraId="4393EA10" w14:textId="77777777" w:rsidR="009C6FF4" w:rsidRPr="002178AD" w:rsidRDefault="009C6FF4" w:rsidP="009C6FF4">
      <w:pPr>
        <w:pStyle w:val="PL"/>
      </w:pPr>
      <w:r w:rsidRPr="002178AD">
        <w:t xml:space="preserve">                '415':</w:t>
      </w:r>
    </w:p>
    <w:p w14:paraId="1C874819" w14:textId="77777777" w:rsidR="009C6FF4" w:rsidRPr="002178AD" w:rsidRDefault="009C6FF4" w:rsidP="009C6FF4">
      <w:pPr>
        <w:pStyle w:val="PL"/>
      </w:pPr>
      <w:r w:rsidRPr="002178AD">
        <w:t xml:space="preserve">                  $ref: 'TS29571_CommonData.yaml#/components/responses/415'</w:t>
      </w:r>
    </w:p>
    <w:p w14:paraId="0CE5AA39" w14:textId="77777777" w:rsidR="009C6FF4" w:rsidRPr="002178AD" w:rsidRDefault="009C6FF4" w:rsidP="009C6FF4">
      <w:pPr>
        <w:pStyle w:val="PL"/>
      </w:pPr>
      <w:r w:rsidRPr="002178AD">
        <w:t xml:space="preserve">                '429':</w:t>
      </w:r>
    </w:p>
    <w:p w14:paraId="61BFF697" w14:textId="77777777" w:rsidR="009C6FF4" w:rsidRPr="002178AD" w:rsidRDefault="009C6FF4" w:rsidP="009C6FF4">
      <w:pPr>
        <w:pStyle w:val="PL"/>
      </w:pPr>
      <w:r w:rsidRPr="002178AD">
        <w:t xml:space="preserve">                  $ref: 'TS29571_CommonData.yaml#/components/responses/429'</w:t>
      </w:r>
    </w:p>
    <w:p w14:paraId="1C63ED4D" w14:textId="77777777" w:rsidR="009C6FF4" w:rsidRPr="002178AD" w:rsidRDefault="009C6FF4" w:rsidP="009C6FF4">
      <w:pPr>
        <w:pStyle w:val="PL"/>
      </w:pPr>
      <w:r w:rsidRPr="002178AD">
        <w:t xml:space="preserve">                '500':</w:t>
      </w:r>
    </w:p>
    <w:p w14:paraId="409372C6" w14:textId="77777777" w:rsidR="009C6FF4" w:rsidRDefault="009C6FF4" w:rsidP="009C6FF4">
      <w:pPr>
        <w:pStyle w:val="PL"/>
      </w:pPr>
      <w:r w:rsidRPr="002178AD">
        <w:t xml:space="preserve">                  $ref: 'TS29571_CommonData.yaml#/components/responses/500'</w:t>
      </w:r>
    </w:p>
    <w:p w14:paraId="73A6DA90" w14:textId="77777777" w:rsidR="009C6FF4" w:rsidRPr="002178AD" w:rsidRDefault="009C6FF4" w:rsidP="009C6FF4">
      <w:pPr>
        <w:pStyle w:val="PL"/>
      </w:pPr>
      <w:r>
        <w:t xml:space="preserve">        </w:t>
      </w:r>
      <w:r w:rsidRPr="002178AD">
        <w:t xml:space="preserve">        '50</w:t>
      </w:r>
      <w:r>
        <w:t>2</w:t>
      </w:r>
      <w:r w:rsidRPr="002178AD">
        <w:t>':</w:t>
      </w:r>
    </w:p>
    <w:p w14:paraId="631BAED6" w14:textId="77777777" w:rsidR="009C6FF4" w:rsidRPr="002178AD" w:rsidRDefault="009C6FF4" w:rsidP="009C6FF4">
      <w:pPr>
        <w:pStyle w:val="PL"/>
      </w:pPr>
      <w:r w:rsidRPr="002178AD">
        <w:t xml:space="preserve">       </w:t>
      </w:r>
      <w:r>
        <w:t xml:space="preserve">        </w:t>
      </w:r>
      <w:r w:rsidRPr="002178AD">
        <w:t xml:space="preserve">   $ref: 'TS29571_CommonData.yaml#/components/responses/50</w:t>
      </w:r>
      <w:r>
        <w:t>2</w:t>
      </w:r>
      <w:r w:rsidRPr="002178AD">
        <w:t>'</w:t>
      </w:r>
    </w:p>
    <w:p w14:paraId="380F3091" w14:textId="77777777" w:rsidR="009C6FF4" w:rsidRPr="002178AD" w:rsidRDefault="009C6FF4" w:rsidP="009C6FF4">
      <w:pPr>
        <w:pStyle w:val="PL"/>
      </w:pPr>
      <w:r w:rsidRPr="002178AD">
        <w:t xml:space="preserve">                '503':</w:t>
      </w:r>
    </w:p>
    <w:p w14:paraId="39C708F0" w14:textId="77777777" w:rsidR="009C6FF4" w:rsidRPr="002178AD" w:rsidRDefault="009C6FF4" w:rsidP="009C6FF4">
      <w:pPr>
        <w:pStyle w:val="PL"/>
      </w:pPr>
      <w:r w:rsidRPr="002178AD">
        <w:t xml:space="preserve">                  $ref: 'TS29571_CommonData.yaml#/components/responses/503'</w:t>
      </w:r>
    </w:p>
    <w:p w14:paraId="23AEA5FF" w14:textId="77777777" w:rsidR="009C6FF4" w:rsidRPr="002178AD" w:rsidRDefault="009C6FF4" w:rsidP="009C6FF4">
      <w:pPr>
        <w:pStyle w:val="PL"/>
      </w:pPr>
      <w:r w:rsidRPr="002178AD">
        <w:t xml:space="preserve">                default:</w:t>
      </w:r>
    </w:p>
    <w:p w14:paraId="7E22F40F" w14:textId="77777777" w:rsidR="009C6FF4" w:rsidRPr="002178AD" w:rsidRDefault="009C6FF4" w:rsidP="009C6FF4">
      <w:pPr>
        <w:pStyle w:val="PL"/>
      </w:pPr>
      <w:r w:rsidRPr="002178AD">
        <w:t xml:space="preserve">                  $ref: 'TS29571_CommonData.yaml#/components/responses/default'</w:t>
      </w:r>
    </w:p>
    <w:p w14:paraId="1DF9EE25" w14:textId="77777777" w:rsidR="009C6FF4" w:rsidRPr="002178AD" w:rsidRDefault="009C6FF4" w:rsidP="009C6FF4">
      <w:pPr>
        <w:pStyle w:val="PL"/>
      </w:pPr>
      <w:r w:rsidRPr="002178AD">
        <w:t xml:space="preserve">    get:</w:t>
      </w:r>
    </w:p>
    <w:p w14:paraId="1831BD50" w14:textId="77777777" w:rsidR="009C6FF4" w:rsidRPr="002178AD" w:rsidRDefault="009C6FF4" w:rsidP="009C6FF4">
      <w:pPr>
        <w:pStyle w:val="PL"/>
      </w:pPr>
      <w:r w:rsidRPr="002178AD">
        <w:t xml:space="preserve">      summary: </w:t>
      </w:r>
      <w:r w:rsidRPr="002178AD">
        <w:rPr>
          <w:lang w:eastAsia="zh-CN"/>
        </w:rPr>
        <w:t>Read</w:t>
      </w:r>
      <w:r w:rsidRPr="002178AD">
        <w:t xml:space="preserve"> Application Data change Subscriptions</w:t>
      </w:r>
    </w:p>
    <w:p w14:paraId="47385E8F" w14:textId="77777777" w:rsidR="009C6FF4" w:rsidRPr="002178AD" w:rsidRDefault="009C6FF4" w:rsidP="009C6FF4">
      <w:pPr>
        <w:pStyle w:val="PL"/>
      </w:pPr>
      <w:r w:rsidRPr="002178AD">
        <w:t xml:space="preserve">      operationId: ReadApplicationDataChangeSubscriptions</w:t>
      </w:r>
    </w:p>
    <w:p w14:paraId="58906C23" w14:textId="77777777" w:rsidR="009C6FF4" w:rsidRPr="002178AD" w:rsidRDefault="009C6FF4" w:rsidP="009C6FF4">
      <w:pPr>
        <w:pStyle w:val="PL"/>
      </w:pPr>
      <w:r w:rsidRPr="002178AD">
        <w:t xml:space="preserve">      tags:</w:t>
      </w:r>
    </w:p>
    <w:p w14:paraId="379172E7" w14:textId="77777777" w:rsidR="009C6FF4" w:rsidRPr="002178AD" w:rsidRDefault="009C6FF4" w:rsidP="009C6FF4">
      <w:pPr>
        <w:pStyle w:val="PL"/>
      </w:pPr>
      <w:r w:rsidRPr="002178AD">
        <w:t xml:space="preserve">        - ApplicationDataSubscriptions (Collection)</w:t>
      </w:r>
    </w:p>
    <w:p w14:paraId="61F1C8E1" w14:textId="77777777" w:rsidR="009C6FF4" w:rsidRPr="002178AD" w:rsidRDefault="009C6FF4" w:rsidP="009C6FF4">
      <w:pPr>
        <w:pStyle w:val="PL"/>
      </w:pPr>
      <w:r w:rsidRPr="002178AD">
        <w:t xml:space="preserve">      security:</w:t>
      </w:r>
    </w:p>
    <w:p w14:paraId="13B44C16" w14:textId="77777777" w:rsidR="009C6FF4" w:rsidRPr="002178AD" w:rsidRDefault="009C6FF4" w:rsidP="009C6FF4">
      <w:pPr>
        <w:pStyle w:val="PL"/>
      </w:pPr>
      <w:r w:rsidRPr="002178AD">
        <w:t xml:space="preserve">        - {}</w:t>
      </w:r>
    </w:p>
    <w:p w14:paraId="06D7B47F" w14:textId="77777777" w:rsidR="009C6FF4" w:rsidRPr="002178AD" w:rsidRDefault="009C6FF4" w:rsidP="009C6FF4">
      <w:pPr>
        <w:pStyle w:val="PL"/>
      </w:pPr>
      <w:r w:rsidRPr="002178AD">
        <w:t xml:space="preserve">        - oAuth2ClientCredentials:</w:t>
      </w:r>
    </w:p>
    <w:p w14:paraId="1C343113" w14:textId="77777777" w:rsidR="009C6FF4" w:rsidRPr="002178AD" w:rsidRDefault="009C6FF4" w:rsidP="009C6FF4">
      <w:pPr>
        <w:pStyle w:val="PL"/>
      </w:pPr>
      <w:r w:rsidRPr="002178AD">
        <w:t xml:space="preserve">          - nudr-dr</w:t>
      </w:r>
    </w:p>
    <w:p w14:paraId="194B5D94" w14:textId="77777777" w:rsidR="009C6FF4" w:rsidRPr="002178AD" w:rsidRDefault="009C6FF4" w:rsidP="009C6FF4">
      <w:pPr>
        <w:pStyle w:val="PL"/>
      </w:pPr>
      <w:r w:rsidRPr="002178AD">
        <w:t xml:space="preserve">        - oAuth2ClientCredentials:</w:t>
      </w:r>
    </w:p>
    <w:p w14:paraId="7B51A8AA" w14:textId="77777777" w:rsidR="009C6FF4" w:rsidRPr="002178AD" w:rsidRDefault="009C6FF4" w:rsidP="009C6FF4">
      <w:pPr>
        <w:pStyle w:val="PL"/>
      </w:pPr>
      <w:r w:rsidRPr="002178AD">
        <w:t xml:space="preserve">          - nudr-dr</w:t>
      </w:r>
    </w:p>
    <w:p w14:paraId="06C080EA" w14:textId="77777777" w:rsidR="009C6FF4" w:rsidRDefault="009C6FF4" w:rsidP="009C6FF4">
      <w:pPr>
        <w:pStyle w:val="PL"/>
      </w:pPr>
      <w:r w:rsidRPr="002178AD">
        <w:t xml:space="preserve">          - nudr-dr:application-data</w:t>
      </w:r>
    </w:p>
    <w:p w14:paraId="221E4DED" w14:textId="77777777" w:rsidR="009C6FF4" w:rsidRDefault="009C6FF4" w:rsidP="009C6FF4">
      <w:pPr>
        <w:pStyle w:val="PL"/>
      </w:pPr>
      <w:r>
        <w:t xml:space="preserve">        - oAuth2ClientCredentials:</w:t>
      </w:r>
    </w:p>
    <w:p w14:paraId="7FA04A6C" w14:textId="77777777" w:rsidR="009C6FF4" w:rsidRDefault="009C6FF4" w:rsidP="009C6FF4">
      <w:pPr>
        <w:pStyle w:val="PL"/>
      </w:pPr>
      <w:r>
        <w:t xml:space="preserve">          - nudr-dr</w:t>
      </w:r>
    </w:p>
    <w:p w14:paraId="4353FC75" w14:textId="77777777" w:rsidR="009C6FF4" w:rsidRDefault="009C6FF4" w:rsidP="009C6FF4">
      <w:pPr>
        <w:pStyle w:val="PL"/>
      </w:pPr>
      <w:r>
        <w:t xml:space="preserve">          - nudr-dr:application-data</w:t>
      </w:r>
    </w:p>
    <w:p w14:paraId="0808EBA6" w14:textId="77777777" w:rsidR="009C6FF4" w:rsidRPr="002178AD" w:rsidRDefault="009C6FF4" w:rsidP="009C6FF4">
      <w:pPr>
        <w:pStyle w:val="PL"/>
      </w:pPr>
      <w:r>
        <w:t xml:space="preserve">          - nudr-dr:application-data:subs-to-notify:read</w:t>
      </w:r>
    </w:p>
    <w:p w14:paraId="5944FC4C" w14:textId="77777777" w:rsidR="009C6FF4" w:rsidRPr="002178AD" w:rsidRDefault="009C6FF4" w:rsidP="009C6FF4">
      <w:pPr>
        <w:pStyle w:val="PL"/>
      </w:pPr>
      <w:r w:rsidRPr="002178AD">
        <w:t xml:space="preserve">      parameters:</w:t>
      </w:r>
    </w:p>
    <w:p w14:paraId="468FC3E7" w14:textId="77777777" w:rsidR="009C6FF4" w:rsidRPr="002178AD" w:rsidRDefault="009C6FF4" w:rsidP="009C6FF4">
      <w:pPr>
        <w:pStyle w:val="PL"/>
      </w:pPr>
      <w:r w:rsidRPr="002178AD">
        <w:t xml:space="preserve">        - name: data-filter</w:t>
      </w:r>
    </w:p>
    <w:p w14:paraId="145B5C06" w14:textId="77777777" w:rsidR="009C6FF4" w:rsidRPr="002178AD" w:rsidRDefault="009C6FF4" w:rsidP="009C6FF4">
      <w:pPr>
        <w:pStyle w:val="PL"/>
      </w:pPr>
      <w:r w:rsidRPr="002178AD">
        <w:t xml:space="preserve">          in: query</w:t>
      </w:r>
    </w:p>
    <w:p w14:paraId="0FE60343" w14:textId="77777777" w:rsidR="009C6FF4" w:rsidRPr="002178AD" w:rsidRDefault="009C6FF4" w:rsidP="009C6FF4">
      <w:pPr>
        <w:pStyle w:val="PL"/>
      </w:pPr>
      <w:r w:rsidRPr="002178AD">
        <w:t xml:space="preserve">          description: The data filter for the query.</w:t>
      </w:r>
    </w:p>
    <w:p w14:paraId="0617D3D8" w14:textId="77777777" w:rsidR="009C6FF4" w:rsidRPr="002178AD" w:rsidRDefault="009C6FF4" w:rsidP="009C6FF4">
      <w:pPr>
        <w:pStyle w:val="PL"/>
      </w:pPr>
      <w:r w:rsidRPr="002178AD">
        <w:t xml:space="preserve">          required: false</w:t>
      </w:r>
    </w:p>
    <w:p w14:paraId="5B26C947" w14:textId="77777777" w:rsidR="009C6FF4" w:rsidRPr="002178AD" w:rsidRDefault="009C6FF4" w:rsidP="009C6FF4">
      <w:pPr>
        <w:pStyle w:val="PL"/>
      </w:pPr>
      <w:r w:rsidRPr="002178AD">
        <w:t xml:space="preserve">          content:</w:t>
      </w:r>
    </w:p>
    <w:p w14:paraId="7A049164" w14:textId="77777777" w:rsidR="009C6FF4" w:rsidRPr="00202469"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C4A990C" w14:textId="77777777" w:rsidR="009C6FF4" w:rsidRPr="00457D4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74DE349A" w14:textId="77777777" w:rsidR="009C6FF4" w:rsidRPr="00457D4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B94F095" w14:textId="77777777" w:rsidR="009C6FF4" w:rsidRPr="00202469"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BDE48B0" w14:textId="77777777" w:rsidR="009C6FF4" w:rsidRPr="002178AD" w:rsidRDefault="009C6FF4" w:rsidP="009C6FF4">
      <w:pPr>
        <w:pStyle w:val="PL"/>
      </w:pPr>
      <w:r w:rsidRPr="002178AD">
        <w:t xml:space="preserve">        '200':</w:t>
      </w:r>
    </w:p>
    <w:p w14:paraId="4997697E" w14:textId="77777777" w:rsidR="009C6FF4" w:rsidRPr="002178AD" w:rsidRDefault="009C6FF4" w:rsidP="009C6FF4">
      <w:pPr>
        <w:pStyle w:val="PL"/>
        <w:rPr>
          <w:lang w:eastAsia="zh-CN"/>
        </w:rPr>
      </w:pPr>
      <w:r w:rsidRPr="002178AD">
        <w:t xml:space="preserve">          description: </w:t>
      </w:r>
      <w:r w:rsidRPr="002178AD">
        <w:rPr>
          <w:lang w:eastAsia="zh-CN"/>
        </w:rPr>
        <w:t>&gt;</w:t>
      </w:r>
    </w:p>
    <w:p w14:paraId="50B6F3CB" w14:textId="77777777" w:rsidR="009C6FF4" w:rsidRPr="002178AD" w:rsidRDefault="009C6FF4" w:rsidP="009C6FF4">
      <w:pPr>
        <w:pStyle w:val="PL"/>
      </w:pPr>
      <w:r w:rsidRPr="002178AD">
        <w:t xml:space="preserve">            The subscription information as request in the request URI query parameter(s)</w:t>
      </w:r>
    </w:p>
    <w:p w14:paraId="15B3979A" w14:textId="77777777" w:rsidR="009C6FF4" w:rsidRPr="002178AD" w:rsidRDefault="009C6FF4" w:rsidP="009C6FF4">
      <w:pPr>
        <w:pStyle w:val="PL"/>
      </w:pPr>
      <w:r w:rsidRPr="002178AD">
        <w:t xml:space="preserve">            are returned.</w:t>
      </w:r>
    </w:p>
    <w:p w14:paraId="25CBB528" w14:textId="77777777" w:rsidR="009C6FF4" w:rsidRPr="002178AD" w:rsidRDefault="009C6FF4" w:rsidP="009C6FF4">
      <w:pPr>
        <w:pStyle w:val="PL"/>
      </w:pPr>
      <w:r w:rsidRPr="002178AD">
        <w:t xml:space="preserve">          content:</w:t>
      </w:r>
    </w:p>
    <w:p w14:paraId="12F17A94" w14:textId="77777777" w:rsidR="009C6FF4" w:rsidRPr="002178AD" w:rsidRDefault="009C6FF4" w:rsidP="009C6FF4">
      <w:pPr>
        <w:pStyle w:val="PL"/>
      </w:pPr>
      <w:r w:rsidRPr="002178AD">
        <w:t xml:space="preserve">            application/json:</w:t>
      </w:r>
    </w:p>
    <w:p w14:paraId="54F83856" w14:textId="77777777" w:rsidR="009C6FF4" w:rsidRPr="002178AD" w:rsidRDefault="009C6FF4" w:rsidP="009C6FF4">
      <w:pPr>
        <w:pStyle w:val="PL"/>
      </w:pPr>
      <w:r w:rsidRPr="002178AD">
        <w:t xml:space="preserve">              schema:</w:t>
      </w:r>
    </w:p>
    <w:p w14:paraId="51961A66" w14:textId="77777777" w:rsidR="009C6FF4" w:rsidRPr="002178AD" w:rsidRDefault="009C6FF4" w:rsidP="009C6FF4">
      <w:pPr>
        <w:pStyle w:val="PL"/>
      </w:pPr>
      <w:r w:rsidRPr="002178AD">
        <w:t xml:space="preserve">                type: array</w:t>
      </w:r>
    </w:p>
    <w:p w14:paraId="067FAF1F" w14:textId="77777777" w:rsidR="009C6FF4" w:rsidRPr="002178AD" w:rsidRDefault="009C6FF4" w:rsidP="009C6FF4">
      <w:pPr>
        <w:pStyle w:val="PL"/>
      </w:pPr>
      <w:r w:rsidRPr="002178AD">
        <w:t xml:space="preserve">                items:</w:t>
      </w:r>
    </w:p>
    <w:p w14:paraId="6B6DF999" w14:textId="77777777" w:rsidR="009C6FF4" w:rsidRPr="002178AD" w:rsidRDefault="009C6FF4" w:rsidP="009C6FF4">
      <w:pPr>
        <w:pStyle w:val="PL"/>
      </w:pPr>
      <w:r w:rsidRPr="002178AD">
        <w:t xml:space="preserve">                  $ref: '#/components/schemas/ApplicationDataSubs'</w:t>
      </w:r>
    </w:p>
    <w:p w14:paraId="750D4B67" w14:textId="77777777" w:rsidR="009C6FF4" w:rsidRPr="002178AD" w:rsidRDefault="009C6FF4" w:rsidP="009C6FF4">
      <w:pPr>
        <w:pStyle w:val="PL"/>
      </w:pPr>
      <w:r w:rsidRPr="002178AD">
        <w:t xml:space="preserve">                minItems: 0</w:t>
      </w:r>
    </w:p>
    <w:p w14:paraId="1A12B31E" w14:textId="77777777" w:rsidR="009C6FF4" w:rsidRPr="002178AD" w:rsidRDefault="009C6FF4" w:rsidP="009C6FF4">
      <w:pPr>
        <w:pStyle w:val="PL"/>
      </w:pPr>
      <w:r w:rsidRPr="002178AD">
        <w:t xml:space="preserve">        '400':</w:t>
      </w:r>
    </w:p>
    <w:p w14:paraId="5A6E53BF" w14:textId="77777777" w:rsidR="009C6FF4" w:rsidRPr="002178AD" w:rsidRDefault="009C6FF4" w:rsidP="009C6FF4">
      <w:pPr>
        <w:pStyle w:val="PL"/>
      </w:pPr>
      <w:r w:rsidRPr="002178AD">
        <w:t xml:space="preserve">          $ref: 'TS29571_CommonData.yaml#/components/responses/400'</w:t>
      </w:r>
    </w:p>
    <w:p w14:paraId="558FBC06" w14:textId="77777777" w:rsidR="009C6FF4" w:rsidRPr="002178AD" w:rsidRDefault="009C6FF4" w:rsidP="009C6FF4">
      <w:pPr>
        <w:pStyle w:val="PL"/>
      </w:pPr>
      <w:r w:rsidRPr="002178AD">
        <w:t xml:space="preserve">        '401':</w:t>
      </w:r>
    </w:p>
    <w:p w14:paraId="062D12C4" w14:textId="77777777" w:rsidR="009C6FF4" w:rsidRPr="002178AD" w:rsidRDefault="009C6FF4" w:rsidP="009C6FF4">
      <w:pPr>
        <w:pStyle w:val="PL"/>
      </w:pPr>
      <w:r w:rsidRPr="002178AD">
        <w:t xml:space="preserve">          $ref: 'TS29571_CommonData.yaml#/components/responses/401'</w:t>
      </w:r>
    </w:p>
    <w:p w14:paraId="0A35A1DA" w14:textId="77777777" w:rsidR="009C6FF4" w:rsidRPr="002178AD" w:rsidRDefault="009C6FF4" w:rsidP="009C6FF4">
      <w:pPr>
        <w:pStyle w:val="PL"/>
      </w:pPr>
      <w:r w:rsidRPr="002178AD">
        <w:t xml:space="preserve">        '403':</w:t>
      </w:r>
    </w:p>
    <w:p w14:paraId="468EE7F6" w14:textId="77777777" w:rsidR="009C6FF4" w:rsidRPr="002178AD" w:rsidRDefault="009C6FF4" w:rsidP="009C6FF4">
      <w:pPr>
        <w:pStyle w:val="PL"/>
      </w:pPr>
      <w:r w:rsidRPr="002178AD">
        <w:t xml:space="preserve">          $ref: 'TS29571_CommonData.yaml#/components/responses/403'</w:t>
      </w:r>
    </w:p>
    <w:p w14:paraId="736591F2" w14:textId="77777777" w:rsidR="009C6FF4" w:rsidRPr="002178AD" w:rsidRDefault="009C6FF4" w:rsidP="009C6FF4">
      <w:pPr>
        <w:pStyle w:val="PL"/>
      </w:pPr>
      <w:r w:rsidRPr="002178AD">
        <w:lastRenderedPageBreak/>
        <w:t xml:space="preserve">        '404':</w:t>
      </w:r>
    </w:p>
    <w:p w14:paraId="1A9CD8FE" w14:textId="77777777" w:rsidR="009C6FF4" w:rsidRPr="002178AD" w:rsidRDefault="009C6FF4" w:rsidP="009C6FF4">
      <w:pPr>
        <w:pStyle w:val="PL"/>
      </w:pPr>
      <w:r w:rsidRPr="002178AD">
        <w:t xml:space="preserve">          $ref: 'TS29571_CommonData.yaml#/components/responses/404'</w:t>
      </w:r>
    </w:p>
    <w:p w14:paraId="0E3D474B" w14:textId="77777777" w:rsidR="009C6FF4" w:rsidRPr="002178AD" w:rsidRDefault="009C6FF4" w:rsidP="009C6FF4">
      <w:pPr>
        <w:pStyle w:val="PL"/>
      </w:pPr>
      <w:r w:rsidRPr="002178AD">
        <w:t xml:space="preserve">        '406':</w:t>
      </w:r>
    </w:p>
    <w:p w14:paraId="5FE4B281" w14:textId="77777777" w:rsidR="009C6FF4" w:rsidRPr="002178AD" w:rsidRDefault="009C6FF4" w:rsidP="009C6FF4">
      <w:pPr>
        <w:pStyle w:val="PL"/>
      </w:pPr>
      <w:r w:rsidRPr="002178AD">
        <w:t xml:space="preserve">          $ref: 'TS29571_CommonData.yaml#/components/responses/406'</w:t>
      </w:r>
    </w:p>
    <w:p w14:paraId="63A0E9C9" w14:textId="77777777" w:rsidR="009C6FF4" w:rsidRPr="002178AD" w:rsidRDefault="009C6FF4" w:rsidP="009C6FF4">
      <w:pPr>
        <w:pStyle w:val="PL"/>
      </w:pPr>
      <w:r w:rsidRPr="002178AD">
        <w:t xml:space="preserve">        '414':</w:t>
      </w:r>
    </w:p>
    <w:p w14:paraId="2F35A594" w14:textId="77777777" w:rsidR="009C6FF4" w:rsidRPr="002178AD" w:rsidRDefault="009C6FF4" w:rsidP="009C6FF4">
      <w:pPr>
        <w:pStyle w:val="PL"/>
      </w:pPr>
      <w:r w:rsidRPr="002178AD">
        <w:t xml:space="preserve">          $ref: 'TS29571_CommonData.yaml#/components/responses/414'</w:t>
      </w:r>
    </w:p>
    <w:p w14:paraId="381DE546" w14:textId="77777777" w:rsidR="009C6FF4" w:rsidRPr="002178AD" w:rsidRDefault="009C6FF4" w:rsidP="009C6FF4">
      <w:pPr>
        <w:pStyle w:val="PL"/>
      </w:pPr>
      <w:r w:rsidRPr="002178AD">
        <w:t xml:space="preserve">        '429':</w:t>
      </w:r>
    </w:p>
    <w:p w14:paraId="6DF18558" w14:textId="77777777" w:rsidR="009C6FF4" w:rsidRPr="002178AD" w:rsidRDefault="009C6FF4" w:rsidP="009C6FF4">
      <w:pPr>
        <w:pStyle w:val="PL"/>
      </w:pPr>
      <w:r w:rsidRPr="002178AD">
        <w:t xml:space="preserve">          $ref: 'TS29571_CommonData.yaml#/components/responses/429'</w:t>
      </w:r>
    </w:p>
    <w:p w14:paraId="659575C8" w14:textId="77777777" w:rsidR="009C6FF4" w:rsidRPr="002178AD" w:rsidRDefault="009C6FF4" w:rsidP="009C6FF4">
      <w:pPr>
        <w:pStyle w:val="PL"/>
      </w:pPr>
      <w:r w:rsidRPr="002178AD">
        <w:t xml:space="preserve">        '500':</w:t>
      </w:r>
    </w:p>
    <w:p w14:paraId="31D45A64" w14:textId="77777777" w:rsidR="009C6FF4" w:rsidRDefault="009C6FF4" w:rsidP="009C6FF4">
      <w:pPr>
        <w:pStyle w:val="PL"/>
      </w:pPr>
      <w:r w:rsidRPr="002178AD">
        <w:t xml:space="preserve">          $ref: 'TS29571_CommonData.yaml#/components/responses/500'</w:t>
      </w:r>
    </w:p>
    <w:p w14:paraId="3A9C74E9" w14:textId="77777777" w:rsidR="009C6FF4" w:rsidRPr="002178AD" w:rsidRDefault="009C6FF4" w:rsidP="009C6FF4">
      <w:pPr>
        <w:pStyle w:val="PL"/>
      </w:pPr>
      <w:r w:rsidRPr="002178AD">
        <w:t xml:space="preserve">        '50</w:t>
      </w:r>
      <w:r>
        <w:t>2</w:t>
      </w:r>
      <w:r w:rsidRPr="002178AD">
        <w:t>':</w:t>
      </w:r>
    </w:p>
    <w:p w14:paraId="1F3DEC88" w14:textId="77777777" w:rsidR="009C6FF4" w:rsidRPr="002178AD" w:rsidRDefault="009C6FF4" w:rsidP="009C6FF4">
      <w:pPr>
        <w:pStyle w:val="PL"/>
      </w:pPr>
      <w:r w:rsidRPr="002178AD">
        <w:t xml:space="preserve">          $ref: 'TS29571_CommonData.yaml#/components/responses/50</w:t>
      </w:r>
      <w:r>
        <w:t>2</w:t>
      </w:r>
      <w:r w:rsidRPr="002178AD">
        <w:t>'</w:t>
      </w:r>
    </w:p>
    <w:p w14:paraId="25A7E7BD" w14:textId="77777777" w:rsidR="009C6FF4" w:rsidRPr="002178AD" w:rsidRDefault="009C6FF4" w:rsidP="009C6FF4">
      <w:pPr>
        <w:pStyle w:val="PL"/>
      </w:pPr>
      <w:r w:rsidRPr="002178AD">
        <w:t xml:space="preserve">        '503':</w:t>
      </w:r>
    </w:p>
    <w:p w14:paraId="3571F854" w14:textId="77777777" w:rsidR="009C6FF4" w:rsidRPr="002178AD" w:rsidRDefault="009C6FF4" w:rsidP="009C6FF4">
      <w:pPr>
        <w:pStyle w:val="PL"/>
      </w:pPr>
      <w:r w:rsidRPr="002178AD">
        <w:t xml:space="preserve">          $ref: 'TS29571_CommonData.yaml#/components/responses/503'</w:t>
      </w:r>
    </w:p>
    <w:p w14:paraId="705090F8" w14:textId="77777777" w:rsidR="009C6FF4" w:rsidRPr="002178AD" w:rsidRDefault="009C6FF4" w:rsidP="009C6FF4">
      <w:pPr>
        <w:pStyle w:val="PL"/>
      </w:pPr>
      <w:r w:rsidRPr="002178AD">
        <w:t xml:space="preserve">        default:</w:t>
      </w:r>
    </w:p>
    <w:p w14:paraId="5DD66DDB" w14:textId="77777777" w:rsidR="009C6FF4" w:rsidRPr="002178AD" w:rsidRDefault="009C6FF4" w:rsidP="009C6FF4">
      <w:pPr>
        <w:pStyle w:val="PL"/>
      </w:pPr>
      <w:r w:rsidRPr="002178AD">
        <w:t xml:space="preserve">          $ref: 'TS29571_CommonData.yaml#/components/responses/default'</w:t>
      </w:r>
    </w:p>
    <w:p w14:paraId="06415CD4" w14:textId="77777777" w:rsidR="009C6FF4" w:rsidRPr="002178AD" w:rsidRDefault="009C6FF4" w:rsidP="009C6FF4">
      <w:pPr>
        <w:pStyle w:val="PL"/>
      </w:pPr>
    </w:p>
    <w:p w14:paraId="1492E492" w14:textId="77777777" w:rsidR="009C6FF4" w:rsidRPr="002178AD" w:rsidRDefault="009C6FF4" w:rsidP="009C6FF4">
      <w:pPr>
        <w:pStyle w:val="PL"/>
      </w:pPr>
      <w:r w:rsidRPr="002178AD">
        <w:t xml:space="preserve">  /application-data/</w:t>
      </w:r>
      <w:r>
        <w:t>af-qos-data-sets</w:t>
      </w:r>
      <w:r w:rsidRPr="002178AD">
        <w:t>:</w:t>
      </w:r>
    </w:p>
    <w:p w14:paraId="62576750" w14:textId="77777777" w:rsidR="009C6FF4" w:rsidRPr="002178AD" w:rsidRDefault="009C6FF4" w:rsidP="009C6FF4">
      <w:pPr>
        <w:pStyle w:val="PL"/>
      </w:pPr>
      <w:r w:rsidRPr="002178AD">
        <w:t xml:space="preserve">    get:</w:t>
      </w:r>
    </w:p>
    <w:p w14:paraId="4E2363B2" w14:textId="77777777" w:rsidR="009C6FF4" w:rsidRPr="002178AD" w:rsidRDefault="009C6FF4" w:rsidP="009C6FF4">
      <w:pPr>
        <w:pStyle w:val="PL"/>
      </w:pPr>
      <w:r w:rsidRPr="002178AD">
        <w:t xml:space="preserve">      summary: Retrieve </w:t>
      </w:r>
      <w:r>
        <w:t>AF Requested QoS</w:t>
      </w:r>
      <w:r w:rsidRPr="002178AD">
        <w:t xml:space="preserve"> Data</w:t>
      </w:r>
    </w:p>
    <w:p w14:paraId="3EB47244" w14:textId="77777777" w:rsidR="009C6FF4" w:rsidRPr="002178AD" w:rsidRDefault="009C6FF4" w:rsidP="009C6FF4">
      <w:pPr>
        <w:pStyle w:val="PL"/>
      </w:pPr>
      <w:r w:rsidRPr="002178AD">
        <w:t xml:space="preserve">      operationId: Read</w:t>
      </w:r>
      <w:r>
        <w:t>AFReqQoS</w:t>
      </w:r>
      <w:r w:rsidRPr="002178AD">
        <w:t>Data</w:t>
      </w:r>
    </w:p>
    <w:p w14:paraId="2B9062F0" w14:textId="77777777" w:rsidR="009C6FF4" w:rsidRPr="002178AD" w:rsidRDefault="009C6FF4" w:rsidP="009C6FF4">
      <w:pPr>
        <w:pStyle w:val="PL"/>
      </w:pPr>
      <w:r w:rsidRPr="002178AD">
        <w:t xml:space="preserve">      tags:</w:t>
      </w:r>
    </w:p>
    <w:p w14:paraId="5D30488F" w14:textId="77777777" w:rsidR="009C6FF4" w:rsidRPr="002178AD" w:rsidRDefault="009C6FF4" w:rsidP="009C6FF4">
      <w:pPr>
        <w:pStyle w:val="PL"/>
      </w:pPr>
      <w:r w:rsidRPr="002178AD">
        <w:t xml:space="preserve">        - </w:t>
      </w:r>
      <w:r>
        <w:t>AF Requested QoS</w:t>
      </w:r>
      <w:r w:rsidRPr="002178AD">
        <w:t xml:space="preserve"> Data (Store)</w:t>
      </w:r>
    </w:p>
    <w:p w14:paraId="205C78B5" w14:textId="77777777" w:rsidR="009C6FF4" w:rsidRPr="002178AD" w:rsidRDefault="009C6FF4" w:rsidP="009C6FF4">
      <w:pPr>
        <w:pStyle w:val="PL"/>
      </w:pPr>
      <w:r w:rsidRPr="002178AD">
        <w:t xml:space="preserve">      security:</w:t>
      </w:r>
    </w:p>
    <w:p w14:paraId="168F7AAB" w14:textId="77777777" w:rsidR="009C6FF4" w:rsidRPr="002178AD" w:rsidRDefault="009C6FF4" w:rsidP="009C6FF4">
      <w:pPr>
        <w:pStyle w:val="PL"/>
      </w:pPr>
      <w:r w:rsidRPr="002178AD">
        <w:t xml:space="preserve">        - {}</w:t>
      </w:r>
    </w:p>
    <w:p w14:paraId="1961AD78" w14:textId="77777777" w:rsidR="009C6FF4" w:rsidRPr="002178AD" w:rsidRDefault="009C6FF4" w:rsidP="009C6FF4">
      <w:pPr>
        <w:pStyle w:val="PL"/>
      </w:pPr>
      <w:r w:rsidRPr="002178AD">
        <w:t xml:space="preserve">        - oAuth2ClientCredentials:</w:t>
      </w:r>
    </w:p>
    <w:p w14:paraId="534882AC" w14:textId="77777777" w:rsidR="009C6FF4" w:rsidRPr="002178AD" w:rsidRDefault="009C6FF4" w:rsidP="009C6FF4">
      <w:pPr>
        <w:pStyle w:val="PL"/>
      </w:pPr>
      <w:r w:rsidRPr="002178AD">
        <w:t xml:space="preserve">          - nudr-dr</w:t>
      </w:r>
    </w:p>
    <w:p w14:paraId="1FC9F586" w14:textId="77777777" w:rsidR="009C6FF4" w:rsidRPr="002178AD" w:rsidRDefault="009C6FF4" w:rsidP="009C6FF4">
      <w:pPr>
        <w:pStyle w:val="PL"/>
      </w:pPr>
      <w:r w:rsidRPr="002178AD">
        <w:t xml:space="preserve">        - oAuth2ClientCredentials:</w:t>
      </w:r>
    </w:p>
    <w:p w14:paraId="21DCE4E2" w14:textId="77777777" w:rsidR="009C6FF4" w:rsidRPr="002178AD" w:rsidRDefault="009C6FF4" w:rsidP="009C6FF4">
      <w:pPr>
        <w:pStyle w:val="PL"/>
      </w:pPr>
      <w:r w:rsidRPr="002178AD">
        <w:t xml:space="preserve">          - nudr-dr</w:t>
      </w:r>
    </w:p>
    <w:p w14:paraId="3245655B" w14:textId="77777777" w:rsidR="009C6FF4" w:rsidRDefault="009C6FF4" w:rsidP="009C6FF4">
      <w:pPr>
        <w:pStyle w:val="PL"/>
      </w:pPr>
      <w:r w:rsidRPr="002178AD">
        <w:t xml:space="preserve">          - nudr-dr:application-data</w:t>
      </w:r>
    </w:p>
    <w:p w14:paraId="2B4E10D4" w14:textId="77777777" w:rsidR="009C6FF4" w:rsidRDefault="009C6FF4" w:rsidP="009C6FF4">
      <w:pPr>
        <w:pStyle w:val="PL"/>
      </w:pPr>
      <w:r>
        <w:t xml:space="preserve">        - oAuth2ClientCredentials:</w:t>
      </w:r>
    </w:p>
    <w:p w14:paraId="6CE85467" w14:textId="77777777" w:rsidR="009C6FF4" w:rsidRDefault="009C6FF4" w:rsidP="009C6FF4">
      <w:pPr>
        <w:pStyle w:val="PL"/>
      </w:pPr>
      <w:r>
        <w:t xml:space="preserve">          - nudr-dr</w:t>
      </w:r>
    </w:p>
    <w:p w14:paraId="27FAE6E2" w14:textId="77777777" w:rsidR="009C6FF4" w:rsidRDefault="009C6FF4" w:rsidP="009C6FF4">
      <w:pPr>
        <w:pStyle w:val="PL"/>
      </w:pPr>
      <w:r>
        <w:t xml:space="preserve">          - nudr-dr:application-data</w:t>
      </w:r>
    </w:p>
    <w:p w14:paraId="5F78427E" w14:textId="77777777" w:rsidR="009C6FF4" w:rsidRPr="002178AD" w:rsidRDefault="009C6FF4" w:rsidP="009C6FF4">
      <w:pPr>
        <w:pStyle w:val="PL"/>
      </w:pPr>
      <w:r>
        <w:t xml:space="preserve">          - nudr-dr:application-data:af-qos-data-sets:read</w:t>
      </w:r>
    </w:p>
    <w:p w14:paraId="239BC62C" w14:textId="77777777" w:rsidR="009C6FF4" w:rsidRPr="002178AD" w:rsidRDefault="009C6FF4" w:rsidP="009C6FF4">
      <w:pPr>
        <w:pStyle w:val="PL"/>
      </w:pPr>
      <w:r w:rsidRPr="002178AD">
        <w:t xml:space="preserve">      parameters:</w:t>
      </w:r>
    </w:p>
    <w:p w14:paraId="2A0E5D21" w14:textId="77777777" w:rsidR="009C6FF4" w:rsidRPr="002178AD" w:rsidRDefault="009C6FF4" w:rsidP="009C6FF4">
      <w:pPr>
        <w:pStyle w:val="PL"/>
      </w:pPr>
      <w:r w:rsidRPr="002178AD">
        <w:t xml:space="preserve">        - name: </w:t>
      </w:r>
      <w:r>
        <w:t>dnns</w:t>
      </w:r>
    </w:p>
    <w:p w14:paraId="041777FC" w14:textId="77777777" w:rsidR="009C6FF4" w:rsidRPr="002178AD" w:rsidRDefault="009C6FF4" w:rsidP="009C6FF4">
      <w:pPr>
        <w:pStyle w:val="PL"/>
      </w:pPr>
      <w:r w:rsidRPr="002178AD">
        <w:t xml:space="preserve">          in: query</w:t>
      </w:r>
    </w:p>
    <w:p w14:paraId="1362AC7B" w14:textId="77777777" w:rsidR="009C6FF4" w:rsidRPr="002178AD" w:rsidRDefault="009C6FF4" w:rsidP="009C6FF4">
      <w:pPr>
        <w:pStyle w:val="PL"/>
      </w:pPr>
      <w:r w:rsidRPr="002178AD">
        <w:t xml:space="preserve">          description: Each element identifies a </w:t>
      </w:r>
      <w:r>
        <w:t>DNN</w:t>
      </w:r>
    </w:p>
    <w:p w14:paraId="4B7FAB6C" w14:textId="77777777" w:rsidR="009C6FF4" w:rsidRPr="002178AD" w:rsidRDefault="009C6FF4" w:rsidP="009C6FF4">
      <w:pPr>
        <w:pStyle w:val="PL"/>
      </w:pPr>
      <w:r w:rsidRPr="002178AD">
        <w:t xml:space="preserve">          required: false</w:t>
      </w:r>
    </w:p>
    <w:p w14:paraId="7BE025AC" w14:textId="77777777" w:rsidR="009C6FF4" w:rsidRPr="002178AD" w:rsidRDefault="009C6FF4" w:rsidP="009C6FF4">
      <w:pPr>
        <w:pStyle w:val="PL"/>
      </w:pPr>
      <w:r w:rsidRPr="002178AD">
        <w:t xml:space="preserve">          schema:</w:t>
      </w:r>
    </w:p>
    <w:p w14:paraId="611236B6" w14:textId="77777777" w:rsidR="009C6FF4" w:rsidRPr="002178AD" w:rsidRDefault="009C6FF4" w:rsidP="009C6FF4">
      <w:pPr>
        <w:pStyle w:val="PL"/>
      </w:pPr>
      <w:r w:rsidRPr="002178AD">
        <w:t xml:space="preserve">            type: array</w:t>
      </w:r>
    </w:p>
    <w:p w14:paraId="12C9CE72" w14:textId="77777777" w:rsidR="009C6FF4" w:rsidRPr="002178AD" w:rsidRDefault="009C6FF4" w:rsidP="009C6FF4">
      <w:pPr>
        <w:pStyle w:val="PL"/>
      </w:pPr>
      <w:r w:rsidRPr="002178AD">
        <w:t xml:space="preserve">            items:</w:t>
      </w:r>
    </w:p>
    <w:p w14:paraId="63019539" w14:textId="77777777" w:rsidR="009C6FF4" w:rsidRPr="002178AD" w:rsidRDefault="009C6FF4" w:rsidP="009C6FF4">
      <w:pPr>
        <w:pStyle w:val="PL"/>
      </w:pPr>
      <w:r w:rsidRPr="002178AD">
        <w:t xml:space="preserve">              $ref: 'TS29571_CommonData.yaml#/components/schemas/Dnn'</w:t>
      </w:r>
    </w:p>
    <w:p w14:paraId="4EC6932F" w14:textId="77777777" w:rsidR="009C6FF4" w:rsidRPr="002178AD" w:rsidRDefault="009C6FF4" w:rsidP="009C6FF4">
      <w:pPr>
        <w:pStyle w:val="PL"/>
      </w:pPr>
      <w:r w:rsidRPr="002178AD">
        <w:t xml:space="preserve">            minItems: 1</w:t>
      </w:r>
    </w:p>
    <w:p w14:paraId="330945FF" w14:textId="77777777" w:rsidR="009C6FF4" w:rsidRPr="002178AD" w:rsidRDefault="009C6FF4" w:rsidP="009C6FF4">
      <w:pPr>
        <w:pStyle w:val="PL"/>
      </w:pPr>
      <w:r w:rsidRPr="002178AD">
        <w:t xml:space="preserve">        - name: snssais</w:t>
      </w:r>
    </w:p>
    <w:p w14:paraId="05CF0BE6" w14:textId="77777777" w:rsidR="009C6FF4" w:rsidRPr="002178AD" w:rsidRDefault="009C6FF4" w:rsidP="009C6FF4">
      <w:pPr>
        <w:pStyle w:val="PL"/>
      </w:pPr>
      <w:r w:rsidRPr="002178AD">
        <w:t xml:space="preserve">          in: query</w:t>
      </w:r>
    </w:p>
    <w:p w14:paraId="73083C3C" w14:textId="77777777" w:rsidR="009C6FF4" w:rsidRPr="002178AD" w:rsidRDefault="009C6FF4" w:rsidP="009C6FF4">
      <w:pPr>
        <w:pStyle w:val="PL"/>
      </w:pPr>
      <w:r w:rsidRPr="002178AD">
        <w:t xml:space="preserve">          description: Each element identifies a slice.</w:t>
      </w:r>
    </w:p>
    <w:p w14:paraId="1DFBC728" w14:textId="77777777" w:rsidR="009C6FF4" w:rsidRPr="002178AD" w:rsidRDefault="009C6FF4" w:rsidP="009C6FF4">
      <w:pPr>
        <w:pStyle w:val="PL"/>
      </w:pPr>
      <w:r w:rsidRPr="002178AD">
        <w:t xml:space="preserve">          required: false</w:t>
      </w:r>
    </w:p>
    <w:p w14:paraId="5F13F8A9" w14:textId="77777777" w:rsidR="009C6FF4" w:rsidRPr="002178AD" w:rsidRDefault="009C6FF4" w:rsidP="009C6FF4">
      <w:pPr>
        <w:pStyle w:val="PL"/>
      </w:pPr>
      <w:r w:rsidRPr="002178AD">
        <w:t xml:space="preserve">          content:</w:t>
      </w:r>
    </w:p>
    <w:p w14:paraId="1C374EE7" w14:textId="77777777" w:rsidR="009C6FF4" w:rsidRPr="002178AD" w:rsidRDefault="009C6FF4" w:rsidP="009C6FF4">
      <w:pPr>
        <w:pStyle w:val="PL"/>
      </w:pPr>
      <w:r w:rsidRPr="002178AD">
        <w:t xml:space="preserve">            application/json:</w:t>
      </w:r>
    </w:p>
    <w:p w14:paraId="10DAAFCA" w14:textId="77777777" w:rsidR="009C6FF4" w:rsidRPr="002178AD" w:rsidRDefault="009C6FF4" w:rsidP="009C6FF4">
      <w:pPr>
        <w:pStyle w:val="PL"/>
      </w:pPr>
      <w:r w:rsidRPr="002178AD">
        <w:t xml:space="preserve">              schema:</w:t>
      </w:r>
    </w:p>
    <w:p w14:paraId="309690E1" w14:textId="77777777" w:rsidR="009C6FF4" w:rsidRPr="002178AD" w:rsidRDefault="009C6FF4" w:rsidP="009C6FF4">
      <w:pPr>
        <w:pStyle w:val="PL"/>
      </w:pPr>
      <w:r w:rsidRPr="002178AD">
        <w:t xml:space="preserve">                type: array</w:t>
      </w:r>
    </w:p>
    <w:p w14:paraId="1B40DFEE" w14:textId="77777777" w:rsidR="009C6FF4" w:rsidRPr="002178AD" w:rsidRDefault="009C6FF4" w:rsidP="009C6FF4">
      <w:pPr>
        <w:pStyle w:val="PL"/>
      </w:pPr>
      <w:r w:rsidRPr="002178AD">
        <w:t xml:space="preserve">                items:</w:t>
      </w:r>
    </w:p>
    <w:p w14:paraId="22DB7F49" w14:textId="77777777" w:rsidR="009C6FF4" w:rsidRPr="002178AD" w:rsidRDefault="009C6FF4" w:rsidP="009C6FF4">
      <w:pPr>
        <w:pStyle w:val="PL"/>
      </w:pPr>
      <w:r w:rsidRPr="002178AD">
        <w:t xml:space="preserve">                  $ref: 'TS29571_CommonData.yaml#/components/schemas/Snssai'</w:t>
      </w:r>
    </w:p>
    <w:p w14:paraId="59AED47B" w14:textId="77777777" w:rsidR="009C6FF4" w:rsidRPr="002178AD" w:rsidRDefault="009C6FF4" w:rsidP="009C6FF4">
      <w:pPr>
        <w:pStyle w:val="PL"/>
      </w:pPr>
      <w:r w:rsidRPr="002178AD">
        <w:t xml:space="preserve">                minItems: 1</w:t>
      </w:r>
    </w:p>
    <w:p w14:paraId="231A5F08" w14:textId="77777777" w:rsidR="009C6FF4" w:rsidRPr="002178AD" w:rsidRDefault="009C6FF4" w:rsidP="009C6FF4">
      <w:pPr>
        <w:pStyle w:val="PL"/>
      </w:pPr>
      <w:r w:rsidRPr="002178AD">
        <w:t xml:space="preserve">        - name: internal-group-ids</w:t>
      </w:r>
    </w:p>
    <w:p w14:paraId="45BC8268" w14:textId="77777777" w:rsidR="009C6FF4" w:rsidRPr="002178AD" w:rsidRDefault="009C6FF4" w:rsidP="009C6FF4">
      <w:pPr>
        <w:pStyle w:val="PL"/>
      </w:pPr>
      <w:r w:rsidRPr="002178AD">
        <w:t xml:space="preserve">          in: query</w:t>
      </w:r>
    </w:p>
    <w:p w14:paraId="6BE3BB14" w14:textId="77777777" w:rsidR="009C6FF4" w:rsidRPr="002178AD" w:rsidRDefault="009C6FF4" w:rsidP="009C6FF4">
      <w:pPr>
        <w:pStyle w:val="PL"/>
      </w:pPr>
      <w:r w:rsidRPr="002178AD">
        <w:t xml:space="preserve">          description: Each element identifies a group of users.</w:t>
      </w:r>
    </w:p>
    <w:p w14:paraId="1A8CCC4E" w14:textId="77777777" w:rsidR="009C6FF4" w:rsidRPr="002178AD" w:rsidRDefault="009C6FF4" w:rsidP="009C6FF4">
      <w:pPr>
        <w:pStyle w:val="PL"/>
      </w:pPr>
      <w:r w:rsidRPr="002178AD">
        <w:t xml:space="preserve">          required: false</w:t>
      </w:r>
    </w:p>
    <w:p w14:paraId="26867E51" w14:textId="77777777" w:rsidR="009C6FF4" w:rsidRPr="002178AD" w:rsidRDefault="009C6FF4" w:rsidP="009C6FF4">
      <w:pPr>
        <w:pStyle w:val="PL"/>
      </w:pPr>
      <w:r w:rsidRPr="002178AD">
        <w:t xml:space="preserve">          schema:</w:t>
      </w:r>
    </w:p>
    <w:p w14:paraId="10A8A2D3" w14:textId="77777777" w:rsidR="009C6FF4" w:rsidRPr="002178AD" w:rsidRDefault="009C6FF4" w:rsidP="009C6FF4">
      <w:pPr>
        <w:pStyle w:val="PL"/>
      </w:pPr>
      <w:r w:rsidRPr="002178AD">
        <w:t xml:space="preserve">            type: array</w:t>
      </w:r>
    </w:p>
    <w:p w14:paraId="307B3160" w14:textId="77777777" w:rsidR="009C6FF4" w:rsidRPr="002178AD" w:rsidRDefault="009C6FF4" w:rsidP="009C6FF4">
      <w:pPr>
        <w:pStyle w:val="PL"/>
      </w:pPr>
      <w:r w:rsidRPr="002178AD">
        <w:t xml:space="preserve">            items:</w:t>
      </w:r>
    </w:p>
    <w:p w14:paraId="0121F69D" w14:textId="77777777" w:rsidR="009C6FF4" w:rsidRPr="002178AD" w:rsidRDefault="009C6FF4" w:rsidP="009C6FF4">
      <w:pPr>
        <w:pStyle w:val="PL"/>
      </w:pPr>
      <w:r w:rsidRPr="002178AD">
        <w:t xml:space="preserve">              $ref: 'TS29571_CommonData.yaml#/components/schemas/GroupId'</w:t>
      </w:r>
    </w:p>
    <w:p w14:paraId="0EFE8422" w14:textId="77777777" w:rsidR="009C6FF4" w:rsidRPr="002178AD" w:rsidRDefault="009C6FF4" w:rsidP="009C6FF4">
      <w:pPr>
        <w:pStyle w:val="PL"/>
      </w:pPr>
      <w:r w:rsidRPr="002178AD">
        <w:t xml:space="preserve">            minItems: 1</w:t>
      </w:r>
    </w:p>
    <w:p w14:paraId="551FCE70" w14:textId="77777777" w:rsidR="009C6FF4" w:rsidRPr="002178AD" w:rsidRDefault="009C6FF4" w:rsidP="009C6FF4">
      <w:pPr>
        <w:pStyle w:val="PL"/>
      </w:pPr>
      <w:r w:rsidRPr="002178AD">
        <w:t xml:space="preserve">        - name: supis</w:t>
      </w:r>
    </w:p>
    <w:p w14:paraId="403F8BF9" w14:textId="77777777" w:rsidR="009C6FF4" w:rsidRPr="002178AD" w:rsidRDefault="009C6FF4" w:rsidP="009C6FF4">
      <w:pPr>
        <w:pStyle w:val="PL"/>
      </w:pPr>
      <w:r w:rsidRPr="002178AD">
        <w:t xml:space="preserve">          in: query</w:t>
      </w:r>
    </w:p>
    <w:p w14:paraId="60E99331" w14:textId="77777777" w:rsidR="009C6FF4" w:rsidRPr="002178AD" w:rsidRDefault="009C6FF4" w:rsidP="009C6FF4">
      <w:pPr>
        <w:pStyle w:val="PL"/>
      </w:pPr>
      <w:r w:rsidRPr="002178AD">
        <w:t xml:space="preserve">          description: Each element identifies the user.</w:t>
      </w:r>
    </w:p>
    <w:p w14:paraId="7BC0A06E" w14:textId="77777777" w:rsidR="009C6FF4" w:rsidRPr="002178AD" w:rsidRDefault="009C6FF4" w:rsidP="009C6FF4">
      <w:pPr>
        <w:pStyle w:val="PL"/>
      </w:pPr>
      <w:r w:rsidRPr="002178AD">
        <w:t xml:space="preserve">          required: false</w:t>
      </w:r>
    </w:p>
    <w:p w14:paraId="27D78FCD" w14:textId="77777777" w:rsidR="009C6FF4" w:rsidRPr="002178AD" w:rsidRDefault="009C6FF4" w:rsidP="009C6FF4">
      <w:pPr>
        <w:pStyle w:val="PL"/>
      </w:pPr>
      <w:r w:rsidRPr="002178AD">
        <w:t xml:space="preserve">          schema:</w:t>
      </w:r>
    </w:p>
    <w:p w14:paraId="13B47E6C" w14:textId="77777777" w:rsidR="009C6FF4" w:rsidRPr="002178AD" w:rsidRDefault="009C6FF4" w:rsidP="009C6FF4">
      <w:pPr>
        <w:pStyle w:val="PL"/>
      </w:pPr>
      <w:r w:rsidRPr="002178AD">
        <w:t xml:space="preserve">            type: array</w:t>
      </w:r>
    </w:p>
    <w:p w14:paraId="0E62ABA3" w14:textId="77777777" w:rsidR="009C6FF4" w:rsidRPr="002178AD" w:rsidRDefault="009C6FF4" w:rsidP="009C6FF4">
      <w:pPr>
        <w:pStyle w:val="PL"/>
      </w:pPr>
      <w:r w:rsidRPr="002178AD">
        <w:t xml:space="preserve">            items:</w:t>
      </w:r>
    </w:p>
    <w:p w14:paraId="7A5F3ABE" w14:textId="77777777" w:rsidR="009C6FF4" w:rsidRPr="002178AD" w:rsidRDefault="009C6FF4" w:rsidP="009C6FF4">
      <w:pPr>
        <w:pStyle w:val="PL"/>
      </w:pPr>
      <w:r w:rsidRPr="002178AD">
        <w:t xml:space="preserve">              $ref: 'TS29571_CommonData.yaml#/components/schemas/Supi'</w:t>
      </w:r>
    </w:p>
    <w:p w14:paraId="325D8382" w14:textId="77777777" w:rsidR="009C6FF4" w:rsidRPr="002178AD" w:rsidRDefault="009C6FF4" w:rsidP="009C6FF4">
      <w:pPr>
        <w:pStyle w:val="PL"/>
      </w:pPr>
      <w:r w:rsidRPr="002178AD">
        <w:t xml:space="preserve">            minItems: 1</w:t>
      </w:r>
    </w:p>
    <w:p w14:paraId="488AEF10" w14:textId="77777777" w:rsidR="009C6FF4" w:rsidRPr="002178AD" w:rsidRDefault="009C6FF4" w:rsidP="009C6FF4">
      <w:pPr>
        <w:pStyle w:val="PL"/>
      </w:pPr>
      <w:r w:rsidRPr="002178AD">
        <w:t xml:space="preserve">        - name: </w:t>
      </w:r>
      <w:r>
        <w:t>data-set-i</w:t>
      </w:r>
      <w:r w:rsidRPr="002178AD">
        <w:t>ds</w:t>
      </w:r>
    </w:p>
    <w:p w14:paraId="150214AD" w14:textId="77777777" w:rsidR="009C6FF4" w:rsidRPr="002178AD" w:rsidRDefault="009C6FF4" w:rsidP="009C6FF4">
      <w:pPr>
        <w:pStyle w:val="PL"/>
      </w:pPr>
      <w:r w:rsidRPr="002178AD">
        <w:t xml:space="preserve">          in: query</w:t>
      </w:r>
    </w:p>
    <w:p w14:paraId="0BDFFEDA" w14:textId="77777777" w:rsidR="009C6FF4" w:rsidRPr="002178AD" w:rsidRDefault="009C6FF4" w:rsidP="009C6FF4">
      <w:pPr>
        <w:pStyle w:val="PL"/>
      </w:pPr>
      <w:r w:rsidRPr="002178AD">
        <w:t xml:space="preserve">          description: Each element identifies a</w:t>
      </w:r>
      <w:r>
        <w:t>n Individual AF requested QoS resource</w:t>
      </w:r>
      <w:r w:rsidRPr="002178AD">
        <w:t>.</w:t>
      </w:r>
    </w:p>
    <w:p w14:paraId="2B40A80B" w14:textId="77777777" w:rsidR="009C6FF4" w:rsidRPr="002178AD" w:rsidRDefault="009C6FF4" w:rsidP="009C6FF4">
      <w:pPr>
        <w:pStyle w:val="PL"/>
      </w:pPr>
      <w:r w:rsidRPr="002178AD">
        <w:t xml:space="preserve">          required: false</w:t>
      </w:r>
    </w:p>
    <w:p w14:paraId="6A7B8656" w14:textId="77777777" w:rsidR="009C6FF4" w:rsidRPr="002178AD" w:rsidRDefault="009C6FF4" w:rsidP="009C6FF4">
      <w:pPr>
        <w:pStyle w:val="PL"/>
      </w:pPr>
      <w:r w:rsidRPr="002178AD">
        <w:t xml:space="preserve">          schema:</w:t>
      </w:r>
    </w:p>
    <w:p w14:paraId="1FDD7101" w14:textId="77777777" w:rsidR="009C6FF4" w:rsidRPr="002178AD" w:rsidRDefault="009C6FF4" w:rsidP="009C6FF4">
      <w:pPr>
        <w:pStyle w:val="PL"/>
      </w:pPr>
      <w:r w:rsidRPr="002178AD">
        <w:lastRenderedPageBreak/>
        <w:t xml:space="preserve">            type: array</w:t>
      </w:r>
    </w:p>
    <w:p w14:paraId="0D44EC16" w14:textId="77777777" w:rsidR="009C6FF4" w:rsidRPr="002178AD" w:rsidRDefault="009C6FF4" w:rsidP="009C6FF4">
      <w:pPr>
        <w:pStyle w:val="PL"/>
      </w:pPr>
      <w:r w:rsidRPr="002178AD">
        <w:t xml:space="preserve">            items:</w:t>
      </w:r>
    </w:p>
    <w:p w14:paraId="2821CEBA" w14:textId="77777777" w:rsidR="009C6FF4" w:rsidRPr="002178AD" w:rsidRDefault="009C6FF4" w:rsidP="009C6FF4">
      <w:pPr>
        <w:pStyle w:val="PL"/>
      </w:pPr>
      <w:r w:rsidRPr="002178AD">
        <w:t xml:space="preserve">              type: string</w:t>
      </w:r>
    </w:p>
    <w:p w14:paraId="34047B08" w14:textId="77777777" w:rsidR="009C6FF4" w:rsidRPr="002178AD" w:rsidRDefault="009C6FF4" w:rsidP="009C6FF4">
      <w:pPr>
        <w:pStyle w:val="PL"/>
      </w:pPr>
      <w:r w:rsidRPr="002178AD">
        <w:t xml:space="preserve">            minItems: 1</w:t>
      </w:r>
    </w:p>
    <w:p w14:paraId="2AF0A3FF" w14:textId="77777777" w:rsidR="009C6FF4" w:rsidRPr="002178AD" w:rsidRDefault="009C6FF4" w:rsidP="009C6FF4">
      <w:pPr>
        <w:pStyle w:val="PL"/>
      </w:pPr>
      <w:r w:rsidRPr="002178AD">
        <w:t xml:space="preserve">        - name: supp-feat</w:t>
      </w:r>
    </w:p>
    <w:p w14:paraId="6CD0290D" w14:textId="77777777" w:rsidR="009C6FF4" w:rsidRPr="002178AD" w:rsidRDefault="009C6FF4" w:rsidP="009C6FF4">
      <w:pPr>
        <w:pStyle w:val="PL"/>
      </w:pPr>
      <w:r w:rsidRPr="002178AD">
        <w:t xml:space="preserve">          in: query</w:t>
      </w:r>
    </w:p>
    <w:p w14:paraId="08C3D981" w14:textId="77777777" w:rsidR="009C6FF4" w:rsidRPr="002178AD" w:rsidRDefault="009C6FF4" w:rsidP="009C6FF4">
      <w:pPr>
        <w:pStyle w:val="PL"/>
      </w:pPr>
      <w:r w:rsidRPr="002178AD">
        <w:t xml:space="preserve">          required: false</w:t>
      </w:r>
    </w:p>
    <w:p w14:paraId="5C7BCE0D" w14:textId="77777777" w:rsidR="009C6FF4" w:rsidRPr="002178AD" w:rsidRDefault="009C6FF4" w:rsidP="009C6FF4">
      <w:pPr>
        <w:pStyle w:val="PL"/>
      </w:pPr>
      <w:r w:rsidRPr="002178AD">
        <w:t xml:space="preserve">          description: Supported Features</w:t>
      </w:r>
    </w:p>
    <w:p w14:paraId="149CBEAA" w14:textId="77777777" w:rsidR="009C6FF4" w:rsidRPr="002178AD" w:rsidRDefault="009C6FF4" w:rsidP="009C6FF4">
      <w:pPr>
        <w:pStyle w:val="PL"/>
      </w:pPr>
      <w:r w:rsidRPr="002178AD">
        <w:t xml:space="preserve">          schema:</w:t>
      </w:r>
    </w:p>
    <w:p w14:paraId="5C4B2F7C" w14:textId="77777777" w:rsidR="009C6FF4" w:rsidRPr="002178AD" w:rsidRDefault="009C6FF4" w:rsidP="009C6FF4">
      <w:pPr>
        <w:pStyle w:val="PL"/>
      </w:pPr>
      <w:r w:rsidRPr="002178AD">
        <w:t xml:space="preserve">            $ref: 'TS29571_CommonData.yaml#/components/schemas/SupportedFeatures'</w:t>
      </w:r>
    </w:p>
    <w:p w14:paraId="4B699CEF" w14:textId="77777777" w:rsidR="009C6FF4" w:rsidRPr="002178AD" w:rsidRDefault="009C6FF4" w:rsidP="009C6FF4">
      <w:pPr>
        <w:pStyle w:val="PL"/>
      </w:pPr>
      <w:r w:rsidRPr="002178AD">
        <w:t xml:space="preserve">      responses:</w:t>
      </w:r>
    </w:p>
    <w:p w14:paraId="2DB66474" w14:textId="77777777" w:rsidR="009C6FF4" w:rsidRPr="002178AD" w:rsidRDefault="009C6FF4" w:rsidP="009C6FF4">
      <w:pPr>
        <w:pStyle w:val="PL"/>
      </w:pPr>
      <w:r w:rsidRPr="002178AD">
        <w:t xml:space="preserve">        '200':</w:t>
      </w:r>
    </w:p>
    <w:p w14:paraId="493871A2" w14:textId="77777777" w:rsidR="009C6FF4" w:rsidRPr="002178AD" w:rsidRDefault="009C6FF4" w:rsidP="009C6FF4">
      <w:pPr>
        <w:pStyle w:val="PL"/>
      </w:pPr>
      <w:r w:rsidRPr="002178AD">
        <w:t xml:space="preserve">          description: The </w:t>
      </w:r>
      <w:r>
        <w:t>AF requested QoS</w:t>
      </w:r>
      <w:r w:rsidRPr="002178AD">
        <w:t xml:space="preserve"> Data stored in the UDR are returned.</w:t>
      </w:r>
    </w:p>
    <w:p w14:paraId="156C363C" w14:textId="77777777" w:rsidR="009C6FF4" w:rsidRPr="002178AD" w:rsidRDefault="009C6FF4" w:rsidP="009C6FF4">
      <w:pPr>
        <w:pStyle w:val="PL"/>
      </w:pPr>
      <w:r w:rsidRPr="002178AD">
        <w:t xml:space="preserve">          content:</w:t>
      </w:r>
    </w:p>
    <w:p w14:paraId="7369623A" w14:textId="77777777" w:rsidR="009C6FF4" w:rsidRPr="002178AD" w:rsidRDefault="009C6FF4" w:rsidP="009C6FF4">
      <w:pPr>
        <w:pStyle w:val="PL"/>
      </w:pPr>
      <w:r w:rsidRPr="002178AD">
        <w:t xml:space="preserve">            application/json:</w:t>
      </w:r>
    </w:p>
    <w:p w14:paraId="2CEA4162" w14:textId="77777777" w:rsidR="009C6FF4" w:rsidRPr="002178AD" w:rsidRDefault="009C6FF4" w:rsidP="009C6FF4">
      <w:pPr>
        <w:pStyle w:val="PL"/>
      </w:pPr>
      <w:r w:rsidRPr="002178AD">
        <w:t xml:space="preserve">              schema:</w:t>
      </w:r>
    </w:p>
    <w:p w14:paraId="31DB1F40" w14:textId="77777777" w:rsidR="009C6FF4" w:rsidRPr="002178AD" w:rsidRDefault="009C6FF4" w:rsidP="009C6FF4">
      <w:pPr>
        <w:pStyle w:val="PL"/>
      </w:pPr>
      <w:r w:rsidRPr="002178AD">
        <w:t xml:space="preserve">                type: array</w:t>
      </w:r>
    </w:p>
    <w:p w14:paraId="3E4A9B23" w14:textId="77777777" w:rsidR="009C6FF4" w:rsidRPr="002178AD" w:rsidRDefault="009C6FF4" w:rsidP="009C6FF4">
      <w:pPr>
        <w:pStyle w:val="PL"/>
      </w:pPr>
      <w:r w:rsidRPr="002178AD">
        <w:t xml:space="preserve">                items:</w:t>
      </w:r>
    </w:p>
    <w:p w14:paraId="4F2E7318" w14:textId="77777777" w:rsidR="009C6FF4" w:rsidRPr="002178AD" w:rsidRDefault="009C6FF4" w:rsidP="009C6FF4">
      <w:pPr>
        <w:pStyle w:val="PL"/>
      </w:pPr>
      <w:r w:rsidRPr="002178AD">
        <w:t xml:space="preserve">                  $ref: '#/components/schemas/</w:t>
      </w:r>
      <w:r>
        <w:t>AfRequestedQosData</w:t>
      </w:r>
      <w:r w:rsidRPr="002178AD">
        <w:t>'</w:t>
      </w:r>
    </w:p>
    <w:p w14:paraId="44023057" w14:textId="77777777" w:rsidR="009C6FF4" w:rsidRPr="002178AD" w:rsidRDefault="009C6FF4" w:rsidP="009C6FF4">
      <w:pPr>
        <w:pStyle w:val="PL"/>
      </w:pPr>
      <w:r w:rsidRPr="002178AD">
        <w:t xml:space="preserve">        '400':</w:t>
      </w:r>
    </w:p>
    <w:p w14:paraId="23056488" w14:textId="77777777" w:rsidR="009C6FF4" w:rsidRPr="002178AD" w:rsidRDefault="009C6FF4" w:rsidP="009C6FF4">
      <w:pPr>
        <w:pStyle w:val="PL"/>
      </w:pPr>
      <w:r w:rsidRPr="002178AD">
        <w:t xml:space="preserve">          $ref: 'TS29571_CommonData.yaml#/components/responses/400'</w:t>
      </w:r>
    </w:p>
    <w:p w14:paraId="20EE709A" w14:textId="77777777" w:rsidR="009C6FF4" w:rsidRPr="002178AD" w:rsidRDefault="009C6FF4" w:rsidP="009C6FF4">
      <w:pPr>
        <w:pStyle w:val="PL"/>
      </w:pPr>
      <w:r w:rsidRPr="002178AD">
        <w:t xml:space="preserve">        '401':</w:t>
      </w:r>
    </w:p>
    <w:p w14:paraId="76628A73" w14:textId="77777777" w:rsidR="009C6FF4" w:rsidRPr="002178AD" w:rsidRDefault="009C6FF4" w:rsidP="009C6FF4">
      <w:pPr>
        <w:pStyle w:val="PL"/>
      </w:pPr>
      <w:r w:rsidRPr="002178AD">
        <w:t xml:space="preserve">          $ref: 'TS29571_CommonData.yaml#/components/responses/401'</w:t>
      </w:r>
    </w:p>
    <w:p w14:paraId="3D665B0F" w14:textId="77777777" w:rsidR="009C6FF4" w:rsidRPr="002178AD" w:rsidRDefault="009C6FF4" w:rsidP="009C6FF4">
      <w:pPr>
        <w:pStyle w:val="PL"/>
      </w:pPr>
      <w:r w:rsidRPr="002178AD">
        <w:t xml:space="preserve">        '403':</w:t>
      </w:r>
    </w:p>
    <w:p w14:paraId="1AC01CE7" w14:textId="77777777" w:rsidR="009C6FF4" w:rsidRPr="002178AD" w:rsidRDefault="009C6FF4" w:rsidP="009C6FF4">
      <w:pPr>
        <w:pStyle w:val="PL"/>
      </w:pPr>
      <w:r w:rsidRPr="002178AD">
        <w:t xml:space="preserve">          $ref: 'TS29571_CommonData.yaml#/components/responses/403'</w:t>
      </w:r>
    </w:p>
    <w:p w14:paraId="57218436" w14:textId="77777777" w:rsidR="009C6FF4" w:rsidRPr="002178AD" w:rsidRDefault="009C6FF4" w:rsidP="009C6FF4">
      <w:pPr>
        <w:pStyle w:val="PL"/>
      </w:pPr>
      <w:r w:rsidRPr="002178AD">
        <w:t xml:space="preserve">        '404':</w:t>
      </w:r>
    </w:p>
    <w:p w14:paraId="3BD9F198" w14:textId="77777777" w:rsidR="009C6FF4" w:rsidRPr="002178AD" w:rsidRDefault="009C6FF4" w:rsidP="009C6FF4">
      <w:pPr>
        <w:pStyle w:val="PL"/>
      </w:pPr>
      <w:r w:rsidRPr="002178AD">
        <w:t xml:space="preserve">          $ref: 'TS29571_CommonData.yaml#/components/responses/404'</w:t>
      </w:r>
    </w:p>
    <w:p w14:paraId="3316363A" w14:textId="77777777" w:rsidR="009C6FF4" w:rsidRPr="002178AD" w:rsidRDefault="009C6FF4" w:rsidP="009C6FF4">
      <w:pPr>
        <w:pStyle w:val="PL"/>
      </w:pPr>
      <w:r w:rsidRPr="002178AD">
        <w:t xml:space="preserve">        '406':</w:t>
      </w:r>
    </w:p>
    <w:p w14:paraId="762B1906" w14:textId="77777777" w:rsidR="009C6FF4" w:rsidRPr="002178AD" w:rsidRDefault="009C6FF4" w:rsidP="009C6FF4">
      <w:pPr>
        <w:pStyle w:val="PL"/>
      </w:pPr>
      <w:r w:rsidRPr="002178AD">
        <w:t xml:space="preserve">          $ref: 'TS29571_CommonData.yaml#/components/responses/406'</w:t>
      </w:r>
    </w:p>
    <w:p w14:paraId="6E6BDFBB" w14:textId="77777777" w:rsidR="009C6FF4" w:rsidRPr="002178AD" w:rsidRDefault="009C6FF4" w:rsidP="009C6FF4">
      <w:pPr>
        <w:pStyle w:val="PL"/>
      </w:pPr>
      <w:r w:rsidRPr="002178AD">
        <w:t xml:space="preserve">        '414':</w:t>
      </w:r>
    </w:p>
    <w:p w14:paraId="3B730025" w14:textId="77777777" w:rsidR="009C6FF4" w:rsidRPr="002178AD" w:rsidRDefault="009C6FF4" w:rsidP="009C6FF4">
      <w:pPr>
        <w:pStyle w:val="PL"/>
      </w:pPr>
      <w:r w:rsidRPr="002178AD">
        <w:t xml:space="preserve">          $ref: 'TS29571_CommonData.yaml#/components/responses/414'</w:t>
      </w:r>
    </w:p>
    <w:p w14:paraId="45D964FB" w14:textId="77777777" w:rsidR="009C6FF4" w:rsidRPr="002178AD" w:rsidRDefault="009C6FF4" w:rsidP="009C6FF4">
      <w:pPr>
        <w:pStyle w:val="PL"/>
      </w:pPr>
      <w:r w:rsidRPr="002178AD">
        <w:t xml:space="preserve">        '429':</w:t>
      </w:r>
    </w:p>
    <w:p w14:paraId="4003CD59" w14:textId="77777777" w:rsidR="009C6FF4" w:rsidRPr="002178AD" w:rsidRDefault="009C6FF4" w:rsidP="009C6FF4">
      <w:pPr>
        <w:pStyle w:val="PL"/>
      </w:pPr>
      <w:r w:rsidRPr="002178AD">
        <w:t xml:space="preserve">          $ref: 'TS29571_CommonData.yaml#/components/responses/429'</w:t>
      </w:r>
    </w:p>
    <w:p w14:paraId="6CE992D7" w14:textId="77777777" w:rsidR="009C6FF4" w:rsidRPr="002178AD" w:rsidRDefault="009C6FF4" w:rsidP="009C6FF4">
      <w:pPr>
        <w:pStyle w:val="PL"/>
      </w:pPr>
      <w:r w:rsidRPr="002178AD">
        <w:t xml:space="preserve">        '500':</w:t>
      </w:r>
    </w:p>
    <w:p w14:paraId="57B33532" w14:textId="77777777" w:rsidR="009C6FF4" w:rsidRDefault="009C6FF4" w:rsidP="009C6FF4">
      <w:pPr>
        <w:pStyle w:val="PL"/>
      </w:pPr>
      <w:r w:rsidRPr="002178AD">
        <w:t xml:space="preserve">          $ref: 'TS29571_CommonData.yaml#/components/responses/500'</w:t>
      </w:r>
    </w:p>
    <w:p w14:paraId="110C9902" w14:textId="77777777" w:rsidR="009C6FF4" w:rsidRPr="002178AD" w:rsidRDefault="009C6FF4" w:rsidP="009C6FF4">
      <w:pPr>
        <w:pStyle w:val="PL"/>
      </w:pPr>
      <w:r w:rsidRPr="002178AD">
        <w:t xml:space="preserve">        '50</w:t>
      </w:r>
      <w:r>
        <w:t>2</w:t>
      </w:r>
      <w:r w:rsidRPr="002178AD">
        <w:t>':</w:t>
      </w:r>
    </w:p>
    <w:p w14:paraId="2B568D09" w14:textId="77777777" w:rsidR="009C6FF4" w:rsidRPr="002178AD" w:rsidRDefault="009C6FF4" w:rsidP="009C6FF4">
      <w:pPr>
        <w:pStyle w:val="PL"/>
      </w:pPr>
      <w:r w:rsidRPr="002178AD">
        <w:t xml:space="preserve">          $ref: 'TS29571_CommonData.yaml#/components/responses/50</w:t>
      </w:r>
      <w:r>
        <w:t>2</w:t>
      </w:r>
      <w:r w:rsidRPr="002178AD">
        <w:t>'</w:t>
      </w:r>
    </w:p>
    <w:p w14:paraId="326D6BA9" w14:textId="77777777" w:rsidR="009C6FF4" w:rsidRPr="002178AD" w:rsidRDefault="009C6FF4" w:rsidP="009C6FF4">
      <w:pPr>
        <w:pStyle w:val="PL"/>
      </w:pPr>
      <w:r w:rsidRPr="002178AD">
        <w:t xml:space="preserve">        '503':</w:t>
      </w:r>
    </w:p>
    <w:p w14:paraId="2AC8009F" w14:textId="77777777" w:rsidR="009C6FF4" w:rsidRPr="002178AD" w:rsidRDefault="009C6FF4" w:rsidP="009C6FF4">
      <w:pPr>
        <w:pStyle w:val="PL"/>
      </w:pPr>
      <w:r w:rsidRPr="002178AD">
        <w:t xml:space="preserve">          $ref: 'TS29571_CommonData.yaml#/components/responses/503'</w:t>
      </w:r>
    </w:p>
    <w:p w14:paraId="55CC9F83" w14:textId="77777777" w:rsidR="009C6FF4" w:rsidRPr="002178AD" w:rsidRDefault="009C6FF4" w:rsidP="009C6FF4">
      <w:pPr>
        <w:pStyle w:val="PL"/>
      </w:pPr>
      <w:r w:rsidRPr="002178AD">
        <w:t xml:space="preserve">        default:</w:t>
      </w:r>
    </w:p>
    <w:p w14:paraId="261056EF" w14:textId="77777777" w:rsidR="009C6FF4" w:rsidRPr="002178AD" w:rsidRDefault="009C6FF4" w:rsidP="009C6FF4">
      <w:pPr>
        <w:pStyle w:val="PL"/>
      </w:pPr>
      <w:r w:rsidRPr="002178AD">
        <w:t xml:space="preserve">          $ref: 'TS29571_CommonData.yaml#/components/responses/default'</w:t>
      </w:r>
    </w:p>
    <w:p w14:paraId="5BE3C958" w14:textId="77777777" w:rsidR="009C6FF4" w:rsidRDefault="009C6FF4" w:rsidP="009C6FF4">
      <w:pPr>
        <w:pStyle w:val="PL"/>
      </w:pPr>
    </w:p>
    <w:p w14:paraId="4CB0097D" w14:textId="77777777" w:rsidR="009C6FF4" w:rsidRPr="002178AD" w:rsidRDefault="009C6FF4" w:rsidP="009C6FF4">
      <w:pPr>
        <w:pStyle w:val="PL"/>
      </w:pPr>
      <w:r w:rsidRPr="002178AD">
        <w:t xml:space="preserve">  /application-data/</w:t>
      </w:r>
      <w:r>
        <w:t>af-qos-data-sets</w:t>
      </w:r>
      <w:r w:rsidRPr="002178AD">
        <w:t>/{</w:t>
      </w:r>
      <w:r>
        <w:t>afReqQos</w:t>
      </w:r>
      <w:r w:rsidRPr="002178AD">
        <w:t>Id}:</w:t>
      </w:r>
    </w:p>
    <w:p w14:paraId="1868D60E" w14:textId="77777777" w:rsidR="009C6FF4" w:rsidRPr="002178AD" w:rsidRDefault="009C6FF4" w:rsidP="009C6FF4">
      <w:pPr>
        <w:pStyle w:val="PL"/>
      </w:pPr>
      <w:r w:rsidRPr="002178AD">
        <w:t xml:space="preserve">    put:</w:t>
      </w:r>
    </w:p>
    <w:p w14:paraId="08E8A22B" w14:textId="77777777" w:rsidR="009C6FF4" w:rsidRPr="002178AD" w:rsidRDefault="009C6FF4" w:rsidP="009C6FF4">
      <w:pPr>
        <w:pStyle w:val="PL"/>
      </w:pPr>
      <w:r w:rsidRPr="002178AD">
        <w:t xml:space="preserve">      summary: Create </w:t>
      </w:r>
      <w:r>
        <w:t>or update an Individual AF Requested QoS Data resource.</w:t>
      </w:r>
    </w:p>
    <w:p w14:paraId="5FA1FF3F" w14:textId="77777777" w:rsidR="009C6FF4" w:rsidRPr="002178AD" w:rsidRDefault="009C6FF4" w:rsidP="009C6FF4">
      <w:pPr>
        <w:pStyle w:val="PL"/>
      </w:pPr>
      <w:r w:rsidRPr="002178AD">
        <w:t xml:space="preserve">      operationId: CreateIndividual</w:t>
      </w:r>
      <w:r>
        <w:t>AFReqQoS</w:t>
      </w:r>
      <w:r w:rsidRPr="002178AD">
        <w:t>Data</w:t>
      </w:r>
    </w:p>
    <w:p w14:paraId="64C9F37E" w14:textId="77777777" w:rsidR="009C6FF4" w:rsidRPr="002178AD" w:rsidRDefault="009C6FF4" w:rsidP="009C6FF4">
      <w:pPr>
        <w:pStyle w:val="PL"/>
      </w:pPr>
      <w:r w:rsidRPr="002178AD">
        <w:t xml:space="preserve">      tags:</w:t>
      </w:r>
    </w:p>
    <w:p w14:paraId="328F2049" w14:textId="77777777" w:rsidR="009C6FF4" w:rsidRPr="002178AD" w:rsidRDefault="009C6FF4" w:rsidP="009C6FF4">
      <w:pPr>
        <w:pStyle w:val="PL"/>
      </w:pPr>
      <w:r w:rsidRPr="002178AD">
        <w:t xml:space="preserve">        - Individual </w:t>
      </w:r>
      <w:r>
        <w:rPr>
          <w:lang w:eastAsia="zh-CN"/>
        </w:rPr>
        <w:t>AF Requested QoS</w:t>
      </w:r>
      <w:r w:rsidRPr="002178AD">
        <w:t xml:space="preserve"> Data (Document)</w:t>
      </w:r>
    </w:p>
    <w:p w14:paraId="37D65F7F" w14:textId="77777777" w:rsidR="009C6FF4" w:rsidRPr="002178AD" w:rsidRDefault="009C6FF4" w:rsidP="009C6FF4">
      <w:pPr>
        <w:pStyle w:val="PL"/>
      </w:pPr>
      <w:r w:rsidRPr="002178AD">
        <w:t xml:space="preserve">      security:</w:t>
      </w:r>
    </w:p>
    <w:p w14:paraId="361A4FD9" w14:textId="77777777" w:rsidR="009C6FF4" w:rsidRPr="002178AD" w:rsidRDefault="009C6FF4" w:rsidP="009C6FF4">
      <w:pPr>
        <w:pStyle w:val="PL"/>
      </w:pPr>
      <w:r w:rsidRPr="002178AD">
        <w:t xml:space="preserve">        - {}</w:t>
      </w:r>
    </w:p>
    <w:p w14:paraId="2A7600F7" w14:textId="77777777" w:rsidR="009C6FF4" w:rsidRPr="002178AD" w:rsidRDefault="009C6FF4" w:rsidP="009C6FF4">
      <w:pPr>
        <w:pStyle w:val="PL"/>
      </w:pPr>
      <w:r w:rsidRPr="002178AD">
        <w:t xml:space="preserve">        - oAuth2ClientCredentials:</w:t>
      </w:r>
    </w:p>
    <w:p w14:paraId="0C0FC200" w14:textId="77777777" w:rsidR="009C6FF4" w:rsidRPr="002178AD" w:rsidRDefault="009C6FF4" w:rsidP="009C6FF4">
      <w:pPr>
        <w:pStyle w:val="PL"/>
      </w:pPr>
      <w:r w:rsidRPr="002178AD">
        <w:t xml:space="preserve">          - nudr-dr</w:t>
      </w:r>
    </w:p>
    <w:p w14:paraId="53922B4D" w14:textId="77777777" w:rsidR="009C6FF4" w:rsidRPr="002178AD" w:rsidRDefault="009C6FF4" w:rsidP="009C6FF4">
      <w:pPr>
        <w:pStyle w:val="PL"/>
      </w:pPr>
      <w:r w:rsidRPr="002178AD">
        <w:t xml:space="preserve">        - oAuth2ClientCredentials:</w:t>
      </w:r>
    </w:p>
    <w:p w14:paraId="299416BF" w14:textId="77777777" w:rsidR="009C6FF4" w:rsidRPr="002178AD" w:rsidRDefault="009C6FF4" w:rsidP="009C6FF4">
      <w:pPr>
        <w:pStyle w:val="PL"/>
      </w:pPr>
      <w:r w:rsidRPr="002178AD">
        <w:t xml:space="preserve">          - nudr-dr</w:t>
      </w:r>
    </w:p>
    <w:p w14:paraId="313954D6" w14:textId="77777777" w:rsidR="009C6FF4" w:rsidRDefault="009C6FF4" w:rsidP="009C6FF4">
      <w:pPr>
        <w:pStyle w:val="PL"/>
      </w:pPr>
      <w:r w:rsidRPr="002178AD">
        <w:t xml:space="preserve">          - nudr-dr:application-data</w:t>
      </w:r>
    </w:p>
    <w:p w14:paraId="7F785919" w14:textId="77777777" w:rsidR="009C6FF4" w:rsidRDefault="009C6FF4" w:rsidP="009C6FF4">
      <w:pPr>
        <w:pStyle w:val="PL"/>
      </w:pPr>
      <w:r>
        <w:t xml:space="preserve">        - oAuth2ClientCredentials:</w:t>
      </w:r>
    </w:p>
    <w:p w14:paraId="46FF1F99" w14:textId="77777777" w:rsidR="009C6FF4" w:rsidRDefault="009C6FF4" w:rsidP="009C6FF4">
      <w:pPr>
        <w:pStyle w:val="PL"/>
      </w:pPr>
      <w:r>
        <w:t xml:space="preserve">          - nudr-dr</w:t>
      </w:r>
    </w:p>
    <w:p w14:paraId="446C12D0" w14:textId="77777777" w:rsidR="009C6FF4" w:rsidRDefault="009C6FF4" w:rsidP="009C6FF4">
      <w:pPr>
        <w:pStyle w:val="PL"/>
      </w:pPr>
      <w:r>
        <w:t xml:space="preserve">          - nudr-dr:application-data</w:t>
      </w:r>
    </w:p>
    <w:p w14:paraId="011A946D" w14:textId="77777777" w:rsidR="009C6FF4" w:rsidRPr="002178AD" w:rsidRDefault="009C6FF4" w:rsidP="009C6FF4">
      <w:pPr>
        <w:pStyle w:val="PL"/>
      </w:pPr>
      <w:r>
        <w:t xml:space="preserve">          - nudr-dr:application-data:af-qos-data-sets:create</w:t>
      </w:r>
    </w:p>
    <w:p w14:paraId="73BCCB6C" w14:textId="77777777" w:rsidR="009C6FF4" w:rsidRPr="002178AD" w:rsidRDefault="009C6FF4" w:rsidP="009C6FF4">
      <w:pPr>
        <w:pStyle w:val="PL"/>
      </w:pPr>
      <w:r w:rsidRPr="002178AD">
        <w:t xml:space="preserve">      requestBody:</w:t>
      </w:r>
    </w:p>
    <w:p w14:paraId="2CD4E66C" w14:textId="77777777" w:rsidR="009C6FF4" w:rsidRPr="002178AD" w:rsidRDefault="009C6FF4" w:rsidP="009C6FF4">
      <w:pPr>
        <w:pStyle w:val="PL"/>
      </w:pPr>
      <w:r w:rsidRPr="002178AD">
        <w:t xml:space="preserve">        required: true</w:t>
      </w:r>
    </w:p>
    <w:p w14:paraId="7E9889BC" w14:textId="77777777" w:rsidR="009C6FF4" w:rsidRPr="002178AD" w:rsidRDefault="009C6FF4" w:rsidP="009C6FF4">
      <w:pPr>
        <w:pStyle w:val="PL"/>
      </w:pPr>
      <w:r w:rsidRPr="002178AD">
        <w:t xml:space="preserve">        content:</w:t>
      </w:r>
    </w:p>
    <w:p w14:paraId="3CE8DC98" w14:textId="77777777" w:rsidR="009C6FF4" w:rsidRPr="002178AD" w:rsidRDefault="009C6FF4" w:rsidP="009C6FF4">
      <w:pPr>
        <w:pStyle w:val="PL"/>
      </w:pPr>
      <w:r w:rsidRPr="002178AD">
        <w:t xml:space="preserve">          application/json:</w:t>
      </w:r>
    </w:p>
    <w:p w14:paraId="4C639141" w14:textId="77777777" w:rsidR="009C6FF4" w:rsidRPr="002178AD" w:rsidRDefault="009C6FF4" w:rsidP="009C6FF4">
      <w:pPr>
        <w:pStyle w:val="PL"/>
      </w:pPr>
      <w:r w:rsidRPr="002178AD">
        <w:t xml:space="preserve">            schema:</w:t>
      </w:r>
    </w:p>
    <w:p w14:paraId="22C842E2" w14:textId="77777777" w:rsidR="009C6FF4" w:rsidRPr="002178AD" w:rsidRDefault="009C6FF4" w:rsidP="009C6FF4">
      <w:pPr>
        <w:pStyle w:val="PL"/>
      </w:pPr>
      <w:r w:rsidRPr="002178AD">
        <w:t xml:space="preserve">              $ref: '#/components/schemas/</w:t>
      </w:r>
      <w:r>
        <w:t>AfRequestedQos</w:t>
      </w:r>
      <w:r w:rsidRPr="002178AD">
        <w:t>Data'</w:t>
      </w:r>
    </w:p>
    <w:p w14:paraId="77BA8A86" w14:textId="77777777" w:rsidR="009C6FF4" w:rsidRPr="002178AD" w:rsidRDefault="009C6FF4" w:rsidP="009C6FF4">
      <w:pPr>
        <w:pStyle w:val="PL"/>
      </w:pPr>
      <w:r w:rsidRPr="002178AD">
        <w:t xml:space="preserve">      parameters:</w:t>
      </w:r>
    </w:p>
    <w:p w14:paraId="4A61403F" w14:textId="77777777" w:rsidR="009C6FF4" w:rsidRPr="002178AD" w:rsidRDefault="009C6FF4" w:rsidP="009C6FF4">
      <w:pPr>
        <w:pStyle w:val="PL"/>
      </w:pPr>
      <w:r w:rsidRPr="002178AD">
        <w:t xml:space="preserve">        - name: </w:t>
      </w:r>
      <w:r>
        <w:t>afReqQos</w:t>
      </w:r>
      <w:r w:rsidRPr="002178AD">
        <w:t>Id</w:t>
      </w:r>
    </w:p>
    <w:p w14:paraId="0FEA9D9C" w14:textId="77777777" w:rsidR="009C6FF4" w:rsidRPr="002178AD" w:rsidRDefault="009C6FF4" w:rsidP="009C6FF4">
      <w:pPr>
        <w:pStyle w:val="PL"/>
      </w:pPr>
      <w:r w:rsidRPr="002178AD">
        <w:t xml:space="preserve">          in: path</w:t>
      </w:r>
    </w:p>
    <w:p w14:paraId="36AD32A7" w14:textId="77777777" w:rsidR="009C6FF4" w:rsidRPr="002178AD" w:rsidRDefault="009C6FF4" w:rsidP="009C6FF4">
      <w:pPr>
        <w:pStyle w:val="PL"/>
        <w:rPr>
          <w:lang w:eastAsia="zh-CN"/>
        </w:rPr>
      </w:pPr>
      <w:r w:rsidRPr="002178AD">
        <w:t xml:space="preserve">          description: </w:t>
      </w:r>
      <w:r w:rsidRPr="002178AD">
        <w:rPr>
          <w:lang w:eastAsia="zh-CN"/>
        </w:rPr>
        <w:t>&gt;</w:t>
      </w:r>
    </w:p>
    <w:p w14:paraId="2D7D075D" w14:textId="77777777" w:rsidR="009C6FF4" w:rsidRPr="002178AD" w:rsidRDefault="009C6FF4" w:rsidP="009C6FF4">
      <w:pPr>
        <w:pStyle w:val="PL"/>
      </w:pPr>
      <w:r w:rsidRPr="002178AD">
        <w:t xml:space="preserve">            The Identifier of an Individual </w:t>
      </w:r>
      <w:r>
        <w:rPr>
          <w:lang w:eastAsia="zh-CN"/>
        </w:rPr>
        <w:t>AF Requested QoS</w:t>
      </w:r>
      <w:r w:rsidRPr="002178AD">
        <w:t xml:space="preserve"> Data to be created or updated.</w:t>
      </w:r>
    </w:p>
    <w:p w14:paraId="30903455" w14:textId="77777777" w:rsidR="009C6FF4" w:rsidRPr="002178AD" w:rsidRDefault="009C6FF4" w:rsidP="009C6FF4">
      <w:pPr>
        <w:pStyle w:val="PL"/>
      </w:pPr>
      <w:r w:rsidRPr="002178AD">
        <w:t xml:space="preserve">          required: true</w:t>
      </w:r>
    </w:p>
    <w:p w14:paraId="2734678A" w14:textId="77777777" w:rsidR="009C6FF4" w:rsidRPr="002178AD" w:rsidRDefault="009C6FF4" w:rsidP="009C6FF4">
      <w:pPr>
        <w:pStyle w:val="PL"/>
      </w:pPr>
      <w:r w:rsidRPr="002178AD">
        <w:t xml:space="preserve">          schema:</w:t>
      </w:r>
    </w:p>
    <w:p w14:paraId="2074D7A0" w14:textId="77777777" w:rsidR="009C6FF4" w:rsidRPr="002178AD" w:rsidRDefault="009C6FF4" w:rsidP="009C6FF4">
      <w:pPr>
        <w:pStyle w:val="PL"/>
      </w:pPr>
      <w:r w:rsidRPr="002178AD">
        <w:t xml:space="preserve">            type: string</w:t>
      </w:r>
    </w:p>
    <w:p w14:paraId="3D80DB55" w14:textId="77777777" w:rsidR="009C6FF4" w:rsidRPr="002178AD" w:rsidRDefault="009C6FF4" w:rsidP="009C6FF4">
      <w:pPr>
        <w:pStyle w:val="PL"/>
      </w:pPr>
      <w:r w:rsidRPr="002178AD">
        <w:t xml:space="preserve">      responses:</w:t>
      </w:r>
    </w:p>
    <w:p w14:paraId="136B2D4A" w14:textId="77777777" w:rsidR="009C6FF4" w:rsidRPr="002178AD" w:rsidRDefault="009C6FF4" w:rsidP="009C6FF4">
      <w:pPr>
        <w:pStyle w:val="PL"/>
      </w:pPr>
      <w:r w:rsidRPr="002178AD">
        <w:t xml:space="preserve">        '201':</w:t>
      </w:r>
    </w:p>
    <w:p w14:paraId="11B52875" w14:textId="77777777" w:rsidR="009C6FF4" w:rsidRPr="002178AD" w:rsidRDefault="009C6FF4" w:rsidP="009C6FF4">
      <w:pPr>
        <w:pStyle w:val="PL"/>
        <w:rPr>
          <w:lang w:eastAsia="zh-CN"/>
        </w:rPr>
      </w:pPr>
      <w:r w:rsidRPr="002178AD">
        <w:t xml:space="preserve">          description: </w:t>
      </w:r>
      <w:r w:rsidRPr="002178AD">
        <w:rPr>
          <w:lang w:eastAsia="zh-CN"/>
        </w:rPr>
        <w:t>&gt;</w:t>
      </w:r>
    </w:p>
    <w:p w14:paraId="6DDDC94C" w14:textId="77777777" w:rsidR="009C6FF4" w:rsidRPr="002178AD" w:rsidRDefault="009C6FF4" w:rsidP="009C6FF4">
      <w:pPr>
        <w:pStyle w:val="PL"/>
      </w:pPr>
      <w:r w:rsidRPr="002178AD">
        <w:t xml:space="preserve">            The creation of an Individual </w:t>
      </w:r>
      <w:r>
        <w:t xml:space="preserve">AF </w:t>
      </w:r>
      <w:r>
        <w:rPr>
          <w:lang w:eastAsia="zh-CN"/>
        </w:rPr>
        <w:t>Requested QoS</w:t>
      </w:r>
      <w:r w:rsidRPr="002178AD">
        <w:t xml:space="preserve"> Data resource is confirmed and a</w:t>
      </w:r>
    </w:p>
    <w:p w14:paraId="70805CAC" w14:textId="77777777" w:rsidR="009C6FF4" w:rsidRPr="002178AD" w:rsidRDefault="009C6FF4" w:rsidP="009C6FF4">
      <w:pPr>
        <w:pStyle w:val="PL"/>
      </w:pPr>
      <w:r w:rsidRPr="002178AD">
        <w:t xml:space="preserve">            representation of that resource is returned.</w:t>
      </w:r>
    </w:p>
    <w:p w14:paraId="07701A44" w14:textId="77777777" w:rsidR="009C6FF4" w:rsidRPr="002178AD" w:rsidRDefault="009C6FF4" w:rsidP="009C6FF4">
      <w:pPr>
        <w:pStyle w:val="PL"/>
      </w:pPr>
      <w:r w:rsidRPr="002178AD">
        <w:lastRenderedPageBreak/>
        <w:t xml:space="preserve">          content:</w:t>
      </w:r>
    </w:p>
    <w:p w14:paraId="72AC45D7" w14:textId="77777777" w:rsidR="009C6FF4" w:rsidRPr="002178AD" w:rsidRDefault="009C6FF4" w:rsidP="009C6FF4">
      <w:pPr>
        <w:pStyle w:val="PL"/>
      </w:pPr>
      <w:r w:rsidRPr="002178AD">
        <w:t xml:space="preserve">            application/json:</w:t>
      </w:r>
    </w:p>
    <w:p w14:paraId="56005093" w14:textId="77777777" w:rsidR="009C6FF4" w:rsidRPr="002178AD" w:rsidRDefault="009C6FF4" w:rsidP="009C6FF4">
      <w:pPr>
        <w:pStyle w:val="PL"/>
      </w:pPr>
      <w:r w:rsidRPr="002178AD">
        <w:t xml:space="preserve">              schema:</w:t>
      </w:r>
    </w:p>
    <w:p w14:paraId="652000D3" w14:textId="77777777" w:rsidR="009C6FF4" w:rsidRPr="002178AD" w:rsidRDefault="009C6FF4" w:rsidP="009C6FF4">
      <w:pPr>
        <w:pStyle w:val="PL"/>
      </w:pPr>
      <w:r w:rsidRPr="002178AD">
        <w:t xml:space="preserve">                $ref: '#/components/schemas/</w:t>
      </w:r>
      <w:r>
        <w:t>AfRequestedQos</w:t>
      </w:r>
      <w:r w:rsidRPr="002178AD">
        <w:t>Data'</w:t>
      </w:r>
    </w:p>
    <w:p w14:paraId="17CC8E4C" w14:textId="77777777" w:rsidR="009C6FF4" w:rsidRPr="002178AD" w:rsidRDefault="009C6FF4" w:rsidP="009C6FF4">
      <w:pPr>
        <w:pStyle w:val="PL"/>
      </w:pPr>
      <w:r w:rsidRPr="002178AD">
        <w:t xml:space="preserve">          headers:</w:t>
      </w:r>
    </w:p>
    <w:p w14:paraId="1D7BC5D0" w14:textId="77777777" w:rsidR="009C6FF4" w:rsidRPr="002178AD" w:rsidRDefault="009C6FF4" w:rsidP="009C6FF4">
      <w:pPr>
        <w:pStyle w:val="PL"/>
      </w:pPr>
      <w:r w:rsidRPr="002178AD">
        <w:t xml:space="preserve">            Location:</w:t>
      </w:r>
    </w:p>
    <w:p w14:paraId="30608BFD" w14:textId="77777777" w:rsidR="009C6FF4" w:rsidRPr="002178AD" w:rsidRDefault="009C6FF4" w:rsidP="009C6FF4">
      <w:pPr>
        <w:pStyle w:val="PL"/>
        <w:rPr>
          <w:lang w:eastAsia="zh-CN"/>
        </w:rPr>
      </w:pPr>
      <w:r w:rsidRPr="002178AD">
        <w:t xml:space="preserve">              description: </w:t>
      </w:r>
      <w:r w:rsidRPr="002178AD">
        <w:rPr>
          <w:lang w:eastAsia="zh-CN"/>
        </w:rPr>
        <w:t>&gt;</w:t>
      </w:r>
    </w:p>
    <w:p w14:paraId="02E73112" w14:textId="77777777" w:rsidR="009C6FF4" w:rsidRPr="002178AD" w:rsidRDefault="009C6FF4" w:rsidP="009C6FF4">
      <w:pPr>
        <w:pStyle w:val="PL"/>
      </w:pPr>
      <w:r w:rsidRPr="002178AD">
        <w:t xml:space="preserve">                Contains the URI of the newly created resource, according to the structure:</w:t>
      </w:r>
    </w:p>
    <w:p w14:paraId="7A522FF1" w14:textId="77777777" w:rsidR="009C6FF4" w:rsidRPr="002178AD" w:rsidRDefault="009C6FF4" w:rsidP="009C6FF4">
      <w:pPr>
        <w:pStyle w:val="PL"/>
      </w:pPr>
      <w:r w:rsidRPr="002178AD">
        <w:t xml:space="preserve">                {apiRoot}/nudr-dr/&lt;apiVersion&gt;/application-data/</w:t>
      </w:r>
      <w:r>
        <w:t>af-qos-data-sets</w:t>
      </w:r>
      <w:r w:rsidRPr="002178AD">
        <w:t>/{</w:t>
      </w:r>
      <w:r>
        <w:t>afReqQos</w:t>
      </w:r>
      <w:r w:rsidRPr="002178AD">
        <w:t>Id}</w:t>
      </w:r>
    </w:p>
    <w:p w14:paraId="3E06176E" w14:textId="77777777" w:rsidR="009C6FF4" w:rsidRPr="002178AD" w:rsidRDefault="009C6FF4" w:rsidP="009C6FF4">
      <w:pPr>
        <w:pStyle w:val="PL"/>
      </w:pPr>
      <w:r w:rsidRPr="002178AD">
        <w:t xml:space="preserve">              required: true</w:t>
      </w:r>
    </w:p>
    <w:p w14:paraId="0ABDB081" w14:textId="77777777" w:rsidR="009C6FF4" w:rsidRPr="002178AD" w:rsidRDefault="009C6FF4" w:rsidP="009C6FF4">
      <w:pPr>
        <w:pStyle w:val="PL"/>
      </w:pPr>
      <w:r w:rsidRPr="002178AD">
        <w:t xml:space="preserve">              schema:</w:t>
      </w:r>
    </w:p>
    <w:p w14:paraId="2A28FAAA" w14:textId="77777777" w:rsidR="009C6FF4" w:rsidRPr="002178AD" w:rsidRDefault="009C6FF4" w:rsidP="009C6FF4">
      <w:pPr>
        <w:pStyle w:val="PL"/>
      </w:pPr>
      <w:r w:rsidRPr="002178AD">
        <w:t xml:space="preserve">                type: string</w:t>
      </w:r>
    </w:p>
    <w:p w14:paraId="01250F46" w14:textId="77777777" w:rsidR="009C6FF4" w:rsidRPr="002178AD" w:rsidRDefault="009C6FF4" w:rsidP="009C6FF4">
      <w:pPr>
        <w:pStyle w:val="PL"/>
      </w:pPr>
      <w:r w:rsidRPr="002178AD">
        <w:t xml:space="preserve">        '400':</w:t>
      </w:r>
    </w:p>
    <w:p w14:paraId="05C796CC" w14:textId="77777777" w:rsidR="009C6FF4" w:rsidRPr="002178AD" w:rsidRDefault="009C6FF4" w:rsidP="009C6FF4">
      <w:pPr>
        <w:pStyle w:val="PL"/>
      </w:pPr>
      <w:r w:rsidRPr="002178AD">
        <w:t xml:space="preserve">          $ref: 'TS29571_CommonData.yaml#/components/responses/400'</w:t>
      </w:r>
    </w:p>
    <w:p w14:paraId="54F0C396" w14:textId="77777777" w:rsidR="009C6FF4" w:rsidRPr="002178AD" w:rsidRDefault="009C6FF4" w:rsidP="009C6FF4">
      <w:pPr>
        <w:pStyle w:val="PL"/>
      </w:pPr>
      <w:r w:rsidRPr="002178AD">
        <w:t xml:space="preserve">        '401':</w:t>
      </w:r>
    </w:p>
    <w:p w14:paraId="338C2EA9" w14:textId="77777777" w:rsidR="009C6FF4" w:rsidRPr="002178AD" w:rsidRDefault="009C6FF4" w:rsidP="009C6FF4">
      <w:pPr>
        <w:pStyle w:val="PL"/>
      </w:pPr>
      <w:r w:rsidRPr="002178AD">
        <w:t xml:space="preserve">          $ref: 'TS29571_CommonData.yaml#/components/responses/401'</w:t>
      </w:r>
    </w:p>
    <w:p w14:paraId="23E6E9D4" w14:textId="77777777" w:rsidR="009C6FF4" w:rsidRPr="002178AD" w:rsidRDefault="009C6FF4" w:rsidP="009C6FF4">
      <w:pPr>
        <w:pStyle w:val="PL"/>
      </w:pPr>
      <w:r w:rsidRPr="002178AD">
        <w:t xml:space="preserve">        '403':</w:t>
      </w:r>
    </w:p>
    <w:p w14:paraId="6CA53B16" w14:textId="77777777" w:rsidR="009C6FF4" w:rsidRPr="002178AD" w:rsidRDefault="009C6FF4" w:rsidP="009C6FF4">
      <w:pPr>
        <w:pStyle w:val="PL"/>
      </w:pPr>
      <w:r w:rsidRPr="002178AD">
        <w:t xml:space="preserve">          $ref: 'TS29571_CommonData.yaml#/components/responses/403'</w:t>
      </w:r>
    </w:p>
    <w:p w14:paraId="19D8A95D" w14:textId="77777777" w:rsidR="009C6FF4" w:rsidRPr="002178AD" w:rsidRDefault="009C6FF4" w:rsidP="009C6FF4">
      <w:pPr>
        <w:pStyle w:val="PL"/>
      </w:pPr>
      <w:r w:rsidRPr="002178AD">
        <w:t xml:space="preserve">        '404':</w:t>
      </w:r>
    </w:p>
    <w:p w14:paraId="27E61DB1" w14:textId="77777777" w:rsidR="009C6FF4" w:rsidRPr="002178AD" w:rsidRDefault="009C6FF4" w:rsidP="009C6FF4">
      <w:pPr>
        <w:pStyle w:val="PL"/>
      </w:pPr>
      <w:r w:rsidRPr="002178AD">
        <w:t xml:space="preserve">          $ref: 'TS29571_CommonData.yaml#/components/responses/404'</w:t>
      </w:r>
    </w:p>
    <w:p w14:paraId="420DDF06" w14:textId="77777777" w:rsidR="009C6FF4" w:rsidRPr="002178AD" w:rsidRDefault="009C6FF4" w:rsidP="009C6FF4">
      <w:pPr>
        <w:pStyle w:val="PL"/>
      </w:pPr>
      <w:r w:rsidRPr="002178AD">
        <w:t xml:space="preserve">        '411':</w:t>
      </w:r>
    </w:p>
    <w:p w14:paraId="2931CD36" w14:textId="77777777" w:rsidR="009C6FF4" w:rsidRPr="002178AD" w:rsidRDefault="009C6FF4" w:rsidP="009C6FF4">
      <w:pPr>
        <w:pStyle w:val="PL"/>
      </w:pPr>
      <w:r w:rsidRPr="002178AD">
        <w:t xml:space="preserve">          $ref: 'TS29571_CommonData.yaml#/components/responses/411'</w:t>
      </w:r>
    </w:p>
    <w:p w14:paraId="769A56E6" w14:textId="77777777" w:rsidR="009C6FF4" w:rsidRPr="002178AD" w:rsidRDefault="009C6FF4" w:rsidP="009C6FF4">
      <w:pPr>
        <w:pStyle w:val="PL"/>
      </w:pPr>
      <w:r w:rsidRPr="002178AD">
        <w:t xml:space="preserve">        '413':</w:t>
      </w:r>
    </w:p>
    <w:p w14:paraId="1A049DEF" w14:textId="77777777" w:rsidR="009C6FF4" w:rsidRPr="002178AD" w:rsidRDefault="009C6FF4" w:rsidP="009C6FF4">
      <w:pPr>
        <w:pStyle w:val="PL"/>
      </w:pPr>
      <w:r w:rsidRPr="002178AD">
        <w:t xml:space="preserve">          $ref: 'TS29571_CommonData.yaml#/components/responses/413'</w:t>
      </w:r>
    </w:p>
    <w:p w14:paraId="3E2B8E59" w14:textId="77777777" w:rsidR="009C6FF4" w:rsidRPr="002178AD" w:rsidRDefault="009C6FF4" w:rsidP="009C6FF4">
      <w:pPr>
        <w:pStyle w:val="PL"/>
      </w:pPr>
      <w:r w:rsidRPr="002178AD">
        <w:t xml:space="preserve">        '414':</w:t>
      </w:r>
    </w:p>
    <w:p w14:paraId="2800D2D6" w14:textId="77777777" w:rsidR="009C6FF4" w:rsidRPr="002178AD" w:rsidRDefault="009C6FF4" w:rsidP="009C6FF4">
      <w:pPr>
        <w:pStyle w:val="PL"/>
      </w:pPr>
      <w:r w:rsidRPr="002178AD">
        <w:t xml:space="preserve">          $ref: 'TS29571_CommonData.yaml#/components/responses/414'</w:t>
      </w:r>
    </w:p>
    <w:p w14:paraId="42A521CD" w14:textId="77777777" w:rsidR="009C6FF4" w:rsidRPr="002178AD" w:rsidRDefault="009C6FF4" w:rsidP="009C6FF4">
      <w:pPr>
        <w:pStyle w:val="PL"/>
      </w:pPr>
      <w:r w:rsidRPr="002178AD">
        <w:t xml:space="preserve">        '415':</w:t>
      </w:r>
    </w:p>
    <w:p w14:paraId="540E88F1" w14:textId="77777777" w:rsidR="009C6FF4" w:rsidRPr="002178AD" w:rsidRDefault="009C6FF4" w:rsidP="009C6FF4">
      <w:pPr>
        <w:pStyle w:val="PL"/>
      </w:pPr>
      <w:r w:rsidRPr="002178AD">
        <w:t xml:space="preserve">          $ref: 'TS29571_CommonData.yaml#/components/responses/415'</w:t>
      </w:r>
    </w:p>
    <w:p w14:paraId="4CA86CBA" w14:textId="77777777" w:rsidR="009C6FF4" w:rsidRPr="002178AD" w:rsidRDefault="009C6FF4" w:rsidP="009C6FF4">
      <w:pPr>
        <w:pStyle w:val="PL"/>
      </w:pPr>
      <w:r w:rsidRPr="002178AD">
        <w:t xml:space="preserve">        '429':</w:t>
      </w:r>
    </w:p>
    <w:p w14:paraId="745FF9FA" w14:textId="77777777" w:rsidR="009C6FF4" w:rsidRPr="002178AD" w:rsidRDefault="009C6FF4" w:rsidP="009C6FF4">
      <w:pPr>
        <w:pStyle w:val="PL"/>
      </w:pPr>
      <w:r w:rsidRPr="002178AD">
        <w:t xml:space="preserve">          $ref: 'TS29571_CommonData.yaml#/components/responses/429'</w:t>
      </w:r>
    </w:p>
    <w:p w14:paraId="2105E6EE" w14:textId="77777777" w:rsidR="009C6FF4" w:rsidRPr="002178AD" w:rsidRDefault="009C6FF4" w:rsidP="009C6FF4">
      <w:pPr>
        <w:pStyle w:val="PL"/>
      </w:pPr>
      <w:r w:rsidRPr="002178AD">
        <w:t xml:space="preserve">        '500':</w:t>
      </w:r>
    </w:p>
    <w:p w14:paraId="7A78FCB8" w14:textId="77777777" w:rsidR="009C6FF4" w:rsidRDefault="009C6FF4" w:rsidP="009C6FF4">
      <w:pPr>
        <w:pStyle w:val="PL"/>
      </w:pPr>
      <w:r w:rsidRPr="002178AD">
        <w:t xml:space="preserve">          $ref: 'TS29571_CommonData.yaml#/components/responses/500'</w:t>
      </w:r>
    </w:p>
    <w:p w14:paraId="0E840AE5" w14:textId="77777777" w:rsidR="009C6FF4" w:rsidRPr="002178AD" w:rsidRDefault="009C6FF4" w:rsidP="009C6FF4">
      <w:pPr>
        <w:pStyle w:val="PL"/>
      </w:pPr>
      <w:r w:rsidRPr="002178AD">
        <w:t xml:space="preserve">        '50</w:t>
      </w:r>
      <w:r>
        <w:t>2</w:t>
      </w:r>
      <w:r w:rsidRPr="002178AD">
        <w:t>':</w:t>
      </w:r>
    </w:p>
    <w:p w14:paraId="7AA2A3F7" w14:textId="77777777" w:rsidR="009C6FF4" w:rsidRPr="002178AD" w:rsidRDefault="009C6FF4" w:rsidP="009C6FF4">
      <w:pPr>
        <w:pStyle w:val="PL"/>
      </w:pPr>
      <w:r w:rsidRPr="002178AD">
        <w:t xml:space="preserve">          $ref: 'TS29571_CommonData.yaml#/components/responses/50</w:t>
      </w:r>
      <w:r>
        <w:t>2</w:t>
      </w:r>
      <w:r w:rsidRPr="002178AD">
        <w:t>'</w:t>
      </w:r>
    </w:p>
    <w:p w14:paraId="4C794473" w14:textId="77777777" w:rsidR="009C6FF4" w:rsidRPr="002178AD" w:rsidRDefault="009C6FF4" w:rsidP="009C6FF4">
      <w:pPr>
        <w:pStyle w:val="PL"/>
      </w:pPr>
      <w:r w:rsidRPr="002178AD">
        <w:t xml:space="preserve">        '503':</w:t>
      </w:r>
    </w:p>
    <w:p w14:paraId="6343C438" w14:textId="77777777" w:rsidR="009C6FF4" w:rsidRPr="002178AD" w:rsidRDefault="009C6FF4" w:rsidP="009C6FF4">
      <w:pPr>
        <w:pStyle w:val="PL"/>
      </w:pPr>
      <w:r w:rsidRPr="002178AD">
        <w:t xml:space="preserve">          $ref: 'TS29571_CommonData.yaml#/components/responses/503'</w:t>
      </w:r>
    </w:p>
    <w:p w14:paraId="39CB8D62" w14:textId="77777777" w:rsidR="009C6FF4" w:rsidRPr="002178AD" w:rsidRDefault="009C6FF4" w:rsidP="009C6FF4">
      <w:pPr>
        <w:pStyle w:val="PL"/>
      </w:pPr>
      <w:r w:rsidRPr="002178AD">
        <w:t xml:space="preserve">        default:</w:t>
      </w:r>
    </w:p>
    <w:p w14:paraId="50FBB7CD" w14:textId="77777777" w:rsidR="009C6FF4" w:rsidRPr="002178AD" w:rsidRDefault="009C6FF4" w:rsidP="009C6FF4">
      <w:pPr>
        <w:pStyle w:val="PL"/>
      </w:pPr>
      <w:r w:rsidRPr="002178AD">
        <w:t xml:space="preserve">          $ref: 'TS29571_CommonData.yaml#/components/responses/default'</w:t>
      </w:r>
    </w:p>
    <w:p w14:paraId="63C70D16" w14:textId="77777777" w:rsidR="009C6FF4" w:rsidRPr="002178AD" w:rsidRDefault="009C6FF4" w:rsidP="009C6FF4">
      <w:pPr>
        <w:pStyle w:val="PL"/>
      </w:pPr>
      <w:r w:rsidRPr="002178AD">
        <w:t xml:space="preserve">    patch:</w:t>
      </w:r>
    </w:p>
    <w:p w14:paraId="664DE81F" w14:textId="77777777" w:rsidR="009C6FF4" w:rsidRPr="002178AD" w:rsidRDefault="009C6FF4" w:rsidP="009C6FF4">
      <w:pPr>
        <w:pStyle w:val="PL"/>
      </w:pPr>
      <w:r w:rsidRPr="002178AD">
        <w:t xml:space="preserve">      summary: Modify part of the properties of an individual </w:t>
      </w:r>
      <w:r>
        <w:rPr>
          <w:lang w:eastAsia="zh-CN"/>
        </w:rPr>
        <w:t>AF requested QoS</w:t>
      </w:r>
      <w:r w:rsidRPr="002178AD">
        <w:t xml:space="preserve"> Data resource</w:t>
      </w:r>
    </w:p>
    <w:p w14:paraId="55CED303" w14:textId="77777777" w:rsidR="009C6FF4" w:rsidRPr="002178AD" w:rsidRDefault="009C6FF4" w:rsidP="009C6FF4">
      <w:pPr>
        <w:pStyle w:val="PL"/>
      </w:pPr>
      <w:r w:rsidRPr="002178AD">
        <w:t xml:space="preserve">      operationId: UpdateIndividual</w:t>
      </w:r>
      <w:r>
        <w:rPr>
          <w:lang w:eastAsia="zh-CN"/>
        </w:rPr>
        <w:t>AFRequestedQoS</w:t>
      </w:r>
      <w:r w:rsidRPr="002178AD">
        <w:t>Data</w:t>
      </w:r>
    </w:p>
    <w:p w14:paraId="7A820D8D" w14:textId="77777777" w:rsidR="009C6FF4" w:rsidRPr="002178AD" w:rsidRDefault="009C6FF4" w:rsidP="009C6FF4">
      <w:pPr>
        <w:pStyle w:val="PL"/>
      </w:pPr>
      <w:r w:rsidRPr="002178AD">
        <w:t xml:space="preserve">      tags:</w:t>
      </w:r>
    </w:p>
    <w:p w14:paraId="6A4ED6E7" w14:textId="77777777" w:rsidR="009C6FF4" w:rsidRPr="002178AD" w:rsidRDefault="009C6FF4" w:rsidP="009C6FF4">
      <w:pPr>
        <w:pStyle w:val="PL"/>
      </w:pPr>
      <w:r w:rsidRPr="002178AD">
        <w:t xml:space="preserve">        - Individual </w:t>
      </w:r>
      <w:r w:rsidRPr="002178AD">
        <w:rPr>
          <w:lang w:eastAsia="zh-CN"/>
        </w:rPr>
        <w:t>A</w:t>
      </w:r>
      <w:r>
        <w:rPr>
          <w:lang w:eastAsia="zh-CN"/>
        </w:rPr>
        <w:t>F requested QoS</w:t>
      </w:r>
      <w:r w:rsidRPr="002178AD">
        <w:t xml:space="preserve"> Data (Document)</w:t>
      </w:r>
    </w:p>
    <w:p w14:paraId="6D973F58" w14:textId="77777777" w:rsidR="009C6FF4" w:rsidRPr="002178AD" w:rsidRDefault="009C6FF4" w:rsidP="009C6FF4">
      <w:pPr>
        <w:pStyle w:val="PL"/>
      </w:pPr>
      <w:r w:rsidRPr="002178AD">
        <w:t xml:space="preserve">      security:</w:t>
      </w:r>
    </w:p>
    <w:p w14:paraId="5E661498" w14:textId="77777777" w:rsidR="009C6FF4" w:rsidRPr="002178AD" w:rsidRDefault="009C6FF4" w:rsidP="009C6FF4">
      <w:pPr>
        <w:pStyle w:val="PL"/>
      </w:pPr>
      <w:r w:rsidRPr="002178AD">
        <w:t xml:space="preserve">        - {}</w:t>
      </w:r>
    </w:p>
    <w:p w14:paraId="0D30EE5A" w14:textId="77777777" w:rsidR="009C6FF4" w:rsidRPr="002178AD" w:rsidRDefault="009C6FF4" w:rsidP="009C6FF4">
      <w:pPr>
        <w:pStyle w:val="PL"/>
      </w:pPr>
      <w:r w:rsidRPr="002178AD">
        <w:t xml:space="preserve">        - oAuth2ClientCredentials:</w:t>
      </w:r>
    </w:p>
    <w:p w14:paraId="2934B216" w14:textId="77777777" w:rsidR="009C6FF4" w:rsidRPr="002178AD" w:rsidRDefault="009C6FF4" w:rsidP="009C6FF4">
      <w:pPr>
        <w:pStyle w:val="PL"/>
      </w:pPr>
      <w:r w:rsidRPr="002178AD">
        <w:t xml:space="preserve">          - nudr-dr</w:t>
      </w:r>
    </w:p>
    <w:p w14:paraId="65A0C317" w14:textId="77777777" w:rsidR="009C6FF4" w:rsidRPr="002178AD" w:rsidRDefault="009C6FF4" w:rsidP="009C6FF4">
      <w:pPr>
        <w:pStyle w:val="PL"/>
      </w:pPr>
      <w:r w:rsidRPr="002178AD">
        <w:t xml:space="preserve">        - oAuth2ClientCredentials:</w:t>
      </w:r>
    </w:p>
    <w:p w14:paraId="63694609" w14:textId="77777777" w:rsidR="009C6FF4" w:rsidRPr="002178AD" w:rsidRDefault="009C6FF4" w:rsidP="009C6FF4">
      <w:pPr>
        <w:pStyle w:val="PL"/>
      </w:pPr>
      <w:r w:rsidRPr="002178AD">
        <w:t xml:space="preserve">          - nudr-dr</w:t>
      </w:r>
    </w:p>
    <w:p w14:paraId="58B0AAB3" w14:textId="77777777" w:rsidR="009C6FF4" w:rsidRDefault="009C6FF4" w:rsidP="009C6FF4">
      <w:pPr>
        <w:pStyle w:val="PL"/>
      </w:pPr>
      <w:r w:rsidRPr="002178AD">
        <w:t xml:space="preserve">          - nudr-dr:application-data</w:t>
      </w:r>
    </w:p>
    <w:p w14:paraId="0C91704B" w14:textId="77777777" w:rsidR="009C6FF4" w:rsidRDefault="009C6FF4" w:rsidP="009C6FF4">
      <w:pPr>
        <w:pStyle w:val="PL"/>
      </w:pPr>
      <w:r>
        <w:t xml:space="preserve">        - oAuth2ClientCredentials:</w:t>
      </w:r>
    </w:p>
    <w:p w14:paraId="428DA9DD" w14:textId="77777777" w:rsidR="009C6FF4" w:rsidRDefault="009C6FF4" w:rsidP="009C6FF4">
      <w:pPr>
        <w:pStyle w:val="PL"/>
      </w:pPr>
      <w:r>
        <w:t xml:space="preserve">          - nudr-dr</w:t>
      </w:r>
    </w:p>
    <w:p w14:paraId="4FBA5B1A" w14:textId="77777777" w:rsidR="009C6FF4" w:rsidRDefault="009C6FF4" w:rsidP="009C6FF4">
      <w:pPr>
        <w:pStyle w:val="PL"/>
      </w:pPr>
      <w:r>
        <w:t xml:space="preserve">          - nudr-dr:application-data</w:t>
      </w:r>
    </w:p>
    <w:p w14:paraId="3B45C9CA" w14:textId="77777777" w:rsidR="009C6FF4" w:rsidRPr="002178AD" w:rsidRDefault="009C6FF4" w:rsidP="009C6FF4">
      <w:pPr>
        <w:pStyle w:val="PL"/>
      </w:pPr>
      <w:r>
        <w:t xml:space="preserve">          - nudr-dr:application-data:af-qos-data-sets:modify</w:t>
      </w:r>
    </w:p>
    <w:p w14:paraId="7F5B1FF3" w14:textId="77777777" w:rsidR="009C6FF4" w:rsidRPr="002178AD" w:rsidRDefault="009C6FF4" w:rsidP="009C6FF4">
      <w:pPr>
        <w:pStyle w:val="PL"/>
      </w:pPr>
      <w:r w:rsidRPr="002178AD">
        <w:t xml:space="preserve">      requestBody:</w:t>
      </w:r>
    </w:p>
    <w:p w14:paraId="65E597C0" w14:textId="77777777" w:rsidR="009C6FF4" w:rsidRPr="002178AD" w:rsidRDefault="009C6FF4" w:rsidP="009C6FF4">
      <w:pPr>
        <w:pStyle w:val="PL"/>
      </w:pPr>
      <w:r w:rsidRPr="002178AD">
        <w:t xml:space="preserve">        required: true</w:t>
      </w:r>
    </w:p>
    <w:p w14:paraId="33FB7EF0" w14:textId="77777777" w:rsidR="009C6FF4" w:rsidRPr="002178AD" w:rsidRDefault="009C6FF4" w:rsidP="009C6FF4">
      <w:pPr>
        <w:pStyle w:val="PL"/>
      </w:pPr>
      <w:r w:rsidRPr="002178AD">
        <w:t xml:space="preserve">        content:</w:t>
      </w:r>
    </w:p>
    <w:p w14:paraId="52417D07" w14:textId="77777777" w:rsidR="009C6FF4" w:rsidRPr="002178AD" w:rsidRDefault="009C6FF4" w:rsidP="009C6FF4">
      <w:pPr>
        <w:pStyle w:val="PL"/>
      </w:pPr>
      <w:r w:rsidRPr="002178AD">
        <w:t xml:space="preserve">          application/merge-patch+json:</w:t>
      </w:r>
    </w:p>
    <w:p w14:paraId="35664618" w14:textId="77777777" w:rsidR="009C6FF4" w:rsidRPr="002178AD" w:rsidRDefault="009C6FF4" w:rsidP="009C6FF4">
      <w:pPr>
        <w:pStyle w:val="PL"/>
      </w:pPr>
      <w:r w:rsidRPr="002178AD">
        <w:t xml:space="preserve">            schema:</w:t>
      </w:r>
    </w:p>
    <w:p w14:paraId="2F9BC450" w14:textId="77777777" w:rsidR="009C6FF4" w:rsidRPr="002178AD" w:rsidRDefault="009C6FF4" w:rsidP="009C6FF4">
      <w:pPr>
        <w:pStyle w:val="PL"/>
      </w:pPr>
      <w:r w:rsidRPr="002178AD">
        <w:t xml:space="preserve">              $ref: '#/components/schemas/</w:t>
      </w:r>
      <w:r>
        <w:t>AfRequestedQos</w:t>
      </w:r>
      <w:r w:rsidRPr="002178AD">
        <w:t>DataPatch'</w:t>
      </w:r>
    </w:p>
    <w:p w14:paraId="05C6F061" w14:textId="77777777" w:rsidR="009C6FF4" w:rsidRPr="002178AD" w:rsidRDefault="009C6FF4" w:rsidP="009C6FF4">
      <w:pPr>
        <w:pStyle w:val="PL"/>
      </w:pPr>
      <w:r w:rsidRPr="002178AD">
        <w:t xml:space="preserve">      parameters:</w:t>
      </w:r>
    </w:p>
    <w:p w14:paraId="3C007F5F" w14:textId="77777777" w:rsidR="009C6FF4" w:rsidRPr="002178AD" w:rsidRDefault="009C6FF4" w:rsidP="009C6FF4">
      <w:pPr>
        <w:pStyle w:val="PL"/>
      </w:pPr>
      <w:r w:rsidRPr="002178AD">
        <w:t xml:space="preserve">        - name: </w:t>
      </w:r>
      <w:r>
        <w:t>afReqQos</w:t>
      </w:r>
      <w:r w:rsidRPr="002178AD">
        <w:t>Id</w:t>
      </w:r>
    </w:p>
    <w:p w14:paraId="7A2339F2" w14:textId="77777777" w:rsidR="009C6FF4" w:rsidRPr="002178AD" w:rsidRDefault="009C6FF4" w:rsidP="009C6FF4">
      <w:pPr>
        <w:pStyle w:val="PL"/>
      </w:pPr>
      <w:r w:rsidRPr="002178AD">
        <w:t xml:space="preserve">          in: path</w:t>
      </w:r>
    </w:p>
    <w:p w14:paraId="34730255" w14:textId="77777777" w:rsidR="009C6FF4" w:rsidRPr="002178AD" w:rsidRDefault="009C6FF4" w:rsidP="009C6FF4">
      <w:pPr>
        <w:pStyle w:val="PL"/>
        <w:rPr>
          <w:lang w:eastAsia="zh-CN"/>
        </w:rPr>
      </w:pPr>
      <w:r w:rsidRPr="002178AD">
        <w:t xml:space="preserve">          description: </w:t>
      </w:r>
      <w:r w:rsidRPr="002178AD">
        <w:rPr>
          <w:lang w:eastAsia="zh-CN"/>
        </w:rPr>
        <w:t>&gt;</w:t>
      </w:r>
    </w:p>
    <w:p w14:paraId="3B2D55D0" w14:textId="77777777" w:rsidR="009C6FF4" w:rsidRPr="002178AD" w:rsidRDefault="009C6FF4" w:rsidP="009C6FF4">
      <w:pPr>
        <w:pStyle w:val="PL"/>
      </w:pPr>
      <w:r w:rsidRPr="002178AD">
        <w:t xml:space="preserve">            The Identifier of an Individual </w:t>
      </w:r>
      <w:r>
        <w:rPr>
          <w:lang w:eastAsia="zh-CN"/>
        </w:rPr>
        <w:t>AF Requested QoS</w:t>
      </w:r>
      <w:r w:rsidRPr="002178AD">
        <w:t xml:space="preserve"> Data to be updated.</w:t>
      </w:r>
    </w:p>
    <w:p w14:paraId="5541EBB8" w14:textId="77777777" w:rsidR="009C6FF4" w:rsidRPr="002178AD" w:rsidRDefault="009C6FF4" w:rsidP="009C6FF4">
      <w:pPr>
        <w:pStyle w:val="PL"/>
      </w:pPr>
      <w:r w:rsidRPr="002178AD">
        <w:t xml:space="preserve">          required: true</w:t>
      </w:r>
    </w:p>
    <w:p w14:paraId="5CFCE5E8" w14:textId="77777777" w:rsidR="009C6FF4" w:rsidRPr="002178AD" w:rsidRDefault="009C6FF4" w:rsidP="009C6FF4">
      <w:pPr>
        <w:pStyle w:val="PL"/>
      </w:pPr>
      <w:r w:rsidRPr="002178AD">
        <w:t xml:space="preserve">          schema:</w:t>
      </w:r>
    </w:p>
    <w:p w14:paraId="6D0CDCFB" w14:textId="77777777" w:rsidR="009C6FF4" w:rsidRPr="002178AD" w:rsidRDefault="009C6FF4" w:rsidP="009C6FF4">
      <w:pPr>
        <w:pStyle w:val="PL"/>
      </w:pPr>
      <w:r w:rsidRPr="002178AD">
        <w:t xml:space="preserve">            type: string</w:t>
      </w:r>
    </w:p>
    <w:p w14:paraId="21867203" w14:textId="77777777" w:rsidR="009C6FF4" w:rsidRPr="002178AD" w:rsidRDefault="009C6FF4" w:rsidP="009C6FF4">
      <w:pPr>
        <w:pStyle w:val="PL"/>
      </w:pPr>
      <w:r w:rsidRPr="002178AD">
        <w:t xml:space="preserve">      responses:</w:t>
      </w:r>
    </w:p>
    <w:p w14:paraId="3DD09510" w14:textId="77777777" w:rsidR="009C6FF4" w:rsidRPr="002178AD" w:rsidRDefault="009C6FF4" w:rsidP="009C6FF4">
      <w:pPr>
        <w:pStyle w:val="PL"/>
      </w:pPr>
      <w:r w:rsidRPr="002178AD">
        <w:t xml:space="preserve">        '200':</w:t>
      </w:r>
    </w:p>
    <w:p w14:paraId="05F35498" w14:textId="77777777" w:rsidR="009C6FF4" w:rsidRPr="002178AD" w:rsidRDefault="009C6FF4" w:rsidP="009C6FF4">
      <w:pPr>
        <w:pStyle w:val="PL"/>
        <w:rPr>
          <w:lang w:eastAsia="zh-CN"/>
        </w:rPr>
      </w:pPr>
      <w:r w:rsidRPr="002178AD">
        <w:t xml:space="preserve">          description: </w:t>
      </w:r>
      <w:r w:rsidRPr="002178AD">
        <w:rPr>
          <w:lang w:eastAsia="zh-CN"/>
        </w:rPr>
        <w:t>&gt;</w:t>
      </w:r>
    </w:p>
    <w:p w14:paraId="6300ED29" w14:textId="77777777" w:rsidR="009C6FF4" w:rsidRPr="002178AD" w:rsidRDefault="009C6FF4" w:rsidP="009C6FF4">
      <w:pPr>
        <w:pStyle w:val="PL"/>
      </w:pPr>
      <w:r w:rsidRPr="002178AD">
        <w:t xml:space="preserve">            The update of an Individual </w:t>
      </w:r>
      <w:r>
        <w:rPr>
          <w:lang w:eastAsia="zh-CN"/>
        </w:rPr>
        <w:t>AF Requested QoS</w:t>
      </w:r>
      <w:r w:rsidRPr="002178AD">
        <w:t xml:space="preserve"> Data resource is confirmed and</w:t>
      </w:r>
    </w:p>
    <w:p w14:paraId="35972299" w14:textId="77777777" w:rsidR="009C6FF4" w:rsidRPr="002178AD" w:rsidRDefault="009C6FF4" w:rsidP="009C6FF4">
      <w:pPr>
        <w:pStyle w:val="PL"/>
      </w:pPr>
      <w:r w:rsidRPr="002178AD">
        <w:t xml:space="preserve">            a response body containing </w:t>
      </w:r>
      <w:r>
        <w:rPr>
          <w:lang w:eastAsia="zh-CN"/>
        </w:rPr>
        <w:t>AF Requested QoS</w:t>
      </w:r>
      <w:r w:rsidRPr="002178AD">
        <w:t xml:space="preserve"> Data shall be returned.</w:t>
      </w:r>
    </w:p>
    <w:p w14:paraId="02172638" w14:textId="77777777" w:rsidR="009C6FF4" w:rsidRPr="002178AD" w:rsidRDefault="009C6FF4" w:rsidP="009C6FF4">
      <w:pPr>
        <w:pStyle w:val="PL"/>
      </w:pPr>
      <w:r w:rsidRPr="002178AD">
        <w:t xml:space="preserve">          content:</w:t>
      </w:r>
    </w:p>
    <w:p w14:paraId="4D21F5A1" w14:textId="77777777" w:rsidR="009C6FF4" w:rsidRPr="002178AD" w:rsidRDefault="009C6FF4" w:rsidP="009C6FF4">
      <w:pPr>
        <w:pStyle w:val="PL"/>
      </w:pPr>
      <w:r w:rsidRPr="002178AD">
        <w:t xml:space="preserve">            application/json:</w:t>
      </w:r>
    </w:p>
    <w:p w14:paraId="2AD8FFAD" w14:textId="77777777" w:rsidR="009C6FF4" w:rsidRPr="002178AD" w:rsidRDefault="009C6FF4" w:rsidP="009C6FF4">
      <w:pPr>
        <w:pStyle w:val="PL"/>
      </w:pPr>
      <w:r w:rsidRPr="002178AD">
        <w:t xml:space="preserve">              schema:</w:t>
      </w:r>
    </w:p>
    <w:p w14:paraId="61D566B0" w14:textId="77777777" w:rsidR="009C6FF4" w:rsidRPr="002178AD" w:rsidRDefault="009C6FF4" w:rsidP="009C6FF4">
      <w:pPr>
        <w:pStyle w:val="PL"/>
      </w:pPr>
      <w:r w:rsidRPr="002178AD">
        <w:t xml:space="preserve">                $ref: '#/components/schemas/</w:t>
      </w:r>
      <w:r>
        <w:t>AfRequestedQos</w:t>
      </w:r>
      <w:r w:rsidRPr="002178AD">
        <w:t>Data'</w:t>
      </w:r>
    </w:p>
    <w:p w14:paraId="52D15BC8" w14:textId="77777777" w:rsidR="009C6FF4" w:rsidRPr="002178AD" w:rsidRDefault="009C6FF4" w:rsidP="009C6FF4">
      <w:pPr>
        <w:pStyle w:val="PL"/>
      </w:pPr>
      <w:r w:rsidRPr="002178AD">
        <w:t xml:space="preserve">        '204':</w:t>
      </w:r>
    </w:p>
    <w:p w14:paraId="44BAEC6F" w14:textId="77777777" w:rsidR="009C6FF4" w:rsidRPr="002178AD" w:rsidRDefault="009C6FF4" w:rsidP="009C6FF4">
      <w:pPr>
        <w:pStyle w:val="PL"/>
      </w:pPr>
      <w:r w:rsidRPr="002178AD">
        <w:lastRenderedPageBreak/>
        <w:t xml:space="preserve">          description: No content</w:t>
      </w:r>
    </w:p>
    <w:p w14:paraId="520D43ED" w14:textId="77777777" w:rsidR="009C6FF4" w:rsidRPr="002178AD" w:rsidRDefault="009C6FF4" w:rsidP="009C6FF4">
      <w:pPr>
        <w:pStyle w:val="PL"/>
      </w:pPr>
      <w:r w:rsidRPr="002178AD">
        <w:t xml:space="preserve">        '400':</w:t>
      </w:r>
    </w:p>
    <w:p w14:paraId="61F3C0A0" w14:textId="77777777" w:rsidR="009C6FF4" w:rsidRPr="002178AD" w:rsidRDefault="009C6FF4" w:rsidP="009C6FF4">
      <w:pPr>
        <w:pStyle w:val="PL"/>
      </w:pPr>
      <w:r w:rsidRPr="002178AD">
        <w:t xml:space="preserve">          $ref: 'TS29571_CommonData.yaml#/components/responses/400'</w:t>
      </w:r>
    </w:p>
    <w:p w14:paraId="5F3198AF" w14:textId="77777777" w:rsidR="009C6FF4" w:rsidRPr="002178AD" w:rsidRDefault="009C6FF4" w:rsidP="009C6FF4">
      <w:pPr>
        <w:pStyle w:val="PL"/>
      </w:pPr>
      <w:r w:rsidRPr="002178AD">
        <w:t xml:space="preserve">        '401':</w:t>
      </w:r>
    </w:p>
    <w:p w14:paraId="0CBB5442" w14:textId="77777777" w:rsidR="009C6FF4" w:rsidRPr="002178AD" w:rsidRDefault="009C6FF4" w:rsidP="009C6FF4">
      <w:pPr>
        <w:pStyle w:val="PL"/>
      </w:pPr>
      <w:r w:rsidRPr="002178AD">
        <w:t xml:space="preserve">          $ref: 'TS29571_CommonData.yaml#/components/responses/401'</w:t>
      </w:r>
    </w:p>
    <w:p w14:paraId="099C23EC" w14:textId="77777777" w:rsidR="009C6FF4" w:rsidRPr="002178AD" w:rsidRDefault="009C6FF4" w:rsidP="009C6FF4">
      <w:pPr>
        <w:pStyle w:val="PL"/>
      </w:pPr>
      <w:r w:rsidRPr="002178AD">
        <w:t xml:space="preserve">        '403':</w:t>
      </w:r>
    </w:p>
    <w:p w14:paraId="461AD433" w14:textId="77777777" w:rsidR="009C6FF4" w:rsidRPr="002178AD" w:rsidRDefault="009C6FF4" w:rsidP="009C6FF4">
      <w:pPr>
        <w:pStyle w:val="PL"/>
      </w:pPr>
      <w:r w:rsidRPr="002178AD">
        <w:t xml:space="preserve">          $ref: 'TS29571_CommonData.yaml#/components/responses/403'</w:t>
      </w:r>
    </w:p>
    <w:p w14:paraId="0E4B7C9A" w14:textId="77777777" w:rsidR="009C6FF4" w:rsidRPr="002178AD" w:rsidRDefault="009C6FF4" w:rsidP="009C6FF4">
      <w:pPr>
        <w:pStyle w:val="PL"/>
      </w:pPr>
      <w:r w:rsidRPr="002178AD">
        <w:t xml:space="preserve">        '404':</w:t>
      </w:r>
    </w:p>
    <w:p w14:paraId="00F7CBC8" w14:textId="77777777" w:rsidR="009C6FF4" w:rsidRPr="002178AD" w:rsidRDefault="009C6FF4" w:rsidP="009C6FF4">
      <w:pPr>
        <w:pStyle w:val="PL"/>
      </w:pPr>
      <w:r w:rsidRPr="002178AD">
        <w:t xml:space="preserve">          $ref: 'TS29571_CommonData.yaml#/components/responses/404'</w:t>
      </w:r>
    </w:p>
    <w:p w14:paraId="3D517519" w14:textId="77777777" w:rsidR="009C6FF4" w:rsidRPr="002178AD" w:rsidRDefault="009C6FF4" w:rsidP="009C6FF4">
      <w:pPr>
        <w:pStyle w:val="PL"/>
      </w:pPr>
      <w:r w:rsidRPr="002178AD">
        <w:t xml:space="preserve">        '411':</w:t>
      </w:r>
    </w:p>
    <w:p w14:paraId="790617D2" w14:textId="77777777" w:rsidR="009C6FF4" w:rsidRPr="002178AD" w:rsidRDefault="009C6FF4" w:rsidP="009C6FF4">
      <w:pPr>
        <w:pStyle w:val="PL"/>
      </w:pPr>
      <w:r w:rsidRPr="002178AD">
        <w:t xml:space="preserve">          $ref: 'TS29571_CommonData.yaml#/components/responses/411'</w:t>
      </w:r>
    </w:p>
    <w:p w14:paraId="79CCD37D" w14:textId="77777777" w:rsidR="009C6FF4" w:rsidRPr="002178AD" w:rsidRDefault="009C6FF4" w:rsidP="009C6FF4">
      <w:pPr>
        <w:pStyle w:val="PL"/>
      </w:pPr>
      <w:r w:rsidRPr="002178AD">
        <w:t xml:space="preserve">        '413':</w:t>
      </w:r>
    </w:p>
    <w:p w14:paraId="41DA5A85" w14:textId="77777777" w:rsidR="009C6FF4" w:rsidRPr="002178AD" w:rsidRDefault="009C6FF4" w:rsidP="009C6FF4">
      <w:pPr>
        <w:pStyle w:val="PL"/>
      </w:pPr>
      <w:r w:rsidRPr="002178AD">
        <w:t xml:space="preserve">          $ref: 'TS29571_CommonData.yaml#/components/responses/413'</w:t>
      </w:r>
    </w:p>
    <w:p w14:paraId="70CF80BF" w14:textId="77777777" w:rsidR="009C6FF4" w:rsidRPr="002178AD" w:rsidRDefault="009C6FF4" w:rsidP="009C6FF4">
      <w:pPr>
        <w:pStyle w:val="PL"/>
      </w:pPr>
      <w:r w:rsidRPr="002178AD">
        <w:t xml:space="preserve">        '415':</w:t>
      </w:r>
    </w:p>
    <w:p w14:paraId="638B16D2" w14:textId="77777777" w:rsidR="009C6FF4" w:rsidRPr="002178AD" w:rsidRDefault="009C6FF4" w:rsidP="009C6FF4">
      <w:pPr>
        <w:pStyle w:val="PL"/>
      </w:pPr>
      <w:r w:rsidRPr="002178AD">
        <w:t xml:space="preserve">          $ref: 'TS29571_CommonData.yaml#/components/responses/415'</w:t>
      </w:r>
    </w:p>
    <w:p w14:paraId="69F764CE" w14:textId="77777777" w:rsidR="009C6FF4" w:rsidRPr="002178AD" w:rsidRDefault="009C6FF4" w:rsidP="009C6FF4">
      <w:pPr>
        <w:pStyle w:val="PL"/>
      </w:pPr>
      <w:r w:rsidRPr="002178AD">
        <w:t xml:space="preserve">        '429':</w:t>
      </w:r>
    </w:p>
    <w:p w14:paraId="52E32FF7" w14:textId="77777777" w:rsidR="009C6FF4" w:rsidRPr="002178AD" w:rsidRDefault="009C6FF4" w:rsidP="009C6FF4">
      <w:pPr>
        <w:pStyle w:val="PL"/>
      </w:pPr>
      <w:r w:rsidRPr="002178AD">
        <w:t xml:space="preserve">          $ref: 'TS29571_CommonData.yaml#/components/responses/429'</w:t>
      </w:r>
    </w:p>
    <w:p w14:paraId="70B3FD9B" w14:textId="77777777" w:rsidR="009C6FF4" w:rsidRPr="002178AD" w:rsidRDefault="009C6FF4" w:rsidP="009C6FF4">
      <w:pPr>
        <w:pStyle w:val="PL"/>
      </w:pPr>
      <w:r w:rsidRPr="002178AD">
        <w:t xml:space="preserve">        '500':</w:t>
      </w:r>
    </w:p>
    <w:p w14:paraId="44150C35" w14:textId="77777777" w:rsidR="009C6FF4" w:rsidRDefault="009C6FF4" w:rsidP="009C6FF4">
      <w:pPr>
        <w:pStyle w:val="PL"/>
      </w:pPr>
      <w:r w:rsidRPr="002178AD">
        <w:t xml:space="preserve">          $ref: 'TS29571_CommonData.yaml#/components/responses/500'</w:t>
      </w:r>
    </w:p>
    <w:p w14:paraId="7682327B" w14:textId="77777777" w:rsidR="009C6FF4" w:rsidRPr="002178AD" w:rsidRDefault="009C6FF4" w:rsidP="009C6FF4">
      <w:pPr>
        <w:pStyle w:val="PL"/>
      </w:pPr>
      <w:r w:rsidRPr="002178AD">
        <w:t xml:space="preserve">        '50</w:t>
      </w:r>
      <w:r>
        <w:t>2</w:t>
      </w:r>
      <w:r w:rsidRPr="002178AD">
        <w:t>':</w:t>
      </w:r>
    </w:p>
    <w:p w14:paraId="7BD781BB" w14:textId="77777777" w:rsidR="009C6FF4" w:rsidRPr="002178AD" w:rsidRDefault="009C6FF4" w:rsidP="009C6FF4">
      <w:pPr>
        <w:pStyle w:val="PL"/>
      </w:pPr>
      <w:r w:rsidRPr="002178AD">
        <w:t xml:space="preserve">          $ref: 'TS29571_CommonData.yaml#/components/responses/50</w:t>
      </w:r>
      <w:r>
        <w:t>2</w:t>
      </w:r>
      <w:r w:rsidRPr="002178AD">
        <w:t>'</w:t>
      </w:r>
    </w:p>
    <w:p w14:paraId="1598D640" w14:textId="77777777" w:rsidR="009C6FF4" w:rsidRPr="002178AD" w:rsidRDefault="009C6FF4" w:rsidP="009C6FF4">
      <w:pPr>
        <w:pStyle w:val="PL"/>
      </w:pPr>
      <w:r w:rsidRPr="002178AD">
        <w:t xml:space="preserve">        '503':</w:t>
      </w:r>
    </w:p>
    <w:p w14:paraId="23601DB5" w14:textId="77777777" w:rsidR="009C6FF4" w:rsidRPr="002178AD" w:rsidRDefault="009C6FF4" w:rsidP="009C6FF4">
      <w:pPr>
        <w:pStyle w:val="PL"/>
      </w:pPr>
      <w:r w:rsidRPr="002178AD">
        <w:t xml:space="preserve">          $ref: 'TS29571_CommonData.yaml#/components/responses/503'</w:t>
      </w:r>
    </w:p>
    <w:p w14:paraId="39607508" w14:textId="77777777" w:rsidR="009C6FF4" w:rsidRPr="002178AD" w:rsidRDefault="009C6FF4" w:rsidP="009C6FF4">
      <w:pPr>
        <w:pStyle w:val="PL"/>
      </w:pPr>
      <w:r w:rsidRPr="002178AD">
        <w:t xml:space="preserve">        default:</w:t>
      </w:r>
    </w:p>
    <w:p w14:paraId="44768A4C" w14:textId="77777777" w:rsidR="009C6FF4" w:rsidRPr="002178AD" w:rsidRDefault="009C6FF4" w:rsidP="009C6FF4">
      <w:pPr>
        <w:pStyle w:val="PL"/>
      </w:pPr>
      <w:r w:rsidRPr="002178AD">
        <w:t xml:space="preserve">          $ref: 'TS29571_CommonData.yaml#/components/responses/default'</w:t>
      </w:r>
    </w:p>
    <w:p w14:paraId="12A47003" w14:textId="77777777" w:rsidR="009C6FF4" w:rsidRPr="002178AD" w:rsidRDefault="009C6FF4" w:rsidP="009C6FF4">
      <w:pPr>
        <w:pStyle w:val="PL"/>
      </w:pPr>
      <w:r w:rsidRPr="002178AD">
        <w:t xml:space="preserve">    delete:</w:t>
      </w:r>
    </w:p>
    <w:p w14:paraId="4969D3DE" w14:textId="77777777" w:rsidR="009C6FF4" w:rsidRPr="002178AD" w:rsidRDefault="009C6FF4" w:rsidP="009C6FF4">
      <w:pPr>
        <w:pStyle w:val="PL"/>
      </w:pPr>
      <w:r w:rsidRPr="002178AD">
        <w:t xml:space="preserve">      summary: Delete an individual </w:t>
      </w:r>
      <w:r>
        <w:rPr>
          <w:lang w:eastAsia="zh-CN"/>
        </w:rPr>
        <w:t>AF requested QoS</w:t>
      </w:r>
      <w:r w:rsidRPr="002178AD">
        <w:t xml:space="preserve"> Data resource</w:t>
      </w:r>
    </w:p>
    <w:p w14:paraId="7BF1CF00" w14:textId="77777777" w:rsidR="009C6FF4" w:rsidRPr="002178AD" w:rsidRDefault="009C6FF4" w:rsidP="009C6FF4">
      <w:pPr>
        <w:pStyle w:val="PL"/>
      </w:pPr>
      <w:r w:rsidRPr="002178AD">
        <w:t xml:space="preserve">      operationId: DeleteIndividual</w:t>
      </w:r>
      <w:r>
        <w:rPr>
          <w:lang w:eastAsia="zh-CN"/>
        </w:rPr>
        <w:t>AFRequestedQos</w:t>
      </w:r>
      <w:r w:rsidRPr="002178AD">
        <w:t>Data</w:t>
      </w:r>
    </w:p>
    <w:p w14:paraId="069F2DA9" w14:textId="77777777" w:rsidR="009C6FF4" w:rsidRPr="002178AD" w:rsidRDefault="009C6FF4" w:rsidP="009C6FF4">
      <w:pPr>
        <w:pStyle w:val="PL"/>
      </w:pPr>
      <w:r w:rsidRPr="002178AD">
        <w:t xml:space="preserve">      tags:</w:t>
      </w:r>
    </w:p>
    <w:p w14:paraId="23A76D36" w14:textId="77777777" w:rsidR="009C6FF4" w:rsidRPr="002178AD" w:rsidRDefault="009C6FF4" w:rsidP="009C6FF4">
      <w:pPr>
        <w:pStyle w:val="PL"/>
      </w:pPr>
      <w:r w:rsidRPr="002178AD">
        <w:t xml:space="preserve">        - Individual </w:t>
      </w:r>
      <w:r>
        <w:rPr>
          <w:lang w:eastAsia="zh-CN"/>
        </w:rPr>
        <w:t>AF requested QoS</w:t>
      </w:r>
      <w:r w:rsidRPr="002178AD">
        <w:t xml:space="preserve"> Data (Document)</w:t>
      </w:r>
    </w:p>
    <w:p w14:paraId="691568A9" w14:textId="77777777" w:rsidR="009C6FF4" w:rsidRPr="002178AD" w:rsidRDefault="009C6FF4" w:rsidP="009C6FF4">
      <w:pPr>
        <w:pStyle w:val="PL"/>
      </w:pPr>
      <w:r w:rsidRPr="002178AD">
        <w:t xml:space="preserve">      security:</w:t>
      </w:r>
    </w:p>
    <w:p w14:paraId="755D1680" w14:textId="77777777" w:rsidR="009C6FF4" w:rsidRPr="002178AD" w:rsidRDefault="009C6FF4" w:rsidP="009C6FF4">
      <w:pPr>
        <w:pStyle w:val="PL"/>
      </w:pPr>
      <w:r w:rsidRPr="002178AD">
        <w:t xml:space="preserve">        - {}</w:t>
      </w:r>
    </w:p>
    <w:p w14:paraId="0F35170D" w14:textId="77777777" w:rsidR="009C6FF4" w:rsidRPr="002178AD" w:rsidRDefault="009C6FF4" w:rsidP="009C6FF4">
      <w:pPr>
        <w:pStyle w:val="PL"/>
      </w:pPr>
      <w:r w:rsidRPr="002178AD">
        <w:t xml:space="preserve">        - oAuth2ClientCredentials:</w:t>
      </w:r>
    </w:p>
    <w:p w14:paraId="02C20C97" w14:textId="77777777" w:rsidR="009C6FF4" w:rsidRPr="002178AD" w:rsidRDefault="009C6FF4" w:rsidP="009C6FF4">
      <w:pPr>
        <w:pStyle w:val="PL"/>
      </w:pPr>
      <w:r w:rsidRPr="002178AD">
        <w:t xml:space="preserve">          - nudr-dr</w:t>
      </w:r>
    </w:p>
    <w:p w14:paraId="6969BF8A" w14:textId="77777777" w:rsidR="009C6FF4" w:rsidRPr="002178AD" w:rsidRDefault="009C6FF4" w:rsidP="009C6FF4">
      <w:pPr>
        <w:pStyle w:val="PL"/>
      </w:pPr>
      <w:r w:rsidRPr="002178AD">
        <w:t xml:space="preserve">        - oAuth2ClientCredentials:</w:t>
      </w:r>
    </w:p>
    <w:p w14:paraId="18E6044D" w14:textId="77777777" w:rsidR="009C6FF4" w:rsidRPr="002178AD" w:rsidRDefault="009C6FF4" w:rsidP="009C6FF4">
      <w:pPr>
        <w:pStyle w:val="PL"/>
      </w:pPr>
      <w:r w:rsidRPr="002178AD">
        <w:t xml:space="preserve">          - nudr-dr</w:t>
      </w:r>
    </w:p>
    <w:p w14:paraId="4B3FCF6B" w14:textId="77777777" w:rsidR="009C6FF4" w:rsidRDefault="009C6FF4" w:rsidP="009C6FF4">
      <w:pPr>
        <w:pStyle w:val="PL"/>
      </w:pPr>
      <w:r w:rsidRPr="002178AD">
        <w:t xml:space="preserve">          - nudr-dr:application-data</w:t>
      </w:r>
    </w:p>
    <w:p w14:paraId="6A0526B7" w14:textId="77777777" w:rsidR="009C6FF4" w:rsidRDefault="009C6FF4" w:rsidP="009C6FF4">
      <w:pPr>
        <w:pStyle w:val="PL"/>
      </w:pPr>
      <w:r>
        <w:t xml:space="preserve">        - oAuth2ClientCredentials:</w:t>
      </w:r>
    </w:p>
    <w:p w14:paraId="62AB3B6E" w14:textId="77777777" w:rsidR="009C6FF4" w:rsidRDefault="009C6FF4" w:rsidP="009C6FF4">
      <w:pPr>
        <w:pStyle w:val="PL"/>
      </w:pPr>
      <w:r>
        <w:t xml:space="preserve">          - nudr-dr</w:t>
      </w:r>
    </w:p>
    <w:p w14:paraId="5E13DBF4" w14:textId="77777777" w:rsidR="009C6FF4" w:rsidRDefault="009C6FF4" w:rsidP="009C6FF4">
      <w:pPr>
        <w:pStyle w:val="PL"/>
      </w:pPr>
      <w:r>
        <w:t xml:space="preserve">          - nudr-dr:application-data</w:t>
      </w:r>
    </w:p>
    <w:p w14:paraId="3AE9F62F" w14:textId="77777777" w:rsidR="009C6FF4" w:rsidRPr="002178AD" w:rsidRDefault="009C6FF4" w:rsidP="009C6FF4">
      <w:pPr>
        <w:pStyle w:val="PL"/>
      </w:pPr>
      <w:r>
        <w:t xml:space="preserve">          - nudr-dr:application-data:af-qos-data-sets:modify</w:t>
      </w:r>
    </w:p>
    <w:p w14:paraId="3C963B0C" w14:textId="77777777" w:rsidR="009C6FF4" w:rsidRPr="002178AD" w:rsidRDefault="009C6FF4" w:rsidP="009C6FF4">
      <w:pPr>
        <w:pStyle w:val="PL"/>
      </w:pPr>
      <w:r w:rsidRPr="002178AD">
        <w:t xml:space="preserve">      parameters:</w:t>
      </w:r>
    </w:p>
    <w:p w14:paraId="6A640A42" w14:textId="77777777" w:rsidR="009C6FF4" w:rsidRPr="002178AD" w:rsidRDefault="009C6FF4" w:rsidP="009C6FF4">
      <w:pPr>
        <w:pStyle w:val="PL"/>
      </w:pPr>
      <w:r w:rsidRPr="002178AD">
        <w:t xml:space="preserve">        - name: </w:t>
      </w:r>
      <w:r>
        <w:t>afReqQos</w:t>
      </w:r>
      <w:r w:rsidRPr="002178AD">
        <w:t>Id</w:t>
      </w:r>
    </w:p>
    <w:p w14:paraId="1AEA6A15" w14:textId="77777777" w:rsidR="009C6FF4" w:rsidRPr="002178AD" w:rsidRDefault="009C6FF4" w:rsidP="009C6FF4">
      <w:pPr>
        <w:pStyle w:val="PL"/>
      </w:pPr>
      <w:r w:rsidRPr="002178AD">
        <w:t xml:space="preserve">          in: path</w:t>
      </w:r>
    </w:p>
    <w:p w14:paraId="2DF474E2" w14:textId="77777777" w:rsidR="009C6FF4" w:rsidRPr="002178AD" w:rsidRDefault="009C6FF4" w:rsidP="009C6FF4">
      <w:pPr>
        <w:pStyle w:val="PL"/>
        <w:rPr>
          <w:lang w:eastAsia="zh-CN"/>
        </w:rPr>
      </w:pPr>
      <w:r w:rsidRPr="002178AD">
        <w:t xml:space="preserve">          description: </w:t>
      </w:r>
      <w:r w:rsidRPr="002178AD">
        <w:rPr>
          <w:lang w:eastAsia="zh-CN"/>
        </w:rPr>
        <w:t>&gt;</w:t>
      </w:r>
    </w:p>
    <w:p w14:paraId="1634BFFF" w14:textId="77777777" w:rsidR="009C6FF4" w:rsidRPr="002178AD" w:rsidRDefault="009C6FF4" w:rsidP="009C6FF4">
      <w:pPr>
        <w:pStyle w:val="PL"/>
      </w:pPr>
      <w:r w:rsidRPr="002178AD">
        <w:t xml:space="preserve">            The Identifier of an Individual </w:t>
      </w:r>
      <w:r>
        <w:rPr>
          <w:lang w:eastAsia="zh-CN"/>
        </w:rPr>
        <w:t>AF Requested QoS</w:t>
      </w:r>
      <w:r w:rsidRPr="002178AD">
        <w:t xml:space="preserve"> Data to be </w:t>
      </w:r>
      <w:r>
        <w:t>deleted</w:t>
      </w:r>
      <w:r w:rsidRPr="002178AD">
        <w:t>.</w:t>
      </w:r>
    </w:p>
    <w:p w14:paraId="00B64E77" w14:textId="77777777" w:rsidR="009C6FF4" w:rsidRPr="002178AD" w:rsidRDefault="009C6FF4" w:rsidP="009C6FF4">
      <w:pPr>
        <w:pStyle w:val="PL"/>
      </w:pPr>
      <w:r w:rsidRPr="002178AD">
        <w:t xml:space="preserve">          required: true</w:t>
      </w:r>
    </w:p>
    <w:p w14:paraId="6CECE0E0" w14:textId="77777777" w:rsidR="009C6FF4" w:rsidRPr="002178AD" w:rsidRDefault="009C6FF4" w:rsidP="009C6FF4">
      <w:pPr>
        <w:pStyle w:val="PL"/>
      </w:pPr>
      <w:r w:rsidRPr="002178AD">
        <w:t xml:space="preserve">          schema:</w:t>
      </w:r>
    </w:p>
    <w:p w14:paraId="567BF3AD" w14:textId="77777777" w:rsidR="009C6FF4" w:rsidRPr="002178AD" w:rsidRDefault="009C6FF4" w:rsidP="009C6FF4">
      <w:pPr>
        <w:pStyle w:val="PL"/>
      </w:pPr>
      <w:r w:rsidRPr="002178AD">
        <w:t xml:space="preserve">            type: string</w:t>
      </w:r>
    </w:p>
    <w:p w14:paraId="6C40146E" w14:textId="77777777" w:rsidR="009C6FF4" w:rsidRPr="002178AD" w:rsidRDefault="009C6FF4" w:rsidP="009C6FF4">
      <w:pPr>
        <w:pStyle w:val="PL"/>
      </w:pPr>
      <w:r w:rsidRPr="002178AD">
        <w:t xml:space="preserve">      responses:</w:t>
      </w:r>
    </w:p>
    <w:p w14:paraId="715C9EF8" w14:textId="77777777" w:rsidR="009C6FF4" w:rsidRPr="002178AD" w:rsidRDefault="009C6FF4" w:rsidP="009C6FF4">
      <w:pPr>
        <w:pStyle w:val="PL"/>
      </w:pPr>
      <w:r w:rsidRPr="002178AD">
        <w:t xml:space="preserve">        '204':</w:t>
      </w:r>
    </w:p>
    <w:p w14:paraId="094B763A" w14:textId="77777777" w:rsidR="009C6FF4" w:rsidRPr="002178AD" w:rsidRDefault="009C6FF4" w:rsidP="009C6FF4">
      <w:pPr>
        <w:pStyle w:val="PL"/>
      </w:pPr>
      <w:r w:rsidRPr="002178AD">
        <w:t xml:space="preserve">          description: The Individual </w:t>
      </w:r>
      <w:r>
        <w:rPr>
          <w:lang w:eastAsia="zh-CN"/>
        </w:rPr>
        <w:t>AF requested QoS</w:t>
      </w:r>
      <w:r w:rsidRPr="002178AD">
        <w:t xml:space="preserve"> Data was deleted successfully.</w:t>
      </w:r>
    </w:p>
    <w:p w14:paraId="2F03325D" w14:textId="77777777" w:rsidR="009C6FF4" w:rsidRPr="002178AD" w:rsidRDefault="009C6FF4" w:rsidP="009C6FF4">
      <w:pPr>
        <w:pStyle w:val="PL"/>
      </w:pPr>
      <w:r w:rsidRPr="002178AD">
        <w:t xml:space="preserve">        '400':</w:t>
      </w:r>
    </w:p>
    <w:p w14:paraId="28AFE278" w14:textId="77777777" w:rsidR="009C6FF4" w:rsidRPr="002178AD" w:rsidRDefault="009C6FF4" w:rsidP="009C6FF4">
      <w:pPr>
        <w:pStyle w:val="PL"/>
      </w:pPr>
      <w:r w:rsidRPr="002178AD">
        <w:t xml:space="preserve">          $ref: 'TS29571_CommonData.yaml#/components/responses/400'</w:t>
      </w:r>
    </w:p>
    <w:p w14:paraId="7E8FD069" w14:textId="77777777" w:rsidR="009C6FF4" w:rsidRPr="002178AD" w:rsidRDefault="009C6FF4" w:rsidP="009C6FF4">
      <w:pPr>
        <w:pStyle w:val="PL"/>
      </w:pPr>
      <w:r w:rsidRPr="002178AD">
        <w:t xml:space="preserve">        '401':</w:t>
      </w:r>
    </w:p>
    <w:p w14:paraId="6E3B3C89" w14:textId="77777777" w:rsidR="009C6FF4" w:rsidRPr="002178AD" w:rsidRDefault="009C6FF4" w:rsidP="009C6FF4">
      <w:pPr>
        <w:pStyle w:val="PL"/>
      </w:pPr>
      <w:r w:rsidRPr="002178AD">
        <w:t xml:space="preserve">          $ref: 'TS29571_CommonData.yaml#/components/responses/401'</w:t>
      </w:r>
    </w:p>
    <w:p w14:paraId="718E3F4A" w14:textId="77777777" w:rsidR="009C6FF4" w:rsidRPr="002178AD" w:rsidRDefault="009C6FF4" w:rsidP="009C6FF4">
      <w:pPr>
        <w:pStyle w:val="PL"/>
      </w:pPr>
      <w:r w:rsidRPr="002178AD">
        <w:t xml:space="preserve">        '403':</w:t>
      </w:r>
    </w:p>
    <w:p w14:paraId="791EECE5" w14:textId="77777777" w:rsidR="009C6FF4" w:rsidRPr="002178AD" w:rsidRDefault="009C6FF4" w:rsidP="009C6FF4">
      <w:pPr>
        <w:pStyle w:val="PL"/>
      </w:pPr>
      <w:r w:rsidRPr="002178AD">
        <w:t xml:space="preserve">          $ref: 'TS29571_CommonData.yaml#/components/responses/403'</w:t>
      </w:r>
    </w:p>
    <w:p w14:paraId="32730680" w14:textId="77777777" w:rsidR="009C6FF4" w:rsidRPr="002178AD" w:rsidRDefault="009C6FF4" w:rsidP="009C6FF4">
      <w:pPr>
        <w:pStyle w:val="PL"/>
      </w:pPr>
      <w:r w:rsidRPr="002178AD">
        <w:t xml:space="preserve">        '404':</w:t>
      </w:r>
    </w:p>
    <w:p w14:paraId="01CD3957" w14:textId="77777777" w:rsidR="009C6FF4" w:rsidRPr="002178AD" w:rsidRDefault="009C6FF4" w:rsidP="009C6FF4">
      <w:pPr>
        <w:pStyle w:val="PL"/>
      </w:pPr>
      <w:r w:rsidRPr="002178AD">
        <w:t xml:space="preserve">          $ref: 'TS29571_CommonData.yaml#/components/responses/404'</w:t>
      </w:r>
    </w:p>
    <w:p w14:paraId="391D741B" w14:textId="77777777" w:rsidR="009C6FF4" w:rsidRPr="002178AD" w:rsidRDefault="009C6FF4" w:rsidP="009C6FF4">
      <w:pPr>
        <w:pStyle w:val="PL"/>
      </w:pPr>
      <w:r w:rsidRPr="002178AD">
        <w:t xml:space="preserve">        '429':</w:t>
      </w:r>
    </w:p>
    <w:p w14:paraId="39FBFDD0" w14:textId="77777777" w:rsidR="009C6FF4" w:rsidRPr="002178AD" w:rsidRDefault="009C6FF4" w:rsidP="009C6FF4">
      <w:pPr>
        <w:pStyle w:val="PL"/>
      </w:pPr>
      <w:r w:rsidRPr="002178AD">
        <w:t xml:space="preserve">          $ref: 'TS29571_CommonData.yaml#/components/responses/429'</w:t>
      </w:r>
    </w:p>
    <w:p w14:paraId="1344E26B" w14:textId="77777777" w:rsidR="009C6FF4" w:rsidRPr="002178AD" w:rsidRDefault="009C6FF4" w:rsidP="009C6FF4">
      <w:pPr>
        <w:pStyle w:val="PL"/>
      </w:pPr>
      <w:r w:rsidRPr="002178AD">
        <w:t xml:space="preserve">        '500':</w:t>
      </w:r>
    </w:p>
    <w:p w14:paraId="54AECBC8" w14:textId="77777777" w:rsidR="009C6FF4" w:rsidRDefault="009C6FF4" w:rsidP="009C6FF4">
      <w:pPr>
        <w:pStyle w:val="PL"/>
      </w:pPr>
      <w:r w:rsidRPr="002178AD">
        <w:t xml:space="preserve">          $ref: 'TS29571_CommonData.yaml#/components/responses/500'</w:t>
      </w:r>
    </w:p>
    <w:p w14:paraId="50CC983D" w14:textId="77777777" w:rsidR="009C6FF4" w:rsidRPr="002178AD" w:rsidRDefault="009C6FF4" w:rsidP="009C6FF4">
      <w:pPr>
        <w:pStyle w:val="PL"/>
      </w:pPr>
      <w:r w:rsidRPr="002178AD">
        <w:t xml:space="preserve">        '50</w:t>
      </w:r>
      <w:r>
        <w:t>2</w:t>
      </w:r>
      <w:r w:rsidRPr="002178AD">
        <w:t>':</w:t>
      </w:r>
    </w:p>
    <w:p w14:paraId="53F93B2B" w14:textId="77777777" w:rsidR="009C6FF4" w:rsidRPr="002178AD" w:rsidRDefault="009C6FF4" w:rsidP="009C6FF4">
      <w:pPr>
        <w:pStyle w:val="PL"/>
      </w:pPr>
      <w:r w:rsidRPr="002178AD">
        <w:t xml:space="preserve">          $ref: 'TS29571_CommonData.yaml#/components/responses/50</w:t>
      </w:r>
      <w:r>
        <w:t>2</w:t>
      </w:r>
      <w:r w:rsidRPr="002178AD">
        <w:t>'</w:t>
      </w:r>
    </w:p>
    <w:p w14:paraId="1B5FC6C0" w14:textId="77777777" w:rsidR="009C6FF4" w:rsidRPr="002178AD" w:rsidRDefault="009C6FF4" w:rsidP="009C6FF4">
      <w:pPr>
        <w:pStyle w:val="PL"/>
      </w:pPr>
      <w:r w:rsidRPr="002178AD">
        <w:t xml:space="preserve">        '503':</w:t>
      </w:r>
    </w:p>
    <w:p w14:paraId="44587D54" w14:textId="77777777" w:rsidR="009C6FF4" w:rsidRPr="002178AD" w:rsidRDefault="009C6FF4" w:rsidP="009C6FF4">
      <w:pPr>
        <w:pStyle w:val="PL"/>
      </w:pPr>
      <w:r w:rsidRPr="002178AD">
        <w:t xml:space="preserve">          $ref: 'TS29571_CommonData.yaml#/components/responses/503'</w:t>
      </w:r>
    </w:p>
    <w:p w14:paraId="11CCE798" w14:textId="77777777" w:rsidR="009C6FF4" w:rsidRPr="002178AD" w:rsidRDefault="009C6FF4" w:rsidP="009C6FF4">
      <w:pPr>
        <w:pStyle w:val="PL"/>
      </w:pPr>
      <w:r w:rsidRPr="002178AD">
        <w:t xml:space="preserve">        default:</w:t>
      </w:r>
    </w:p>
    <w:p w14:paraId="7CDD7128" w14:textId="77777777" w:rsidR="009C6FF4" w:rsidRPr="002178AD" w:rsidRDefault="009C6FF4" w:rsidP="009C6FF4">
      <w:pPr>
        <w:pStyle w:val="PL"/>
      </w:pPr>
      <w:r w:rsidRPr="002178AD">
        <w:t xml:space="preserve">          $ref: 'TS29571_CommonData.yaml#/components/responses/default'</w:t>
      </w:r>
    </w:p>
    <w:p w14:paraId="564AFB8C" w14:textId="77777777" w:rsidR="009C6FF4" w:rsidRPr="002178AD" w:rsidRDefault="009C6FF4" w:rsidP="009C6FF4">
      <w:pPr>
        <w:pStyle w:val="PL"/>
      </w:pPr>
    </w:p>
    <w:p w14:paraId="15A118FB" w14:textId="77777777" w:rsidR="009C6FF4" w:rsidRPr="002178AD" w:rsidRDefault="009C6FF4" w:rsidP="009C6FF4">
      <w:pPr>
        <w:pStyle w:val="PL"/>
      </w:pPr>
      <w:r w:rsidRPr="002178AD">
        <w:t xml:space="preserve">  /application-data/subs-to-notify/{subsId}:</w:t>
      </w:r>
    </w:p>
    <w:p w14:paraId="604816F8" w14:textId="77777777" w:rsidR="009C6FF4" w:rsidRPr="002178AD" w:rsidRDefault="009C6FF4" w:rsidP="009C6FF4">
      <w:pPr>
        <w:pStyle w:val="PL"/>
      </w:pPr>
      <w:r w:rsidRPr="002178AD">
        <w:t xml:space="preserve">    parameters:</w:t>
      </w:r>
    </w:p>
    <w:p w14:paraId="48A6145D" w14:textId="77777777" w:rsidR="009C6FF4" w:rsidRPr="002178AD" w:rsidRDefault="009C6FF4" w:rsidP="009C6FF4">
      <w:pPr>
        <w:pStyle w:val="PL"/>
      </w:pPr>
      <w:r w:rsidRPr="002178AD">
        <w:t xml:space="preserve">     - name: subsId</w:t>
      </w:r>
    </w:p>
    <w:p w14:paraId="26681FAF" w14:textId="77777777" w:rsidR="009C6FF4" w:rsidRPr="002178AD" w:rsidRDefault="009C6FF4" w:rsidP="009C6FF4">
      <w:pPr>
        <w:pStyle w:val="PL"/>
      </w:pPr>
      <w:r w:rsidRPr="002178AD">
        <w:t xml:space="preserve">       in: path</w:t>
      </w:r>
    </w:p>
    <w:p w14:paraId="039445A2" w14:textId="77777777" w:rsidR="009C6FF4" w:rsidRPr="002178AD" w:rsidRDefault="009C6FF4" w:rsidP="009C6FF4">
      <w:pPr>
        <w:pStyle w:val="PL"/>
      </w:pPr>
      <w:r w:rsidRPr="002178AD">
        <w:t xml:space="preserve">       required: true</w:t>
      </w:r>
    </w:p>
    <w:p w14:paraId="6A400F25" w14:textId="77777777" w:rsidR="009C6FF4" w:rsidRPr="002178AD" w:rsidRDefault="009C6FF4" w:rsidP="009C6FF4">
      <w:pPr>
        <w:pStyle w:val="PL"/>
      </w:pPr>
      <w:r w:rsidRPr="002178AD">
        <w:t xml:space="preserve">       schema:</w:t>
      </w:r>
    </w:p>
    <w:p w14:paraId="36920098" w14:textId="77777777" w:rsidR="009C6FF4" w:rsidRPr="002178AD" w:rsidRDefault="009C6FF4" w:rsidP="009C6FF4">
      <w:pPr>
        <w:pStyle w:val="PL"/>
      </w:pPr>
      <w:r w:rsidRPr="002178AD">
        <w:t xml:space="preserve">         type: string</w:t>
      </w:r>
    </w:p>
    <w:p w14:paraId="1A2D8E41" w14:textId="77777777" w:rsidR="009C6FF4" w:rsidRPr="002178AD" w:rsidRDefault="009C6FF4" w:rsidP="009C6FF4">
      <w:pPr>
        <w:pStyle w:val="PL"/>
      </w:pPr>
      <w:r w:rsidRPr="002178AD">
        <w:lastRenderedPageBreak/>
        <w:t xml:space="preserve">    put:</w:t>
      </w:r>
    </w:p>
    <w:p w14:paraId="60B70E95" w14:textId="77777777" w:rsidR="009C6FF4" w:rsidRPr="002178AD" w:rsidRDefault="009C6FF4" w:rsidP="009C6FF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9B74218" w14:textId="77777777" w:rsidR="009C6FF4" w:rsidRPr="002178AD" w:rsidRDefault="009C6FF4" w:rsidP="009C6FF4">
      <w:pPr>
        <w:pStyle w:val="PL"/>
      </w:pPr>
      <w:r w:rsidRPr="002178AD">
        <w:t xml:space="preserve">      operationId: ReplaceIndividualApplicationDataSubscription</w:t>
      </w:r>
    </w:p>
    <w:p w14:paraId="366F7600" w14:textId="77777777" w:rsidR="009C6FF4" w:rsidRPr="002178AD" w:rsidRDefault="009C6FF4" w:rsidP="009C6FF4">
      <w:pPr>
        <w:pStyle w:val="PL"/>
      </w:pPr>
      <w:r w:rsidRPr="002178AD">
        <w:t xml:space="preserve">      tags:</w:t>
      </w:r>
    </w:p>
    <w:p w14:paraId="6D0EAB53" w14:textId="77777777" w:rsidR="009C6FF4" w:rsidRPr="002178AD" w:rsidRDefault="009C6FF4" w:rsidP="009C6FF4">
      <w:pPr>
        <w:pStyle w:val="PL"/>
      </w:pPr>
      <w:r w:rsidRPr="002178AD">
        <w:t xml:space="preserve">        - IndividualApplicationDataSubscription (Document)</w:t>
      </w:r>
    </w:p>
    <w:p w14:paraId="66CF7A5F" w14:textId="77777777" w:rsidR="009C6FF4" w:rsidRPr="002178AD" w:rsidRDefault="009C6FF4" w:rsidP="009C6FF4">
      <w:pPr>
        <w:pStyle w:val="PL"/>
      </w:pPr>
      <w:r w:rsidRPr="002178AD">
        <w:t xml:space="preserve">      security:</w:t>
      </w:r>
    </w:p>
    <w:p w14:paraId="40968C04" w14:textId="77777777" w:rsidR="009C6FF4" w:rsidRPr="002178AD" w:rsidRDefault="009C6FF4" w:rsidP="009C6FF4">
      <w:pPr>
        <w:pStyle w:val="PL"/>
      </w:pPr>
      <w:r w:rsidRPr="002178AD">
        <w:t xml:space="preserve">        - {}</w:t>
      </w:r>
    </w:p>
    <w:p w14:paraId="6A8658CE" w14:textId="77777777" w:rsidR="009C6FF4" w:rsidRPr="002178AD" w:rsidRDefault="009C6FF4" w:rsidP="009C6FF4">
      <w:pPr>
        <w:pStyle w:val="PL"/>
      </w:pPr>
      <w:r w:rsidRPr="002178AD">
        <w:t xml:space="preserve">        - oAuth2ClientCredentials:</w:t>
      </w:r>
    </w:p>
    <w:p w14:paraId="3F09D17E" w14:textId="77777777" w:rsidR="009C6FF4" w:rsidRPr="002178AD" w:rsidRDefault="009C6FF4" w:rsidP="009C6FF4">
      <w:pPr>
        <w:pStyle w:val="PL"/>
      </w:pPr>
      <w:r w:rsidRPr="002178AD">
        <w:t xml:space="preserve">          - nudr-dr</w:t>
      </w:r>
    </w:p>
    <w:p w14:paraId="76B6B5DF" w14:textId="77777777" w:rsidR="009C6FF4" w:rsidRPr="002178AD" w:rsidRDefault="009C6FF4" w:rsidP="009C6FF4">
      <w:pPr>
        <w:pStyle w:val="PL"/>
      </w:pPr>
      <w:r w:rsidRPr="002178AD">
        <w:t xml:space="preserve">        - oAuth2ClientCredentials:</w:t>
      </w:r>
    </w:p>
    <w:p w14:paraId="5A6C29D1" w14:textId="77777777" w:rsidR="009C6FF4" w:rsidRPr="002178AD" w:rsidRDefault="009C6FF4" w:rsidP="009C6FF4">
      <w:pPr>
        <w:pStyle w:val="PL"/>
      </w:pPr>
      <w:r w:rsidRPr="002178AD">
        <w:t xml:space="preserve">          - nudr-dr</w:t>
      </w:r>
    </w:p>
    <w:p w14:paraId="028D0FDF" w14:textId="77777777" w:rsidR="009C6FF4" w:rsidRDefault="009C6FF4" w:rsidP="009C6FF4">
      <w:pPr>
        <w:pStyle w:val="PL"/>
      </w:pPr>
      <w:r w:rsidRPr="002178AD">
        <w:t xml:space="preserve">          - nudr-dr:application-data</w:t>
      </w:r>
    </w:p>
    <w:p w14:paraId="78A6826C" w14:textId="77777777" w:rsidR="009C6FF4" w:rsidRDefault="009C6FF4" w:rsidP="009C6FF4">
      <w:pPr>
        <w:pStyle w:val="PL"/>
      </w:pPr>
      <w:r>
        <w:t xml:space="preserve">        - oAuth2ClientCredentials:</w:t>
      </w:r>
    </w:p>
    <w:p w14:paraId="26E67415" w14:textId="77777777" w:rsidR="009C6FF4" w:rsidRDefault="009C6FF4" w:rsidP="009C6FF4">
      <w:pPr>
        <w:pStyle w:val="PL"/>
      </w:pPr>
      <w:r>
        <w:t xml:space="preserve">          - nudr-dr</w:t>
      </w:r>
    </w:p>
    <w:p w14:paraId="720003FF" w14:textId="77777777" w:rsidR="009C6FF4" w:rsidRDefault="009C6FF4" w:rsidP="009C6FF4">
      <w:pPr>
        <w:pStyle w:val="PL"/>
      </w:pPr>
      <w:r>
        <w:t xml:space="preserve">          - nudr-dr:application-data</w:t>
      </w:r>
    </w:p>
    <w:p w14:paraId="05A63A96" w14:textId="77777777" w:rsidR="009C6FF4" w:rsidRPr="002178AD" w:rsidRDefault="009C6FF4" w:rsidP="009C6FF4">
      <w:pPr>
        <w:pStyle w:val="PL"/>
      </w:pPr>
      <w:r>
        <w:t xml:space="preserve">          - nudr-dr:application-data:subs-to-notify:modify</w:t>
      </w:r>
    </w:p>
    <w:p w14:paraId="5522442A" w14:textId="77777777" w:rsidR="009C6FF4" w:rsidRPr="002178AD" w:rsidRDefault="009C6FF4" w:rsidP="009C6FF4">
      <w:pPr>
        <w:pStyle w:val="PL"/>
      </w:pPr>
      <w:r w:rsidRPr="002178AD">
        <w:t xml:space="preserve">      requestBody:</w:t>
      </w:r>
    </w:p>
    <w:p w14:paraId="1E9DD787" w14:textId="77777777" w:rsidR="009C6FF4" w:rsidRPr="002178AD" w:rsidRDefault="009C6FF4" w:rsidP="009C6FF4">
      <w:pPr>
        <w:pStyle w:val="PL"/>
      </w:pPr>
      <w:r w:rsidRPr="002178AD">
        <w:t xml:space="preserve">        required: true</w:t>
      </w:r>
    </w:p>
    <w:p w14:paraId="28620879" w14:textId="77777777" w:rsidR="009C6FF4" w:rsidRPr="002178AD" w:rsidRDefault="009C6FF4" w:rsidP="009C6FF4">
      <w:pPr>
        <w:pStyle w:val="PL"/>
      </w:pPr>
      <w:r w:rsidRPr="002178AD">
        <w:t xml:space="preserve">        content:</w:t>
      </w:r>
    </w:p>
    <w:p w14:paraId="53EBC6CC" w14:textId="77777777" w:rsidR="009C6FF4" w:rsidRPr="002178AD" w:rsidRDefault="009C6FF4" w:rsidP="009C6FF4">
      <w:pPr>
        <w:pStyle w:val="PL"/>
      </w:pPr>
      <w:r w:rsidRPr="002178AD">
        <w:t xml:space="preserve">          application/json:</w:t>
      </w:r>
    </w:p>
    <w:p w14:paraId="17366CD5" w14:textId="77777777" w:rsidR="009C6FF4" w:rsidRPr="002178AD" w:rsidRDefault="009C6FF4" w:rsidP="009C6FF4">
      <w:pPr>
        <w:pStyle w:val="PL"/>
      </w:pPr>
      <w:r w:rsidRPr="002178AD">
        <w:t xml:space="preserve">            schema:</w:t>
      </w:r>
    </w:p>
    <w:p w14:paraId="1DF9F05D" w14:textId="77777777" w:rsidR="009C6FF4" w:rsidRPr="002178AD" w:rsidRDefault="009C6FF4" w:rsidP="009C6FF4">
      <w:pPr>
        <w:pStyle w:val="PL"/>
      </w:pPr>
      <w:r w:rsidRPr="002178AD">
        <w:t xml:space="preserve">              $ref: '#/components/schemas/ApplicationDataSubs'</w:t>
      </w:r>
    </w:p>
    <w:p w14:paraId="1886D01E" w14:textId="77777777" w:rsidR="009C6FF4" w:rsidRPr="002178AD" w:rsidRDefault="009C6FF4" w:rsidP="009C6FF4">
      <w:pPr>
        <w:pStyle w:val="PL"/>
      </w:pPr>
      <w:r w:rsidRPr="002178AD">
        <w:t xml:space="preserve">      responses:</w:t>
      </w:r>
    </w:p>
    <w:p w14:paraId="06EAC872" w14:textId="77777777" w:rsidR="009C6FF4" w:rsidRPr="002178AD" w:rsidRDefault="009C6FF4" w:rsidP="009C6FF4">
      <w:pPr>
        <w:pStyle w:val="PL"/>
      </w:pPr>
      <w:r w:rsidRPr="002178AD">
        <w:t xml:space="preserve">        '200':</w:t>
      </w:r>
    </w:p>
    <w:p w14:paraId="78188411" w14:textId="77777777" w:rsidR="009C6FF4" w:rsidRPr="002178AD" w:rsidRDefault="009C6FF4" w:rsidP="009C6FF4">
      <w:pPr>
        <w:pStyle w:val="PL"/>
      </w:pPr>
      <w:r w:rsidRPr="002178AD">
        <w:t xml:space="preserve">          description: The individual subscription resource was updated successfully.</w:t>
      </w:r>
    </w:p>
    <w:p w14:paraId="5F8F8B64" w14:textId="77777777" w:rsidR="009C6FF4" w:rsidRPr="002178AD" w:rsidRDefault="009C6FF4" w:rsidP="009C6FF4">
      <w:pPr>
        <w:pStyle w:val="PL"/>
      </w:pPr>
      <w:r w:rsidRPr="002178AD">
        <w:t xml:space="preserve">          content:</w:t>
      </w:r>
    </w:p>
    <w:p w14:paraId="20E3680D" w14:textId="77777777" w:rsidR="009C6FF4" w:rsidRPr="002178AD" w:rsidRDefault="009C6FF4" w:rsidP="009C6FF4">
      <w:pPr>
        <w:pStyle w:val="PL"/>
      </w:pPr>
      <w:r w:rsidRPr="002178AD">
        <w:t xml:space="preserve">            application/json:</w:t>
      </w:r>
    </w:p>
    <w:p w14:paraId="4F1B83B4" w14:textId="77777777" w:rsidR="009C6FF4" w:rsidRPr="002178AD" w:rsidRDefault="009C6FF4" w:rsidP="009C6FF4">
      <w:pPr>
        <w:pStyle w:val="PL"/>
      </w:pPr>
      <w:r w:rsidRPr="002178AD">
        <w:t xml:space="preserve">              schema:</w:t>
      </w:r>
    </w:p>
    <w:p w14:paraId="6D986715" w14:textId="77777777" w:rsidR="009C6FF4" w:rsidRPr="002178AD" w:rsidRDefault="009C6FF4" w:rsidP="009C6FF4">
      <w:pPr>
        <w:pStyle w:val="PL"/>
      </w:pPr>
      <w:r w:rsidRPr="002178AD">
        <w:t xml:space="preserve">                $ref: '#/components/schemas/ApplicationDataSubs'</w:t>
      </w:r>
    </w:p>
    <w:p w14:paraId="0AB7708A" w14:textId="77777777" w:rsidR="009C6FF4" w:rsidRPr="002178AD" w:rsidRDefault="009C6FF4" w:rsidP="009C6FF4">
      <w:pPr>
        <w:pStyle w:val="PL"/>
      </w:pPr>
      <w:r w:rsidRPr="002178AD">
        <w:t xml:space="preserve">        '204':</w:t>
      </w:r>
    </w:p>
    <w:p w14:paraId="3A6524CA" w14:textId="77777777" w:rsidR="009C6FF4" w:rsidRPr="002178AD" w:rsidRDefault="009C6FF4" w:rsidP="009C6FF4">
      <w:pPr>
        <w:pStyle w:val="PL"/>
        <w:rPr>
          <w:lang w:eastAsia="zh-CN"/>
        </w:rPr>
      </w:pPr>
      <w:r w:rsidRPr="002178AD">
        <w:t xml:space="preserve">          description: </w:t>
      </w:r>
      <w:r w:rsidRPr="002178AD">
        <w:rPr>
          <w:lang w:eastAsia="zh-CN"/>
        </w:rPr>
        <w:t>&gt;</w:t>
      </w:r>
    </w:p>
    <w:p w14:paraId="55413E3C" w14:textId="77777777" w:rsidR="009C6FF4" w:rsidRPr="002178AD" w:rsidRDefault="009C6FF4" w:rsidP="009C6FF4">
      <w:pPr>
        <w:pStyle w:val="PL"/>
      </w:pPr>
      <w:r w:rsidRPr="002178AD">
        <w:t xml:space="preserve">            The individual subscription resource was updated successfully and no</w:t>
      </w:r>
    </w:p>
    <w:p w14:paraId="42FD705E" w14:textId="77777777" w:rsidR="009C6FF4" w:rsidRPr="002178AD" w:rsidRDefault="009C6FF4" w:rsidP="009C6FF4">
      <w:pPr>
        <w:pStyle w:val="PL"/>
      </w:pPr>
      <w:r w:rsidRPr="002178AD">
        <w:t xml:space="preserve">            additional content is to be sent in the response message.</w:t>
      </w:r>
    </w:p>
    <w:p w14:paraId="0FCCA78F" w14:textId="77777777" w:rsidR="009C6FF4" w:rsidRPr="002178AD" w:rsidRDefault="009C6FF4" w:rsidP="009C6FF4">
      <w:pPr>
        <w:pStyle w:val="PL"/>
      </w:pPr>
      <w:r w:rsidRPr="002178AD">
        <w:t xml:space="preserve">        '400':</w:t>
      </w:r>
    </w:p>
    <w:p w14:paraId="3944D185" w14:textId="77777777" w:rsidR="009C6FF4" w:rsidRPr="002178AD" w:rsidRDefault="009C6FF4" w:rsidP="009C6FF4">
      <w:pPr>
        <w:pStyle w:val="PL"/>
      </w:pPr>
      <w:r w:rsidRPr="002178AD">
        <w:t xml:space="preserve">          $ref: 'TS29571_CommonData.yaml#/components/responses/400'</w:t>
      </w:r>
    </w:p>
    <w:p w14:paraId="2026BA7A" w14:textId="77777777" w:rsidR="009C6FF4" w:rsidRPr="002178AD" w:rsidRDefault="009C6FF4" w:rsidP="009C6FF4">
      <w:pPr>
        <w:pStyle w:val="PL"/>
      </w:pPr>
      <w:r w:rsidRPr="002178AD">
        <w:t xml:space="preserve">        '401':</w:t>
      </w:r>
    </w:p>
    <w:p w14:paraId="08CCA806" w14:textId="77777777" w:rsidR="009C6FF4" w:rsidRPr="002178AD" w:rsidRDefault="009C6FF4" w:rsidP="009C6FF4">
      <w:pPr>
        <w:pStyle w:val="PL"/>
      </w:pPr>
      <w:r w:rsidRPr="002178AD">
        <w:t xml:space="preserve">          $ref: 'TS29571_CommonData.yaml#/components/responses/401'</w:t>
      </w:r>
    </w:p>
    <w:p w14:paraId="2E56AF85" w14:textId="77777777" w:rsidR="009C6FF4" w:rsidRPr="002178AD" w:rsidRDefault="009C6FF4" w:rsidP="009C6FF4">
      <w:pPr>
        <w:pStyle w:val="PL"/>
      </w:pPr>
      <w:r w:rsidRPr="002178AD">
        <w:t xml:space="preserve">        '403':</w:t>
      </w:r>
    </w:p>
    <w:p w14:paraId="4E9843C7" w14:textId="77777777" w:rsidR="009C6FF4" w:rsidRPr="002178AD" w:rsidRDefault="009C6FF4" w:rsidP="009C6FF4">
      <w:pPr>
        <w:pStyle w:val="PL"/>
      </w:pPr>
      <w:r w:rsidRPr="002178AD">
        <w:t xml:space="preserve">          $ref: 'TS29571_CommonData.yaml#/components/responses/403'</w:t>
      </w:r>
    </w:p>
    <w:p w14:paraId="426D078E" w14:textId="77777777" w:rsidR="009C6FF4" w:rsidRPr="002178AD" w:rsidRDefault="009C6FF4" w:rsidP="009C6FF4">
      <w:pPr>
        <w:pStyle w:val="PL"/>
      </w:pPr>
      <w:r w:rsidRPr="002178AD">
        <w:t xml:space="preserve">        '404':</w:t>
      </w:r>
    </w:p>
    <w:p w14:paraId="6BC79964" w14:textId="77777777" w:rsidR="009C6FF4" w:rsidRPr="002178AD" w:rsidRDefault="009C6FF4" w:rsidP="009C6FF4">
      <w:pPr>
        <w:pStyle w:val="PL"/>
      </w:pPr>
      <w:r w:rsidRPr="002178AD">
        <w:t xml:space="preserve">          $ref: 'TS29571_CommonData.yaml#/components/responses/404'</w:t>
      </w:r>
    </w:p>
    <w:p w14:paraId="6354841E" w14:textId="77777777" w:rsidR="009C6FF4" w:rsidRPr="002178AD" w:rsidRDefault="009C6FF4" w:rsidP="009C6FF4">
      <w:pPr>
        <w:pStyle w:val="PL"/>
      </w:pPr>
      <w:r w:rsidRPr="002178AD">
        <w:t xml:space="preserve">        '411':</w:t>
      </w:r>
    </w:p>
    <w:p w14:paraId="3C5D573A" w14:textId="77777777" w:rsidR="009C6FF4" w:rsidRPr="002178AD" w:rsidRDefault="009C6FF4" w:rsidP="009C6FF4">
      <w:pPr>
        <w:pStyle w:val="PL"/>
      </w:pPr>
      <w:r w:rsidRPr="002178AD">
        <w:t xml:space="preserve">          $ref: 'TS29571_CommonData.yaml#/components/responses/411'</w:t>
      </w:r>
    </w:p>
    <w:p w14:paraId="63E82E39" w14:textId="77777777" w:rsidR="009C6FF4" w:rsidRPr="002178AD" w:rsidRDefault="009C6FF4" w:rsidP="009C6FF4">
      <w:pPr>
        <w:pStyle w:val="PL"/>
      </w:pPr>
      <w:r w:rsidRPr="002178AD">
        <w:t xml:space="preserve">        '413':</w:t>
      </w:r>
    </w:p>
    <w:p w14:paraId="5D423EF6" w14:textId="77777777" w:rsidR="009C6FF4" w:rsidRPr="002178AD" w:rsidRDefault="009C6FF4" w:rsidP="009C6FF4">
      <w:pPr>
        <w:pStyle w:val="PL"/>
      </w:pPr>
      <w:r w:rsidRPr="002178AD">
        <w:t xml:space="preserve">          $ref: 'TS29571_CommonData.yaml#/components/responses/413'</w:t>
      </w:r>
    </w:p>
    <w:p w14:paraId="51763FAE" w14:textId="77777777" w:rsidR="009C6FF4" w:rsidRPr="002178AD" w:rsidRDefault="009C6FF4" w:rsidP="009C6FF4">
      <w:pPr>
        <w:pStyle w:val="PL"/>
      </w:pPr>
      <w:r w:rsidRPr="002178AD">
        <w:t xml:space="preserve">        '415':</w:t>
      </w:r>
    </w:p>
    <w:p w14:paraId="4075C7A9" w14:textId="77777777" w:rsidR="009C6FF4" w:rsidRPr="002178AD" w:rsidRDefault="009C6FF4" w:rsidP="009C6FF4">
      <w:pPr>
        <w:pStyle w:val="PL"/>
      </w:pPr>
      <w:r w:rsidRPr="002178AD">
        <w:t xml:space="preserve">          $ref: 'TS29571_CommonData.yaml#/components/responses/415'</w:t>
      </w:r>
    </w:p>
    <w:p w14:paraId="017962E2" w14:textId="77777777" w:rsidR="009C6FF4" w:rsidRPr="002178AD" w:rsidRDefault="009C6FF4" w:rsidP="009C6FF4">
      <w:pPr>
        <w:pStyle w:val="PL"/>
      </w:pPr>
      <w:r w:rsidRPr="002178AD">
        <w:t xml:space="preserve">        '429':</w:t>
      </w:r>
    </w:p>
    <w:p w14:paraId="28D32C54" w14:textId="77777777" w:rsidR="009C6FF4" w:rsidRPr="002178AD" w:rsidRDefault="009C6FF4" w:rsidP="009C6FF4">
      <w:pPr>
        <w:pStyle w:val="PL"/>
      </w:pPr>
      <w:r w:rsidRPr="002178AD">
        <w:t xml:space="preserve">          $ref: 'TS29571_CommonData.yaml#/components/responses/429'</w:t>
      </w:r>
    </w:p>
    <w:p w14:paraId="48585D25" w14:textId="77777777" w:rsidR="009C6FF4" w:rsidRPr="002178AD" w:rsidRDefault="009C6FF4" w:rsidP="009C6FF4">
      <w:pPr>
        <w:pStyle w:val="PL"/>
      </w:pPr>
      <w:r w:rsidRPr="002178AD">
        <w:t xml:space="preserve">        '500':</w:t>
      </w:r>
    </w:p>
    <w:p w14:paraId="00FA367D" w14:textId="77777777" w:rsidR="009C6FF4" w:rsidRDefault="009C6FF4" w:rsidP="009C6FF4">
      <w:pPr>
        <w:pStyle w:val="PL"/>
      </w:pPr>
      <w:r w:rsidRPr="002178AD">
        <w:t xml:space="preserve">          $ref: 'TS29571_CommonData.yaml#/components/responses/500'</w:t>
      </w:r>
    </w:p>
    <w:p w14:paraId="1A0913B5" w14:textId="77777777" w:rsidR="009C6FF4" w:rsidRPr="002178AD" w:rsidRDefault="009C6FF4" w:rsidP="009C6FF4">
      <w:pPr>
        <w:pStyle w:val="PL"/>
      </w:pPr>
      <w:r w:rsidRPr="002178AD">
        <w:t xml:space="preserve">        '50</w:t>
      </w:r>
      <w:r>
        <w:t>2</w:t>
      </w:r>
      <w:r w:rsidRPr="002178AD">
        <w:t>':</w:t>
      </w:r>
    </w:p>
    <w:p w14:paraId="6945C65E" w14:textId="77777777" w:rsidR="009C6FF4" w:rsidRPr="002178AD" w:rsidRDefault="009C6FF4" w:rsidP="009C6FF4">
      <w:pPr>
        <w:pStyle w:val="PL"/>
      </w:pPr>
      <w:r w:rsidRPr="002178AD">
        <w:t xml:space="preserve">          $ref: 'TS29571_CommonData.yaml#/components/responses/50</w:t>
      </w:r>
      <w:r>
        <w:t>2</w:t>
      </w:r>
      <w:r w:rsidRPr="002178AD">
        <w:t>'</w:t>
      </w:r>
    </w:p>
    <w:p w14:paraId="34D7F1A8" w14:textId="77777777" w:rsidR="009C6FF4" w:rsidRPr="002178AD" w:rsidRDefault="009C6FF4" w:rsidP="009C6FF4">
      <w:pPr>
        <w:pStyle w:val="PL"/>
      </w:pPr>
      <w:r w:rsidRPr="002178AD">
        <w:t xml:space="preserve">        '503':</w:t>
      </w:r>
    </w:p>
    <w:p w14:paraId="5B5E9298" w14:textId="77777777" w:rsidR="009C6FF4" w:rsidRPr="002178AD" w:rsidRDefault="009C6FF4" w:rsidP="009C6FF4">
      <w:pPr>
        <w:pStyle w:val="PL"/>
      </w:pPr>
      <w:r w:rsidRPr="002178AD">
        <w:t xml:space="preserve">          $ref: 'TS29571_CommonData.yaml#/components/responses/503'</w:t>
      </w:r>
    </w:p>
    <w:p w14:paraId="562AC5E2" w14:textId="77777777" w:rsidR="009C6FF4" w:rsidRPr="002178AD" w:rsidRDefault="009C6FF4" w:rsidP="009C6FF4">
      <w:pPr>
        <w:pStyle w:val="PL"/>
      </w:pPr>
      <w:r w:rsidRPr="002178AD">
        <w:t xml:space="preserve">        default:</w:t>
      </w:r>
    </w:p>
    <w:p w14:paraId="41F641D3" w14:textId="77777777" w:rsidR="009C6FF4" w:rsidRPr="002178AD" w:rsidRDefault="009C6FF4" w:rsidP="009C6FF4">
      <w:pPr>
        <w:pStyle w:val="PL"/>
      </w:pPr>
      <w:r w:rsidRPr="002178AD">
        <w:t xml:space="preserve">          $ref: 'TS29571_CommonData.yaml#/components/responses/default'</w:t>
      </w:r>
    </w:p>
    <w:p w14:paraId="1F480383" w14:textId="77777777" w:rsidR="009C6FF4" w:rsidRPr="002178AD" w:rsidRDefault="009C6FF4" w:rsidP="009C6FF4">
      <w:pPr>
        <w:pStyle w:val="PL"/>
      </w:pPr>
      <w:r w:rsidRPr="002178AD">
        <w:t xml:space="preserve">    delete:</w:t>
      </w:r>
    </w:p>
    <w:p w14:paraId="28BB737C" w14:textId="77777777" w:rsidR="009C6FF4" w:rsidRPr="002178AD" w:rsidRDefault="009C6FF4" w:rsidP="009C6FF4">
      <w:pPr>
        <w:pStyle w:val="PL"/>
      </w:pPr>
      <w:r w:rsidRPr="002178AD">
        <w:t xml:space="preserve">      summary: Delete the individual Application Data subscription</w:t>
      </w:r>
    </w:p>
    <w:p w14:paraId="3A4A2D0C" w14:textId="77777777" w:rsidR="009C6FF4" w:rsidRPr="002178AD" w:rsidRDefault="009C6FF4" w:rsidP="009C6FF4">
      <w:pPr>
        <w:pStyle w:val="PL"/>
      </w:pPr>
      <w:r w:rsidRPr="002178AD">
        <w:t xml:space="preserve">      operationId: DeleteIndividualApplicationDataSubscription</w:t>
      </w:r>
    </w:p>
    <w:p w14:paraId="4AAEE666" w14:textId="77777777" w:rsidR="009C6FF4" w:rsidRPr="002178AD" w:rsidRDefault="009C6FF4" w:rsidP="009C6FF4">
      <w:pPr>
        <w:pStyle w:val="PL"/>
      </w:pPr>
      <w:r w:rsidRPr="002178AD">
        <w:t xml:space="preserve">      tags:</w:t>
      </w:r>
    </w:p>
    <w:p w14:paraId="32C9A402" w14:textId="77777777" w:rsidR="009C6FF4" w:rsidRPr="002178AD" w:rsidRDefault="009C6FF4" w:rsidP="009C6FF4">
      <w:pPr>
        <w:pStyle w:val="PL"/>
      </w:pPr>
      <w:r w:rsidRPr="002178AD">
        <w:t xml:space="preserve">        - IndividualApplicationDataSubscription (Document)</w:t>
      </w:r>
    </w:p>
    <w:p w14:paraId="7CA5A91B" w14:textId="77777777" w:rsidR="009C6FF4" w:rsidRPr="002178AD" w:rsidRDefault="009C6FF4" w:rsidP="009C6FF4">
      <w:pPr>
        <w:pStyle w:val="PL"/>
      </w:pPr>
      <w:r w:rsidRPr="002178AD">
        <w:t xml:space="preserve">      security:</w:t>
      </w:r>
    </w:p>
    <w:p w14:paraId="7A555C7A" w14:textId="77777777" w:rsidR="009C6FF4" w:rsidRPr="002178AD" w:rsidRDefault="009C6FF4" w:rsidP="009C6FF4">
      <w:pPr>
        <w:pStyle w:val="PL"/>
      </w:pPr>
      <w:r w:rsidRPr="002178AD">
        <w:t xml:space="preserve">        - {}</w:t>
      </w:r>
    </w:p>
    <w:p w14:paraId="37C9B546" w14:textId="77777777" w:rsidR="009C6FF4" w:rsidRPr="002178AD" w:rsidRDefault="009C6FF4" w:rsidP="009C6FF4">
      <w:pPr>
        <w:pStyle w:val="PL"/>
      </w:pPr>
      <w:r w:rsidRPr="002178AD">
        <w:t xml:space="preserve">        - oAuth2ClientCredentials:</w:t>
      </w:r>
    </w:p>
    <w:p w14:paraId="503C0922" w14:textId="77777777" w:rsidR="009C6FF4" w:rsidRPr="002178AD" w:rsidRDefault="009C6FF4" w:rsidP="009C6FF4">
      <w:pPr>
        <w:pStyle w:val="PL"/>
      </w:pPr>
      <w:r w:rsidRPr="002178AD">
        <w:t xml:space="preserve">          - nudr-dr</w:t>
      </w:r>
    </w:p>
    <w:p w14:paraId="2A373ADD" w14:textId="77777777" w:rsidR="009C6FF4" w:rsidRPr="002178AD" w:rsidRDefault="009C6FF4" w:rsidP="009C6FF4">
      <w:pPr>
        <w:pStyle w:val="PL"/>
      </w:pPr>
      <w:r w:rsidRPr="002178AD">
        <w:t xml:space="preserve">        - oAuth2ClientCredentials:</w:t>
      </w:r>
    </w:p>
    <w:p w14:paraId="23D9FE23" w14:textId="77777777" w:rsidR="009C6FF4" w:rsidRPr="002178AD" w:rsidRDefault="009C6FF4" w:rsidP="009C6FF4">
      <w:pPr>
        <w:pStyle w:val="PL"/>
      </w:pPr>
      <w:r w:rsidRPr="002178AD">
        <w:t xml:space="preserve">          - nudr-dr</w:t>
      </w:r>
    </w:p>
    <w:p w14:paraId="7CF753FC" w14:textId="77777777" w:rsidR="009C6FF4" w:rsidRDefault="009C6FF4" w:rsidP="009C6FF4">
      <w:pPr>
        <w:pStyle w:val="PL"/>
      </w:pPr>
      <w:r w:rsidRPr="002178AD">
        <w:t xml:space="preserve">          - nudr-dr:application-data</w:t>
      </w:r>
    </w:p>
    <w:p w14:paraId="375DF17E" w14:textId="77777777" w:rsidR="009C6FF4" w:rsidRDefault="009C6FF4" w:rsidP="009C6FF4">
      <w:pPr>
        <w:pStyle w:val="PL"/>
      </w:pPr>
      <w:r>
        <w:t xml:space="preserve">        - oAuth2ClientCredentials:</w:t>
      </w:r>
    </w:p>
    <w:p w14:paraId="2A064DDC" w14:textId="77777777" w:rsidR="009C6FF4" w:rsidRDefault="009C6FF4" w:rsidP="009C6FF4">
      <w:pPr>
        <w:pStyle w:val="PL"/>
      </w:pPr>
      <w:r>
        <w:t xml:space="preserve">          - nudr-dr</w:t>
      </w:r>
    </w:p>
    <w:p w14:paraId="4EE5B7A7" w14:textId="77777777" w:rsidR="009C6FF4" w:rsidRDefault="009C6FF4" w:rsidP="009C6FF4">
      <w:pPr>
        <w:pStyle w:val="PL"/>
      </w:pPr>
      <w:r>
        <w:t xml:space="preserve">          - nudr-dr:application-data</w:t>
      </w:r>
    </w:p>
    <w:p w14:paraId="5DC36D7D" w14:textId="77777777" w:rsidR="009C6FF4" w:rsidRPr="002178AD" w:rsidRDefault="009C6FF4" w:rsidP="009C6FF4">
      <w:pPr>
        <w:pStyle w:val="PL"/>
      </w:pPr>
      <w:r>
        <w:t xml:space="preserve">          - nudr-dr:application-data:subs-to-notify:modify</w:t>
      </w:r>
    </w:p>
    <w:p w14:paraId="2D4C3CDD" w14:textId="77777777" w:rsidR="009C6FF4" w:rsidRPr="002178AD" w:rsidRDefault="009C6FF4" w:rsidP="009C6FF4">
      <w:pPr>
        <w:pStyle w:val="PL"/>
      </w:pPr>
      <w:r w:rsidRPr="002178AD">
        <w:t xml:space="preserve">      responses:</w:t>
      </w:r>
    </w:p>
    <w:p w14:paraId="60C7A5B4" w14:textId="77777777" w:rsidR="009C6FF4" w:rsidRPr="002178AD" w:rsidRDefault="009C6FF4" w:rsidP="009C6FF4">
      <w:pPr>
        <w:pStyle w:val="PL"/>
      </w:pPr>
      <w:r w:rsidRPr="002178AD">
        <w:t xml:space="preserve">        '204':</w:t>
      </w:r>
    </w:p>
    <w:p w14:paraId="662CC5CD" w14:textId="77777777" w:rsidR="009C6FF4" w:rsidRPr="002178AD" w:rsidRDefault="009C6FF4" w:rsidP="009C6FF4">
      <w:pPr>
        <w:pStyle w:val="PL"/>
      </w:pPr>
      <w:r w:rsidRPr="002178AD">
        <w:t xml:space="preserve">          description: Upon success, an empty response body shall be returned.</w:t>
      </w:r>
    </w:p>
    <w:p w14:paraId="5EAD3A63" w14:textId="77777777" w:rsidR="009C6FF4" w:rsidRPr="002178AD" w:rsidRDefault="009C6FF4" w:rsidP="009C6FF4">
      <w:pPr>
        <w:pStyle w:val="PL"/>
      </w:pPr>
      <w:r w:rsidRPr="002178AD">
        <w:t xml:space="preserve">        '400':</w:t>
      </w:r>
    </w:p>
    <w:p w14:paraId="36A5DDE7" w14:textId="77777777" w:rsidR="009C6FF4" w:rsidRPr="002178AD" w:rsidRDefault="009C6FF4" w:rsidP="009C6FF4">
      <w:pPr>
        <w:pStyle w:val="PL"/>
      </w:pPr>
      <w:r w:rsidRPr="002178AD">
        <w:t xml:space="preserve">          $ref: 'TS29571_CommonData.yaml#/components/responses/400'</w:t>
      </w:r>
    </w:p>
    <w:p w14:paraId="143EBD03" w14:textId="77777777" w:rsidR="009C6FF4" w:rsidRPr="002178AD" w:rsidRDefault="009C6FF4" w:rsidP="009C6FF4">
      <w:pPr>
        <w:pStyle w:val="PL"/>
      </w:pPr>
      <w:r w:rsidRPr="002178AD">
        <w:lastRenderedPageBreak/>
        <w:t xml:space="preserve">        '401':</w:t>
      </w:r>
    </w:p>
    <w:p w14:paraId="45E5EA9D" w14:textId="77777777" w:rsidR="009C6FF4" w:rsidRPr="002178AD" w:rsidRDefault="009C6FF4" w:rsidP="009C6FF4">
      <w:pPr>
        <w:pStyle w:val="PL"/>
      </w:pPr>
      <w:r w:rsidRPr="002178AD">
        <w:t xml:space="preserve">          $ref: 'TS29571_CommonData.yaml#/components/responses/401'</w:t>
      </w:r>
    </w:p>
    <w:p w14:paraId="206670AA" w14:textId="77777777" w:rsidR="009C6FF4" w:rsidRPr="002178AD" w:rsidRDefault="009C6FF4" w:rsidP="009C6FF4">
      <w:pPr>
        <w:pStyle w:val="PL"/>
      </w:pPr>
      <w:r w:rsidRPr="002178AD">
        <w:t xml:space="preserve">        '403':</w:t>
      </w:r>
    </w:p>
    <w:p w14:paraId="14FCE541" w14:textId="77777777" w:rsidR="009C6FF4" w:rsidRPr="002178AD" w:rsidRDefault="009C6FF4" w:rsidP="009C6FF4">
      <w:pPr>
        <w:pStyle w:val="PL"/>
      </w:pPr>
      <w:r w:rsidRPr="002178AD">
        <w:t xml:space="preserve">          $ref: 'TS29571_CommonData.yaml#/components/responses/403'</w:t>
      </w:r>
    </w:p>
    <w:p w14:paraId="44F3AAA2" w14:textId="77777777" w:rsidR="009C6FF4" w:rsidRPr="002178AD" w:rsidRDefault="009C6FF4" w:rsidP="009C6FF4">
      <w:pPr>
        <w:pStyle w:val="PL"/>
      </w:pPr>
      <w:r w:rsidRPr="002178AD">
        <w:t xml:space="preserve">        '404':</w:t>
      </w:r>
    </w:p>
    <w:p w14:paraId="52E5CF49" w14:textId="77777777" w:rsidR="009C6FF4" w:rsidRPr="002178AD" w:rsidRDefault="009C6FF4" w:rsidP="009C6FF4">
      <w:pPr>
        <w:pStyle w:val="PL"/>
      </w:pPr>
      <w:r w:rsidRPr="002178AD">
        <w:t xml:space="preserve">          $ref: 'TS29571_CommonData.yaml#/components/responses/404'</w:t>
      </w:r>
    </w:p>
    <w:p w14:paraId="554DF378" w14:textId="77777777" w:rsidR="009C6FF4" w:rsidRPr="002178AD" w:rsidRDefault="009C6FF4" w:rsidP="009C6FF4">
      <w:pPr>
        <w:pStyle w:val="PL"/>
      </w:pPr>
      <w:r w:rsidRPr="002178AD">
        <w:t xml:space="preserve">        '429':</w:t>
      </w:r>
    </w:p>
    <w:p w14:paraId="2A82152B" w14:textId="77777777" w:rsidR="009C6FF4" w:rsidRPr="002178AD" w:rsidRDefault="009C6FF4" w:rsidP="009C6FF4">
      <w:pPr>
        <w:pStyle w:val="PL"/>
      </w:pPr>
      <w:r w:rsidRPr="002178AD">
        <w:t xml:space="preserve">          $ref: 'TS29571_CommonData.yaml#/components/responses/429'</w:t>
      </w:r>
    </w:p>
    <w:p w14:paraId="5B72CC8A" w14:textId="77777777" w:rsidR="009C6FF4" w:rsidRPr="002178AD" w:rsidRDefault="009C6FF4" w:rsidP="009C6FF4">
      <w:pPr>
        <w:pStyle w:val="PL"/>
      </w:pPr>
      <w:r w:rsidRPr="002178AD">
        <w:t xml:space="preserve">        '500':</w:t>
      </w:r>
    </w:p>
    <w:p w14:paraId="5E1DB3A1" w14:textId="77777777" w:rsidR="009C6FF4" w:rsidRDefault="009C6FF4" w:rsidP="009C6FF4">
      <w:pPr>
        <w:pStyle w:val="PL"/>
      </w:pPr>
      <w:r w:rsidRPr="002178AD">
        <w:t xml:space="preserve">          $ref: 'TS29571_CommonData.yaml#/components/responses/500'</w:t>
      </w:r>
    </w:p>
    <w:p w14:paraId="34811E1A" w14:textId="77777777" w:rsidR="009C6FF4" w:rsidRPr="002178AD" w:rsidRDefault="009C6FF4" w:rsidP="009C6FF4">
      <w:pPr>
        <w:pStyle w:val="PL"/>
      </w:pPr>
      <w:r w:rsidRPr="002178AD">
        <w:t xml:space="preserve">        '50</w:t>
      </w:r>
      <w:r>
        <w:t>2</w:t>
      </w:r>
      <w:r w:rsidRPr="002178AD">
        <w:t>':</w:t>
      </w:r>
    </w:p>
    <w:p w14:paraId="586C9386" w14:textId="77777777" w:rsidR="009C6FF4" w:rsidRPr="002178AD" w:rsidRDefault="009C6FF4" w:rsidP="009C6FF4">
      <w:pPr>
        <w:pStyle w:val="PL"/>
      </w:pPr>
      <w:r w:rsidRPr="002178AD">
        <w:t xml:space="preserve">          $ref: 'TS29571_CommonData.yaml#/components/responses/50</w:t>
      </w:r>
      <w:r>
        <w:t>2</w:t>
      </w:r>
      <w:r w:rsidRPr="002178AD">
        <w:t>'</w:t>
      </w:r>
    </w:p>
    <w:p w14:paraId="586471D7" w14:textId="77777777" w:rsidR="009C6FF4" w:rsidRPr="002178AD" w:rsidRDefault="009C6FF4" w:rsidP="009C6FF4">
      <w:pPr>
        <w:pStyle w:val="PL"/>
      </w:pPr>
      <w:r w:rsidRPr="002178AD">
        <w:t xml:space="preserve">        '503':</w:t>
      </w:r>
    </w:p>
    <w:p w14:paraId="2070301B" w14:textId="77777777" w:rsidR="009C6FF4" w:rsidRPr="002178AD" w:rsidRDefault="009C6FF4" w:rsidP="009C6FF4">
      <w:pPr>
        <w:pStyle w:val="PL"/>
      </w:pPr>
      <w:r w:rsidRPr="002178AD">
        <w:t xml:space="preserve">          $ref: 'TS29571_CommonData.yaml#/components/responses/503'</w:t>
      </w:r>
    </w:p>
    <w:p w14:paraId="0AF23DF9" w14:textId="77777777" w:rsidR="009C6FF4" w:rsidRPr="002178AD" w:rsidRDefault="009C6FF4" w:rsidP="009C6FF4">
      <w:pPr>
        <w:pStyle w:val="PL"/>
      </w:pPr>
      <w:r w:rsidRPr="002178AD">
        <w:t xml:space="preserve">        default:</w:t>
      </w:r>
    </w:p>
    <w:p w14:paraId="0A403BD9" w14:textId="77777777" w:rsidR="009C6FF4" w:rsidRPr="002178AD" w:rsidRDefault="009C6FF4" w:rsidP="009C6FF4">
      <w:pPr>
        <w:pStyle w:val="PL"/>
      </w:pPr>
      <w:r w:rsidRPr="002178AD">
        <w:t xml:space="preserve">          $ref: 'TS29571_CommonData.yaml#/components/responses/default'</w:t>
      </w:r>
    </w:p>
    <w:p w14:paraId="5D44A4C2" w14:textId="77777777" w:rsidR="009C6FF4" w:rsidRPr="002178AD" w:rsidRDefault="009C6FF4" w:rsidP="009C6FF4">
      <w:pPr>
        <w:pStyle w:val="PL"/>
      </w:pPr>
      <w:r w:rsidRPr="002178AD">
        <w:t xml:space="preserve">    get:</w:t>
      </w:r>
    </w:p>
    <w:p w14:paraId="2D7197C5" w14:textId="77777777" w:rsidR="009C6FF4" w:rsidRPr="002178AD" w:rsidRDefault="009C6FF4" w:rsidP="009C6FF4">
      <w:pPr>
        <w:pStyle w:val="PL"/>
      </w:pPr>
      <w:r w:rsidRPr="002178AD">
        <w:t xml:space="preserve">      summary: Get an existing individual Application Data Subscription resource</w:t>
      </w:r>
    </w:p>
    <w:p w14:paraId="79D82C9E" w14:textId="77777777" w:rsidR="009C6FF4" w:rsidRPr="002178AD" w:rsidRDefault="009C6FF4" w:rsidP="009C6FF4">
      <w:pPr>
        <w:pStyle w:val="PL"/>
      </w:pPr>
      <w:r w:rsidRPr="002178AD">
        <w:t xml:space="preserve">      operationId: ReadIndividualApplicationDataSubscription</w:t>
      </w:r>
    </w:p>
    <w:p w14:paraId="7534913F" w14:textId="77777777" w:rsidR="009C6FF4" w:rsidRPr="002178AD" w:rsidRDefault="009C6FF4" w:rsidP="009C6FF4">
      <w:pPr>
        <w:pStyle w:val="PL"/>
      </w:pPr>
      <w:r w:rsidRPr="002178AD">
        <w:t xml:space="preserve">      tags:</w:t>
      </w:r>
    </w:p>
    <w:p w14:paraId="7CB514CB" w14:textId="77777777" w:rsidR="009C6FF4" w:rsidRPr="002178AD" w:rsidRDefault="009C6FF4" w:rsidP="009C6FF4">
      <w:pPr>
        <w:pStyle w:val="PL"/>
      </w:pPr>
      <w:r w:rsidRPr="002178AD">
        <w:t xml:space="preserve">        - IndividualApplicationDataSubscription (Document)</w:t>
      </w:r>
    </w:p>
    <w:p w14:paraId="49EBBA23" w14:textId="77777777" w:rsidR="009C6FF4" w:rsidRPr="002178AD" w:rsidRDefault="009C6FF4" w:rsidP="009C6FF4">
      <w:pPr>
        <w:pStyle w:val="PL"/>
      </w:pPr>
      <w:r w:rsidRPr="002178AD">
        <w:t xml:space="preserve">      security:</w:t>
      </w:r>
    </w:p>
    <w:p w14:paraId="7350BD6F" w14:textId="77777777" w:rsidR="009C6FF4" w:rsidRPr="002178AD" w:rsidRDefault="009C6FF4" w:rsidP="009C6FF4">
      <w:pPr>
        <w:pStyle w:val="PL"/>
      </w:pPr>
      <w:r w:rsidRPr="002178AD">
        <w:t xml:space="preserve">        - {}</w:t>
      </w:r>
    </w:p>
    <w:p w14:paraId="7B803AAA" w14:textId="77777777" w:rsidR="009C6FF4" w:rsidRPr="002178AD" w:rsidRDefault="009C6FF4" w:rsidP="009C6FF4">
      <w:pPr>
        <w:pStyle w:val="PL"/>
      </w:pPr>
      <w:r w:rsidRPr="002178AD">
        <w:t xml:space="preserve">        - oAuth2ClientCredentials:</w:t>
      </w:r>
    </w:p>
    <w:p w14:paraId="015788F8" w14:textId="77777777" w:rsidR="009C6FF4" w:rsidRPr="002178AD" w:rsidRDefault="009C6FF4" w:rsidP="009C6FF4">
      <w:pPr>
        <w:pStyle w:val="PL"/>
      </w:pPr>
      <w:r w:rsidRPr="002178AD">
        <w:t xml:space="preserve">          - nudr-dr</w:t>
      </w:r>
    </w:p>
    <w:p w14:paraId="162E334A" w14:textId="77777777" w:rsidR="009C6FF4" w:rsidRPr="002178AD" w:rsidRDefault="009C6FF4" w:rsidP="009C6FF4">
      <w:pPr>
        <w:pStyle w:val="PL"/>
      </w:pPr>
      <w:r w:rsidRPr="002178AD">
        <w:t xml:space="preserve">        - oAuth2ClientCredentials:</w:t>
      </w:r>
    </w:p>
    <w:p w14:paraId="05726345" w14:textId="77777777" w:rsidR="009C6FF4" w:rsidRPr="002178AD" w:rsidRDefault="009C6FF4" w:rsidP="009C6FF4">
      <w:pPr>
        <w:pStyle w:val="PL"/>
      </w:pPr>
      <w:r w:rsidRPr="002178AD">
        <w:t xml:space="preserve">          - nudr-dr</w:t>
      </w:r>
    </w:p>
    <w:p w14:paraId="105714B1" w14:textId="77777777" w:rsidR="009C6FF4" w:rsidRDefault="009C6FF4" w:rsidP="009C6FF4">
      <w:pPr>
        <w:pStyle w:val="PL"/>
      </w:pPr>
      <w:r w:rsidRPr="002178AD">
        <w:t xml:space="preserve">          - nudr-dr:application-data</w:t>
      </w:r>
    </w:p>
    <w:p w14:paraId="77C1721F" w14:textId="77777777" w:rsidR="009C6FF4" w:rsidRDefault="009C6FF4" w:rsidP="009C6FF4">
      <w:pPr>
        <w:pStyle w:val="PL"/>
      </w:pPr>
      <w:r>
        <w:t xml:space="preserve">        - oAuth2ClientCredentials:</w:t>
      </w:r>
    </w:p>
    <w:p w14:paraId="53441113" w14:textId="77777777" w:rsidR="009C6FF4" w:rsidRDefault="009C6FF4" w:rsidP="009C6FF4">
      <w:pPr>
        <w:pStyle w:val="PL"/>
      </w:pPr>
      <w:r>
        <w:t xml:space="preserve">          - nudr-dr</w:t>
      </w:r>
    </w:p>
    <w:p w14:paraId="754FE73B" w14:textId="77777777" w:rsidR="009C6FF4" w:rsidRDefault="009C6FF4" w:rsidP="009C6FF4">
      <w:pPr>
        <w:pStyle w:val="PL"/>
      </w:pPr>
      <w:r>
        <w:t xml:space="preserve">          - nudr-dr:application-data</w:t>
      </w:r>
    </w:p>
    <w:p w14:paraId="1566C0C4" w14:textId="77777777" w:rsidR="009C6FF4" w:rsidRPr="002178AD" w:rsidRDefault="009C6FF4" w:rsidP="009C6FF4">
      <w:pPr>
        <w:pStyle w:val="PL"/>
      </w:pPr>
      <w:r>
        <w:t xml:space="preserve">          - nudr-dr:application-data:subs-to-notify:read</w:t>
      </w:r>
    </w:p>
    <w:p w14:paraId="21FDDC46" w14:textId="77777777" w:rsidR="009C6FF4" w:rsidRPr="002178AD" w:rsidRDefault="009C6FF4" w:rsidP="009C6FF4">
      <w:pPr>
        <w:pStyle w:val="PL"/>
      </w:pPr>
      <w:r w:rsidRPr="002178AD">
        <w:t xml:space="preserve">      parameters:</w:t>
      </w:r>
    </w:p>
    <w:p w14:paraId="22F81E55" w14:textId="77777777" w:rsidR="009C6FF4" w:rsidRPr="002178AD" w:rsidRDefault="009C6FF4" w:rsidP="009C6FF4">
      <w:pPr>
        <w:pStyle w:val="PL"/>
      </w:pPr>
      <w:r w:rsidRPr="002178AD">
        <w:t xml:space="preserve">        - name: subsId</w:t>
      </w:r>
    </w:p>
    <w:p w14:paraId="23B05F7F" w14:textId="77777777" w:rsidR="009C6FF4" w:rsidRPr="002178AD" w:rsidRDefault="009C6FF4" w:rsidP="009C6FF4">
      <w:pPr>
        <w:pStyle w:val="PL"/>
      </w:pPr>
      <w:r w:rsidRPr="002178AD">
        <w:t xml:space="preserve">          in: path</w:t>
      </w:r>
    </w:p>
    <w:p w14:paraId="404C62F4" w14:textId="77777777" w:rsidR="009C6FF4" w:rsidRPr="002178AD" w:rsidRDefault="009C6FF4" w:rsidP="009C6FF4">
      <w:pPr>
        <w:pStyle w:val="PL"/>
        <w:rPr>
          <w:lang w:eastAsia="zh-CN"/>
        </w:rPr>
      </w:pPr>
      <w:r w:rsidRPr="002178AD">
        <w:t xml:space="preserve">          description: </w:t>
      </w:r>
      <w:r w:rsidRPr="002178AD">
        <w:rPr>
          <w:lang w:eastAsia="zh-CN"/>
        </w:rPr>
        <w:t>&gt;</w:t>
      </w:r>
    </w:p>
    <w:p w14:paraId="4D7CFFFC" w14:textId="77777777" w:rsidR="009C6FF4" w:rsidRPr="002178AD" w:rsidRDefault="009C6FF4" w:rsidP="009C6FF4">
      <w:pPr>
        <w:pStyle w:val="PL"/>
      </w:pPr>
      <w:r w:rsidRPr="002178AD">
        <w:t xml:space="preserve">            String identifying a subscription to the Individual Application Data Subscription</w:t>
      </w:r>
    </w:p>
    <w:p w14:paraId="4F753C1D" w14:textId="77777777" w:rsidR="009C6FF4" w:rsidRPr="002178AD" w:rsidRDefault="009C6FF4" w:rsidP="009C6FF4">
      <w:pPr>
        <w:pStyle w:val="PL"/>
      </w:pPr>
      <w:r w:rsidRPr="002178AD">
        <w:t xml:space="preserve">          required: true</w:t>
      </w:r>
    </w:p>
    <w:p w14:paraId="5F900F02" w14:textId="77777777" w:rsidR="009C6FF4" w:rsidRPr="002178AD" w:rsidRDefault="009C6FF4" w:rsidP="009C6FF4">
      <w:pPr>
        <w:pStyle w:val="PL"/>
      </w:pPr>
      <w:r w:rsidRPr="002178AD">
        <w:t xml:space="preserve">          schema:</w:t>
      </w:r>
    </w:p>
    <w:p w14:paraId="349C9DD6" w14:textId="77777777" w:rsidR="009C6FF4" w:rsidRPr="002178AD" w:rsidRDefault="009C6FF4" w:rsidP="009C6FF4">
      <w:pPr>
        <w:pStyle w:val="PL"/>
      </w:pPr>
      <w:r w:rsidRPr="002178AD">
        <w:t xml:space="preserve">            type: string</w:t>
      </w:r>
    </w:p>
    <w:p w14:paraId="775FF9F9" w14:textId="77777777" w:rsidR="009C6FF4" w:rsidRPr="002178AD" w:rsidRDefault="009C6FF4" w:rsidP="009C6FF4">
      <w:pPr>
        <w:pStyle w:val="PL"/>
      </w:pPr>
      <w:r w:rsidRPr="002178AD">
        <w:t xml:space="preserve">      responses:</w:t>
      </w:r>
    </w:p>
    <w:p w14:paraId="3805C07D" w14:textId="77777777" w:rsidR="009C6FF4" w:rsidRPr="002178AD" w:rsidRDefault="009C6FF4" w:rsidP="009C6FF4">
      <w:pPr>
        <w:pStyle w:val="PL"/>
      </w:pPr>
      <w:r w:rsidRPr="002178AD">
        <w:t xml:space="preserve">        '200':</w:t>
      </w:r>
    </w:p>
    <w:p w14:paraId="4FB65F24" w14:textId="77777777" w:rsidR="009C6FF4" w:rsidRPr="002178AD" w:rsidRDefault="009C6FF4" w:rsidP="009C6FF4">
      <w:pPr>
        <w:pStyle w:val="PL"/>
      </w:pPr>
      <w:r w:rsidRPr="002178AD">
        <w:t xml:space="preserve">          description: The subscription information is returned.</w:t>
      </w:r>
    </w:p>
    <w:p w14:paraId="226CB8DA" w14:textId="77777777" w:rsidR="009C6FF4" w:rsidRPr="002178AD" w:rsidRDefault="009C6FF4" w:rsidP="009C6FF4">
      <w:pPr>
        <w:pStyle w:val="PL"/>
      </w:pPr>
      <w:r w:rsidRPr="002178AD">
        <w:t xml:space="preserve">          content:</w:t>
      </w:r>
    </w:p>
    <w:p w14:paraId="3FFC55B1" w14:textId="77777777" w:rsidR="009C6FF4" w:rsidRPr="002178AD" w:rsidRDefault="009C6FF4" w:rsidP="009C6FF4">
      <w:pPr>
        <w:pStyle w:val="PL"/>
      </w:pPr>
      <w:r w:rsidRPr="002178AD">
        <w:t xml:space="preserve">            application/json:</w:t>
      </w:r>
    </w:p>
    <w:p w14:paraId="4E70409D" w14:textId="77777777" w:rsidR="009C6FF4" w:rsidRPr="002178AD" w:rsidRDefault="009C6FF4" w:rsidP="009C6FF4">
      <w:pPr>
        <w:pStyle w:val="PL"/>
      </w:pPr>
      <w:r w:rsidRPr="002178AD">
        <w:t xml:space="preserve">              schema:</w:t>
      </w:r>
    </w:p>
    <w:p w14:paraId="436BB4A8" w14:textId="77777777" w:rsidR="009C6FF4" w:rsidRPr="002178AD" w:rsidRDefault="009C6FF4" w:rsidP="009C6FF4">
      <w:pPr>
        <w:pStyle w:val="PL"/>
      </w:pPr>
      <w:r w:rsidRPr="002178AD">
        <w:t xml:space="preserve">                $ref: '#/components/schemas/ApplicationDataSubs'</w:t>
      </w:r>
    </w:p>
    <w:p w14:paraId="15FE60E8" w14:textId="77777777" w:rsidR="009C6FF4" w:rsidRPr="002178AD" w:rsidRDefault="009C6FF4" w:rsidP="009C6FF4">
      <w:pPr>
        <w:pStyle w:val="PL"/>
      </w:pPr>
      <w:r w:rsidRPr="002178AD">
        <w:t xml:space="preserve">        '400':</w:t>
      </w:r>
    </w:p>
    <w:p w14:paraId="5AD86FE2" w14:textId="77777777" w:rsidR="009C6FF4" w:rsidRPr="002178AD" w:rsidRDefault="009C6FF4" w:rsidP="009C6FF4">
      <w:pPr>
        <w:pStyle w:val="PL"/>
      </w:pPr>
      <w:r w:rsidRPr="002178AD">
        <w:t xml:space="preserve">          $ref: 'TS29571_CommonData.yaml#/components/responses/400'</w:t>
      </w:r>
    </w:p>
    <w:p w14:paraId="3C491582" w14:textId="77777777" w:rsidR="009C6FF4" w:rsidRPr="002178AD" w:rsidRDefault="009C6FF4" w:rsidP="009C6FF4">
      <w:pPr>
        <w:pStyle w:val="PL"/>
      </w:pPr>
      <w:r w:rsidRPr="002178AD">
        <w:t xml:space="preserve">        '401':</w:t>
      </w:r>
    </w:p>
    <w:p w14:paraId="5ACADEFD" w14:textId="77777777" w:rsidR="009C6FF4" w:rsidRPr="002178AD" w:rsidRDefault="009C6FF4" w:rsidP="009C6FF4">
      <w:pPr>
        <w:pStyle w:val="PL"/>
      </w:pPr>
      <w:r w:rsidRPr="002178AD">
        <w:t xml:space="preserve">          $ref: 'TS29571_CommonData.yaml#/components/responses/401'</w:t>
      </w:r>
    </w:p>
    <w:p w14:paraId="33D963AE" w14:textId="77777777" w:rsidR="009C6FF4" w:rsidRPr="002178AD" w:rsidRDefault="009C6FF4" w:rsidP="009C6FF4">
      <w:pPr>
        <w:pStyle w:val="PL"/>
      </w:pPr>
      <w:r w:rsidRPr="002178AD">
        <w:t xml:space="preserve">        '403':</w:t>
      </w:r>
    </w:p>
    <w:p w14:paraId="35D1E6E6" w14:textId="77777777" w:rsidR="009C6FF4" w:rsidRPr="002178AD" w:rsidRDefault="009C6FF4" w:rsidP="009C6FF4">
      <w:pPr>
        <w:pStyle w:val="PL"/>
      </w:pPr>
      <w:r w:rsidRPr="002178AD">
        <w:t xml:space="preserve">          $ref: 'TS29571_CommonData.yaml#/components/responses/403'</w:t>
      </w:r>
    </w:p>
    <w:p w14:paraId="5093D37B" w14:textId="77777777" w:rsidR="009C6FF4" w:rsidRPr="002178AD" w:rsidRDefault="009C6FF4" w:rsidP="009C6FF4">
      <w:pPr>
        <w:pStyle w:val="PL"/>
      </w:pPr>
      <w:r w:rsidRPr="002178AD">
        <w:t xml:space="preserve">        '404':</w:t>
      </w:r>
    </w:p>
    <w:p w14:paraId="5224EBED" w14:textId="77777777" w:rsidR="009C6FF4" w:rsidRPr="002178AD" w:rsidRDefault="009C6FF4" w:rsidP="009C6FF4">
      <w:pPr>
        <w:pStyle w:val="PL"/>
      </w:pPr>
      <w:r w:rsidRPr="002178AD">
        <w:t xml:space="preserve">          $ref: 'TS29571_CommonData.yaml#/components/responses/404'</w:t>
      </w:r>
    </w:p>
    <w:p w14:paraId="6D7BBF8F" w14:textId="77777777" w:rsidR="009C6FF4" w:rsidRPr="002178AD" w:rsidRDefault="009C6FF4" w:rsidP="009C6FF4">
      <w:pPr>
        <w:pStyle w:val="PL"/>
      </w:pPr>
      <w:r w:rsidRPr="002178AD">
        <w:t xml:space="preserve">        '406':</w:t>
      </w:r>
    </w:p>
    <w:p w14:paraId="3F70B055" w14:textId="77777777" w:rsidR="009C6FF4" w:rsidRPr="002178AD" w:rsidRDefault="009C6FF4" w:rsidP="009C6FF4">
      <w:pPr>
        <w:pStyle w:val="PL"/>
      </w:pPr>
      <w:r w:rsidRPr="002178AD">
        <w:t xml:space="preserve">          $ref: 'TS29571_CommonData.yaml#/components/responses/406'</w:t>
      </w:r>
    </w:p>
    <w:p w14:paraId="61298F8F" w14:textId="77777777" w:rsidR="009C6FF4" w:rsidRPr="002178AD" w:rsidRDefault="009C6FF4" w:rsidP="009C6FF4">
      <w:pPr>
        <w:pStyle w:val="PL"/>
      </w:pPr>
      <w:r w:rsidRPr="002178AD">
        <w:t xml:space="preserve">        '414':</w:t>
      </w:r>
    </w:p>
    <w:p w14:paraId="12754342" w14:textId="77777777" w:rsidR="009C6FF4" w:rsidRPr="002178AD" w:rsidRDefault="009C6FF4" w:rsidP="009C6FF4">
      <w:pPr>
        <w:pStyle w:val="PL"/>
      </w:pPr>
      <w:r w:rsidRPr="002178AD">
        <w:t xml:space="preserve">          $ref: 'TS29571_CommonData.yaml#/components/responses/414'</w:t>
      </w:r>
    </w:p>
    <w:p w14:paraId="37A1FA71" w14:textId="77777777" w:rsidR="009C6FF4" w:rsidRPr="002178AD" w:rsidRDefault="009C6FF4" w:rsidP="009C6FF4">
      <w:pPr>
        <w:pStyle w:val="PL"/>
      </w:pPr>
      <w:r w:rsidRPr="002178AD">
        <w:t xml:space="preserve">        '429':</w:t>
      </w:r>
    </w:p>
    <w:p w14:paraId="5C11951E" w14:textId="77777777" w:rsidR="009C6FF4" w:rsidRPr="002178AD" w:rsidRDefault="009C6FF4" w:rsidP="009C6FF4">
      <w:pPr>
        <w:pStyle w:val="PL"/>
      </w:pPr>
      <w:r w:rsidRPr="002178AD">
        <w:t xml:space="preserve">          $ref: 'TS29571_CommonData.yaml#/components/responses/429'</w:t>
      </w:r>
    </w:p>
    <w:p w14:paraId="29929876" w14:textId="77777777" w:rsidR="009C6FF4" w:rsidRPr="002178AD" w:rsidRDefault="009C6FF4" w:rsidP="009C6FF4">
      <w:pPr>
        <w:pStyle w:val="PL"/>
      </w:pPr>
      <w:r w:rsidRPr="002178AD">
        <w:t xml:space="preserve">        '500':</w:t>
      </w:r>
    </w:p>
    <w:p w14:paraId="77EFA44E" w14:textId="77777777" w:rsidR="009C6FF4" w:rsidRDefault="009C6FF4" w:rsidP="009C6FF4">
      <w:pPr>
        <w:pStyle w:val="PL"/>
      </w:pPr>
      <w:r w:rsidRPr="002178AD">
        <w:t xml:space="preserve">          $ref: 'TS29571_CommonData.yaml#/components/responses/500'</w:t>
      </w:r>
    </w:p>
    <w:p w14:paraId="3F7F4271" w14:textId="77777777" w:rsidR="009C6FF4" w:rsidRPr="002178AD" w:rsidRDefault="009C6FF4" w:rsidP="009C6FF4">
      <w:pPr>
        <w:pStyle w:val="PL"/>
      </w:pPr>
      <w:r w:rsidRPr="002178AD">
        <w:t xml:space="preserve">        '50</w:t>
      </w:r>
      <w:r>
        <w:t>2</w:t>
      </w:r>
      <w:r w:rsidRPr="002178AD">
        <w:t>':</w:t>
      </w:r>
    </w:p>
    <w:p w14:paraId="1024B781" w14:textId="77777777" w:rsidR="009C6FF4" w:rsidRPr="002178AD" w:rsidRDefault="009C6FF4" w:rsidP="009C6FF4">
      <w:pPr>
        <w:pStyle w:val="PL"/>
      </w:pPr>
      <w:r w:rsidRPr="002178AD">
        <w:t xml:space="preserve">          $ref: 'TS29571_CommonData.yaml#/components/responses/50</w:t>
      </w:r>
      <w:r>
        <w:t>2</w:t>
      </w:r>
      <w:r w:rsidRPr="002178AD">
        <w:t>'</w:t>
      </w:r>
    </w:p>
    <w:p w14:paraId="6BA08A28" w14:textId="77777777" w:rsidR="009C6FF4" w:rsidRPr="002178AD" w:rsidRDefault="009C6FF4" w:rsidP="009C6FF4">
      <w:pPr>
        <w:pStyle w:val="PL"/>
      </w:pPr>
      <w:r w:rsidRPr="002178AD">
        <w:t xml:space="preserve">        '503':</w:t>
      </w:r>
    </w:p>
    <w:p w14:paraId="08E10683" w14:textId="77777777" w:rsidR="009C6FF4" w:rsidRPr="002178AD" w:rsidRDefault="009C6FF4" w:rsidP="009C6FF4">
      <w:pPr>
        <w:pStyle w:val="PL"/>
      </w:pPr>
      <w:r w:rsidRPr="002178AD">
        <w:t xml:space="preserve">          $ref: 'TS29571_CommonData.yaml#/components/responses/503'</w:t>
      </w:r>
    </w:p>
    <w:p w14:paraId="3BC38B4F" w14:textId="77777777" w:rsidR="009C6FF4" w:rsidRPr="002178AD" w:rsidRDefault="009C6FF4" w:rsidP="009C6FF4">
      <w:pPr>
        <w:pStyle w:val="PL"/>
      </w:pPr>
      <w:r w:rsidRPr="002178AD">
        <w:t xml:space="preserve">        default:</w:t>
      </w:r>
    </w:p>
    <w:p w14:paraId="57C4269F" w14:textId="77777777" w:rsidR="009C6FF4" w:rsidRPr="002178AD" w:rsidRDefault="009C6FF4" w:rsidP="009C6FF4">
      <w:pPr>
        <w:pStyle w:val="PL"/>
      </w:pPr>
      <w:r w:rsidRPr="002178AD">
        <w:t xml:space="preserve">          $ref: 'TS29571_CommonData.yaml#/components/responses/default'</w:t>
      </w:r>
    </w:p>
    <w:p w14:paraId="1B0A8232" w14:textId="77777777" w:rsidR="009C6FF4" w:rsidRDefault="009C6FF4" w:rsidP="009C6FF4">
      <w:pPr>
        <w:pStyle w:val="PL"/>
      </w:pPr>
    </w:p>
    <w:p w14:paraId="7D31893C" w14:textId="77777777" w:rsidR="009C6FF4" w:rsidRPr="002178AD" w:rsidRDefault="009C6FF4" w:rsidP="009C6FF4">
      <w:pPr>
        <w:pStyle w:val="PL"/>
      </w:pPr>
      <w:r w:rsidRPr="002178AD">
        <w:t xml:space="preserve">  /application-data/eas-deploy-data:</w:t>
      </w:r>
    </w:p>
    <w:p w14:paraId="706AB12A" w14:textId="77777777" w:rsidR="009C6FF4" w:rsidRPr="002178AD" w:rsidRDefault="009C6FF4" w:rsidP="009C6FF4">
      <w:pPr>
        <w:pStyle w:val="PL"/>
      </w:pPr>
      <w:r w:rsidRPr="002178AD">
        <w:t xml:space="preserve">    get:</w:t>
      </w:r>
    </w:p>
    <w:p w14:paraId="481B8787" w14:textId="77777777" w:rsidR="009C6FF4" w:rsidRPr="002178AD" w:rsidRDefault="009C6FF4" w:rsidP="009C6FF4">
      <w:pPr>
        <w:pStyle w:val="PL"/>
      </w:pPr>
      <w:r w:rsidRPr="002178AD">
        <w:t xml:space="preserve">      summary: Retrieve EAS Deployment Information Data</w:t>
      </w:r>
    </w:p>
    <w:p w14:paraId="632B15D7" w14:textId="77777777" w:rsidR="009C6FF4" w:rsidRPr="002178AD" w:rsidRDefault="009C6FF4" w:rsidP="009C6FF4">
      <w:pPr>
        <w:pStyle w:val="PL"/>
      </w:pPr>
      <w:r w:rsidRPr="002178AD">
        <w:t xml:space="preserve">      operationId: ReadEasDeployData</w:t>
      </w:r>
    </w:p>
    <w:p w14:paraId="06F1C41B" w14:textId="77777777" w:rsidR="009C6FF4" w:rsidRPr="002178AD" w:rsidRDefault="009C6FF4" w:rsidP="009C6FF4">
      <w:pPr>
        <w:pStyle w:val="PL"/>
      </w:pPr>
      <w:r w:rsidRPr="002178AD">
        <w:t xml:space="preserve">      tags:</w:t>
      </w:r>
    </w:p>
    <w:p w14:paraId="03FD01F9" w14:textId="77777777" w:rsidR="009C6FF4" w:rsidRPr="002178AD" w:rsidRDefault="009C6FF4" w:rsidP="009C6FF4">
      <w:pPr>
        <w:pStyle w:val="PL"/>
      </w:pPr>
      <w:r w:rsidRPr="002178AD">
        <w:t xml:space="preserve">        - EAS Deployment Data (Store)</w:t>
      </w:r>
    </w:p>
    <w:p w14:paraId="1C416FD9" w14:textId="77777777" w:rsidR="009C6FF4" w:rsidRPr="002178AD" w:rsidRDefault="009C6FF4" w:rsidP="009C6FF4">
      <w:pPr>
        <w:pStyle w:val="PL"/>
      </w:pPr>
      <w:r w:rsidRPr="002178AD">
        <w:t xml:space="preserve">      security:</w:t>
      </w:r>
    </w:p>
    <w:p w14:paraId="156C88C3" w14:textId="77777777" w:rsidR="009C6FF4" w:rsidRPr="002178AD" w:rsidRDefault="009C6FF4" w:rsidP="009C6FF4">
      <w:pPr>
        <w:pStyle w:val="PL"/>
      </w:pPr>
      <w:r w:rsidRPr="002178AD">
        <w:t xml:space="preserve">        - {}</w:t>
      </w:r>
    </w:p>
    <w:p w14:paraId="7FC76BC4" w14:textId="77777777" w:rsidR="009C6FF4" w:rsidRPr="002178AD" w:rsidRDefault="009C6FF4" w:rsidP="009C6FF4">
      <w:pPr>
        <w:pStyle w:val="PL"/>
      </w:pPr>
      <w:r w:rsidRPr="002178AD">
        <w:lastRenderedPageBreak/>
        <w:t xml:space="preserve">        - oAuth2ClientCredentials:</w:t>
      </w:r>
    </w:p>
    <w:p w14:paraId="207E309F" w14:textId="77777777" w:rsidR="009C6FF4" w:rsidRPr="002178AD" w:rsidRDefault="009C6FF4" w:rsidP="009C6FF4">
      <w:pPr>
        <w:pStyle w:val="PL"/>
      </w:pPr>
      <w:r w:rsidRPr="002178AD">
        <w:t xml:space="preserve">          - nudr-dr</w:t>
      </w:r>
    </w:p>
    <w:p w14:paraId="241C0553" w14:textId="77777777" w:rsidR="009C6FF4" w:rsidRPr="002178AD" w:rsidRDefault="009C6FF4" w:rsidP="009C6FF4">
      <w:pPr>
        <w:pStyle w:val="PL"/>
      </w:pPr>
      <w:r w:rsidRPr="002178AD">
        <w:t xml:space="preserve">        - oAuth2ClientCredentials:</w:t>
      </w:r>
    </w:p>
    <w:p w14:paraId="62051884" w14:textId="77777777" w:rsidR="009C6FF4" w:rsidRPr="002178AD" w:rsidRDefault="009C6FF4" w:rsidP="009C6FF4">
      <w:pPr>
        <w:pStyle w:val="PL"/>
      </w:pPr>
      <w:r w:rsidRPr="002178AD">
        <w:t xml:space="preserve">          - nudr-dr</w:t>
      </w:r>
    </w:p>
    <w:p w14:paraId="788A7836" w14:textId="77777777" w:rsidR="009C6FF4" w:rsidRDefault="009C6FF4" w:rsidP="009C6FF4">
      <w:pPr>
        <w:pStyle w:val="PL"/>
      </w:pPr>
      <w:r w:rsidRPr="002178AD">
        <w:t xml:space="preserve">          - nudr-dr:application-data</w:t>
      </w:r>
    </w:p>
    <w:p w14:paraId="73329DE9" w14:textId="77777777" w:rsidR="009C6FF4" w:rsidRDefault="009C6FF4" w:rsidP="009C6FF4">
      <w:pPr>
        <w:pStyle w:val="PL"/>
      </w:pPr>
      <w:r>
        <w:t xml:space="preserve">        - oAuth2ClientCredentials:</w:t>
      </w:r>
    </w:p>
    <w:p w14:paraId="77E0DBDE" w14:textId="77777777" w:rsidR="009C6FF4" w:rsidRDefault="009C6FF4" w:rsidP="009C6FF4">
      <w:pPr>
        <w:pStyle w:val="PL"/>
      </w:pPr>
      <w:r>
        <w:t xml:space="preserve">          - nudr-dr</w:t>
      </w:r>
    </w:p>
    <w:p w14:paraId="085FC6F8" w14:textId="77777777" w:rsidR="009C6FF4" w:rsidRDefault="009C6FF4" w:rsidP="009C6FF4">
      <w:pPr>
        <w:pStyle w:val="PL"/>
      </w:pPr>
      <w:r>
        <w:t xml:space="preserve">          - nudr-dr:application-data</w:t>
      </w:r>
    </w:p>
    <w:p w14:paraId="5D60BA2F" w14:textId="77777777" w:rsidR="009C6FF4" w:rsidRPr="002178AD" w:rsidRDefault="009C6FF4" w:rsidP="009C6FF4">
      <w:pPr>
        <w:pStyle w:val="PL"/>
      </w:pPr>
      <w:r>
        <w:t xml:space="preserve">          - nudr-dr:application-data:eas-deploy-data:read</w:t>
      </w:r>
    </w:p>
    <w:p w14:paraId="62D38FB6" w14:textId="77777777" w:rsidR="009C6FF4" w:rsidRPr="002178AD" w:rsidRDefault="009C6FF4" w:rsidP="009C6FF4">
      <w:pPr>
        <w:pStyle w:val="PL"/>
      </w:pPr>
      <w:r w:rsidRPr="002178AD">
        <w:t xml:space="preserve">      parameters:</w:t>
      </w:r>
    </w:p>
    <w:p w14:paraId="693D35DF" w14:textId="77777777" w:rsidR="009C6FF4" w:rsidRPr="002178AD" w:rsidRDefault="009C6FF4" w:rsidP="009C6FF4">
      <w:pPr>
        <w:pStyle w:val="PL"/>
      </w:pPr>
      <w:r w:rsidRPr="002178AD">
        <w:t xml:space="preserve">        - name: dnn</w:t>
      </w:r>
    </w:p>
    <w:p w14:paraId="6C489668" w14:textId="77777777" w:rsidR="009C6FF4" w:rsidRPr="002178AD" w:rsidRDefault="009C6FF4" w:rsidP="009C6FF4">
      <w:pPr>
        <w:pStyle w:val="PL"/>
      </w:pPr>
      <w:r w:rsidRPr="002178AD">
        <w:t xml:space="preserve">          in: query</w:t>
      </w:r>
    </w:p>
    <w:p w14:paraId="37BF1149" w14:textId="77777777" w:rsidR="009C6FF4" w:rsidRPr="002178AD" w:rsidRDefault="009C6FF4" w:rsidP="009C6FF4">
      <w:pPr>
        <w:pStyle w:val="PL"/>
      </w:pPr>
      <w:r w:rsidRPr="002178AD">
        <w:t xml:space="preserve">          description: Identifies a DNN.</w:t>
      </w:r>
    </w:p>
    <w:p w14:paraId="380700F3" w14:textId="77777777" w:rsidR="009C6FF4" w:rsidRPr="002178AD" w:rsidRDefault="009C6FF4" w:rsidP="009C6FF4">
      <w:pPr>
        <w:pStyle w:val="PL"/>
      </w:pPr>
      <w:r w:rsidRPr="002178AD">
        <w:t xml:space="preserve">          required: false</w:t>
      </w:r>
    </w:p>
    <w:p w14:paraId="7FBC4589" w14:textId="77777777" w:rsidR="009C6FF4" w:rsidRPr="002178AD" w:rsidRDefault="009C6FF4" w:rsidP="009C6FF4">
      <w:pPr>
        <w:pStyle w:val="PL"/>
      </w:pPr>
      <w:r w:rsidRPr="002178AD">
        <w:t xml:space="preserve">          schema:</w:t>
      </w:r>
    </w:p>
    <w:p w14:paraId="74C4A21C" w14:textId="77777777" w:rsidR="009C6FF4" w:rsidRPr="002178AD" w:rsidRDefault="009C6FF4" w:rsidP="009C6FF4">
      <w:pPr>
        <w:pStyle w:val="PL"/>
      </w:pPr>
      <w:r w:rsidRPr="002178AD">
        <w:t xml:space="preserve">            $ref: 'TS29571_CommonData.yaml#/components/schemas/Dnn'</w:t>
      </w:r>
    </w:p>
    <w:p w14:paraId="368C0A6D" w14:textId="77777777" w:rsidR="009C6FF4" w:rsidRPr="002178AD" w:rsidRDefault="009C6FF4" w:rsidP="009C6FF4">
      <w:pPr>
        <w:pStyle w:val="PL"/>
      </w:pPr>
      <w:r w:rsidRPr="002178AD">
        <w:t xml:space="preserve">        - name: snssai</w:t>
      </w:r>
    </w:p>
    <w:p w14:paraId="3578D3FC" w14:textId="77777777" w:rsidR="009C6FF4" w:rsidRPr="002178AD" w:rsidRDefault="009C6FF4" w:rsidP="009C6FF4">
      <w:pPr>
        <w:pStyle w:val="PL"/>
      </w:pPr>
      <w:r w:rsidRPr="002178AD">
        <w:t xml:space="preserve">          in: query</w:t>
      </w:r>
    </w:p>
    <w:p w14:paraId="776942F6" w14:textId="77777777" w:rsidR="009C6FF4" w:rsidRPr="002178AD" w:rsidRDefault="009C6FF4" w:rsidP="009C6FF4">
      <w:pPr>
        <w:pStyle w:val="PL"/>
      </w:pPr>
      <w:r w:rsidRPr="002178AD">
        <w:t xml:space="preserve">          description: Identifies an S-NSSAI.</w:t>
      </w:r>
    </w:p>
    <w:p w14:paraId="1C3ABE19" w14:textId="77777777" w:rsidR="009C6FF4" w:rsidRPr="002178AD" w:rsidRDefault="009C6FF4" w:rsidP="009C6FF4">
      <w:pPr>
        <w:pStyle w:val="PL"/>
      </w:pPr>
      <w:r w:rsidRPr="002178AD">
        <w:t xml:space="preserve">          required: false</w:t>
      </w:r>
    </w:p>
    <w:p w14:paraId="149B79C2" w14:textId="77777777" w:rsidR="009C6FF4" w:rsidRPr="002178AD" w:rsidRDefault="009C6FF4" w:rsidP="009C6FF4">
      <w:pPr>
        <w:pStyle w:val="PL"/>
      </w:pPr>
      <w:r w:rsidRPr="002178AD">
        <w:t xml:space="preserve">          schema:</w:t>
      </w:r>
    </w:p>
    <w:p w14:paraId="2B9AD58E" w14:textId="77777777" w:rsidR="009C6FF4" w:rsidRPr="002178AD" w:rsidRDefault="009C6FF4" w:rsidP="009C6FF4">
      <w:pPr>
        <w:pStyle w:val="PL"/>
      </w:pPr>
      <w:r w:rsidRPr="002178AD">
        <w:t xml:space="preserve">            $ref: 'TS29571_CommonData.yaml#/components/schemas/Snssai'</w:t>
      </w:r>
    </w:p>
    <w:p w14:paraId="6DFF6666" w14:textId="77777777" w:rsidR="009C6FF4" w:rsidRPr="002178AD" w:rsidRDefault="009C6FF4" w:rsidP="009C6FF4">
      <w:pPr>
        <w:pStyle w:val="PL"/>
      </w:pPr>
      <w:r w:rsidRPr="002178AD">
        <w:t xml:space="preserve">        - name: </w:t>
      </w:r>
      <w:r>
        <w:t>in</w:t>
      </w:r>
      <w:r w:rsidRPr="002178AD">
        <w:t>ternal-group-id</w:t>
      </w:r>
    </w:p>
    <w:p w14:paraId="7A0851A2" w14:textId="77777777" w:rsidR="009C6FF4" w:rsidRPr="002178AD" w:rsidRDefault="009C6FF4" w:rsidP="009C6FF4">
      <w:pPr>
        <w:pStyle w:val="PL"/>
      </w:pPr>
      <w:r w:rsidRPr="002178AD">
        <w:t xml:space="preserve">          in: query</w:t>
      </w:r>
    </w:p>
    <w:p w14:paraId="2C30BA59" w14:textId="77777777" w:rsidR="009C6FF4" w:rsidRPr="002178AD" w:rsidRDefault="009C6FF4" w:rsidP="009C6FF4">
      <w:pPr>
        <w:pStyle w:val="PL"/>
      </w:pPr>
      <w:r w:rsidRPr="002178AD">
        <w:t xml:space="preserve">          description: Identifies a</w:t>
      </w:r>
      <w:r>
        <w:t xml:space="preserve"> group of</w:t>
      </w:r>
      <w:r w:rsidRPr="002178AD">
        <w:t xml:space="preserve"> user</w:t>
      </w:r>
      <w:r>
        <w:t>s</w:t>
      </w:r>
      <w:r w:rsidRPr="002178AD">
        <w:t>.</w:t>
      </w:r>
    </w:p>
    <w:p w14:paraId="6469C3F8" w14:textId="77777777" w:rsidR="009C6FF4" w:rsidRPr="002178AD" w:rsidRDefault="009C6FF4" w:rsidP="009C6FF4">
      <w:pPr>
        <w:pStyle w:val="PL"/>
      </w:pPr>
      <w:r w:rsidRPr="002178AD">
        <w:t xml:space="preserve">          required: false</w:t>
      </w:r>
    </w:p>
    <w:p w14:paraId="488FE08D" w14:textId="77777777" w:rsidR="009C6FF4" w:rsidRPr="002178AD" w:rsidRDefault="009C6FF4" w:rsidP="009C6FF4">
      <w:pPr>
        <w:pStyle w:val="PL"/>
      </w:pPr>
      <w:r w:rsidRPr="002178AD">
        <w:t xml:space="preserve">          schema:</w:t>
      </w:r>
    </w:p>
    <w:p w14:paraId="52A66ACC" w14:textId="77777777" w:rsidR="009C6FF4" w:rsidRPr="002178AD" w:rsidRDefault="009C6FF4" w:rsidP="009C6FF4">
      <w:pPr>
        <w:pStyle w:val="PL"/>
      </w:pPr>
      <w:r w:rsidRPr="002178AD">
        <w:t xml:space="preserve">            $ref: '</w:t>
      </w:r>
      <w:r w:rsidRPr="00FE0130">
        <w:t>TS29571_CommonData</w:t>
      </w:r>
      <w:r w:rsidRPr="002178AD">
        <w:t>.yaml#/components/schemas/GroupId'</w:t>
      </w:r>
    </w:p>
    <w:p w14:paraId="555BEB53" w14:textId="77777777" w:rsidR="009C6FF4" w:rsidRPr="002178AD" w:rsidRDefault="009C6FF4" w:rsidP="009C6FF4">
      <w:pPr>
        <w:pStyle w:val="PL"/>
      </w:pPr>
      <w:r w:rsidRPr="002178AD">
        <w:t xml:space="preserve">        - name: appId</w:t>
      </w:r>
    </w:p>
    <w:p w14:paraId="425FB97A" w14:textId="77777777" w:rsidR="009C6FF4" w:rsidRPr="002178AD" w:rsidRDefault="009C6FF4" w:rsidP="009C6FF4">
      <w:pPr>
        <w:pStyle w:val="PL"/>
      </w:pPr>
      <w:r w:rsidRPr="002178AD">
        <w:t xml:space="preserve">          in: query</w:t>
      </w:r>
    </w:p>
    <w:p w14:paraId="6D5B4D7E" w14:textId="77777777" w:rsidR="009C6FF4" w:rsidRPr="002178AD" w:rsidRDefault="009C6FF4" w:rsidP="009C6FF4">
      <w:pPr>
        <w:pStyle w:val="PL"/>
      </w:pPr>
      <w:r w:rsidRPr="002178AD">
        <w:t xml:space="preserve">          description: Identifies an application.</w:t>
      </w:r>
    </w:p>
    <w:p w14:paraId="62B8C23F" w14:textId="77777777" w:rsidR="009C6FF4" w:rsidRPr="002178AD" w:rsidRDefault="009C6FF4" w:rsidP="009C6FF4">
      <w:pPr>
        <w:pStyle w:val="PL"/>
      </w:pPr>
      <w:r w:rsidRPr="002178AD">
        <w:t xml:space="preserve">          required: false</w:t>
      </w:r>
    </w:p>
    <w:p w14:paraId="6500E53E" w14:textId="77777777" w:rsidR="009C6FF4" w:rsidRPr="002178AD" w:rsidRDefault="009C6FF4" w:rsidP="009C6FF4">
      <w:pPr>
        <w:pStyle w:val="PL"/>
      </w:pPr>
      <w:r w:rsidRPr="002178AD">
        <w:t xml:space="preserve">          schema:</w:t>
      </w:r>
    </w:p>
    <w:p w14:paraId="6E676D1D" w14:textId="77777777" w:rsidR="009C6FF4" w:rsidRPr="002178AD" w:rsidRDefault="009C6FF4" w:rsidP="009C6FF4">
      <w:pPr>
        <w:pStyle w:val="PL"/>
      </w:pPr>
      <w:r w:rsidRPr="002178AD">
        <w:t xml:space="preserve">            type: string</w:t>
      </w:r>
    </w:p>
    <w:p w14:paraId="10D1D977" w14:textId="77777777" w:rsidR="009C6FF4" w:rsidRPr="002178AD" w:rsidRDefault="009C6FF4" w:rsidP="009C6FF4">
      <w:pPr>
        <w:pStyle w:val="PL"/>
      </w:pPr>
      <w:r w:rsidRPr="002178AD">
        <w:t xml:space="preserve">      responses:</w:t>
      </w:r>
    </w:p>
    <w:p w14:paraId="5D905B4F" w14:textId="77777777" w:rsidR="009C6FF4" w:rsidRPr="002178AD" w:rsidRDefault="009C6FF4" w:rsidP="009C6FF4">
      <w:pPr>
        <w:pStyle w:val="PL"/>
      </w:pPr>
      <w:r w:rsidRPr="002178AD">
        <w:t xml:space="preserve">        '200':</w:t>
      </w:r>
    </w:p>
    <w:p w14:paraId="060BBE91" w14:textId="77777777" w:rsidR="009C6FF4" w:rsidRPr="002178AD" w:rsidRDefault="009C6FF4" w:rsidP="009C6FF4">
      <w:pPr>
        <w:pStyle w:val="PL"/>
      </w:pPr>
      <w:r w:rsidRPr="002178AD">
        <w:t xml:space="preserve">          description: The EAS Deployment Data stored in the UDR are returned.</w:t>
      </w:r>
    </w:p>
    <w:p w14:paraId="0B9A847D" w14:textId="77777777" w:rsidR="009C6FF4" w:rsidRPr="002178AD" w:rsidRDefault="009C6FF4" w:rsidP="009C6FF4">
      <w:pPr>
        <w:pStyle w:val="PL"/>
      </w:pPr>
      <w:r w:rsidRPr="002178AD">
        <w:t xml:space="preserve">          content:</w:t>
      </w:r>
    </w:p>
    <w:p w14:paraId="41D971A6" w14:textId="77777777" w:rsidR="009C6FF4" w:rsidRPr="002178AD" w:rsidRDefault="009C6FF4" w:rsidP="009C6FF4">
      <w:pPr>
        <w:pStyle w:val="PL"/>
      </w:pPr>
      <w:r w:rsidRPr="002178AD">
        <w:t xml:space="preserve">            application/json:</w:t>
      </w:r>
    </w:p>
    <w:p w14:paraId="4DE9B6A9" w14:textId="77777777" w:rsidR="009C6FF4" w:rsidRPr="002178AD" w:rsidRDefault="009C6FF4" w:rsidP="009C6FF4">
      <w:pPr>
        <w:pStyle w:val="PL"/>
      </w:pPr>
      <w:r w:rsidRPr="002178AD">
        <w:t xml:space="preserve">              schema:</w:t>
      </w:r>
    </w:p>
    <w:p w14:paraId="1A114491" w14:textId="77777777" w:rsidR="009C6FF4" w:rsidRPr="002178AD" w:rsidRDefault="009C6FF4" w:rsidP="009C6FF4">
      <w:pPr>
        <w:pStyle w:val="PL"/>
      </w:pPr>
      <w:r w:rsidRPr="002178AD">
        <w:t xml:space="preserve">                type: array</w:t>
      </w:r>
    </w:p>
    <w:p w14:paraId="238039FB" w14:textId="77777777" w:rsidR="009C6FF4" w:rsidRPr="002178AD" w:rsidRDefault="009C6FF4" w:rsidP="009C6FF4">
      <w:pPr>
        <w:pStyle w:val="PL"/>
      </w:pPr>
      <w:r w:rsidRPr="002178AD">
        <w:t xml:space="preserve">                items:</w:t>
      </w:r>
    </w:p>
    <w:p w14:paraId="093D1AB8" w14:textId="77777777" w:rsidR="009C6FF4" w:rsidRPr="002178AD" w:rsidRDefault="009C6FF4" w:rsidP="009C6FF4">
      <w:pPr>
        <w:pStyle w:val="PL"/>
      </w:pPr>
      <w:r w:rsidRPr="002178AD">
        <w:t xml:space="preserve">                  $ref: 'TS29591_Nnef_EASDeployment.yaml#/components/schemas/EasDeployInfoData'</w:t>
      </w:r>
    </w:p>
    <w:p w14:paraId="0836B1BB" w14:textId="77777777" w:rsidR="009C6FF4" w:rsidRPr="002178AD" w:rsidRDefault="009C6FF4" w:rsidP="009C6FF4">
      <w:pPr>
        <w:pStyle w:val="PL"/>
      </w:pPr>
      <w:r w:rsidRPr="002178AD">
        <w:t xml:space="preserve">                minItems: 1</w:t>
      </w:r>
    </w:p>
    <w:p w14:paraId="354CFED8" w14:textId="77777777" w:rsidR="009C6FF4" w:rsidRPr="002178AD" w:rsidRDefault="009C6FF4" w:rsidP="009C6FF4">
      <w:pPr>
        <w:pStyle w:val="PL"/>
      </w:pPr>
      <w:r w:rsidRPr="002178AD">
        <w:t xml:space="preserve">        '400':</w:t>
      </w:r>
    </w:p>
    <w:p w14:paraId="65D968E0" w14:textId="77777777" w:rsidR="009C6FF4" w:rsidRPr="002178AD" w:rsidRDefault="009C6FF4" w:rsidP="009C6FF4">
      <w:pPr>
        <w:pStyle w:val="PL"/>
      </w:pPr>
      <w:r w:rsidRPr="002178AD">
        <w:t xml:space="preserve">          $ref: 'TS29571_CommonData.yaml#/components/responses/400'</w:t>
      </w:r>
    </w:p>
    <w:p w14:paraId="6099535B" w14:textId="77777777" w:rsidR="009C6FF4" w:rsidRPr="002178AD" w:rsidRDefault="009C6FF4" w:rsidP="009C6FF4">
      <w:pPr>
        <w:pStyle w:val="PL"/>
      </w:pPr>
      <w:r w:rsidRPr="002178AD">
        <w:t xml:space="preserve">        '401':</w:t>
      </w:r>
    </w:p>
    <w:p w14:paraId="751FBF2B" w14:textId="77777777" w:rsidR="009C6FF4" w:rsidRPr="002178AD" w:rsidRDefault="009C6FF4" w:rsidP="009C6FF4">
      <w:pPr>
        <w:pStyle w:val="PL"/>
      </w:pPr>
      <w:r w:rsidRPr="002178AD">
        <w:t xml:space="preserve">          $ref: 'TS29571_CommonData.yaml#/components/responses/401'</w:t>
      </w:r>
    </w:p>
    <w:p w14:paraId="5DF5D127" w14:textId="77777777" w:rsidR="009C6FF4" w:rsidRPr="002178AD" w:rsidRDefault="009C6FF4" w:rsidP="009C6FF4">
      <w:pPr>
        <w:pStyle w:val="PL"/>
      </w:pPr>
      <w:r w:rsidRPr="002178AD">
        <w:t xml:space="preserve">        '403':</w:t>
      </w:r>
    </w:p>
    <w:p w14:paraId="3A659AD0" w14:textId="77777777" w:rsidR="009C6FF4" w:rsidRPr="002178AD" w:rsidRDefault="009C6FF4" w:rsidP="009C6FF4">
      <w:pPr>
        <w:pStyle w:val="PL"/>
      </w:pPr>
      <w:r w:rsidRPr="002178AD">
        <w:t xml:space="preserve">          $ref: 'TS29571_CommonData.yaml#/components/responses/403'</w:t>
      </w:r>
    </w:p>
    <w:p w14:paraId="66F0E8A3" w14:textId="77777777" w:rsidR="009C6FF4" w:rsidRPr="002178AD" w:rsidRDefault="009C6FF4" w:rsidP="009C6FF4">
      <w:pPr>
        <w:pStyle w:val="PL"/>
      </w:pPr>
      <w:r w:rsidRPr="002178AD">
        <w:t xml:space="preserve">        '404':</w:t>
      </w:r>
    </w:p>
    <w:p w14:paraId="4319B591" w14:textId="77777777" w:rsidR="009C6FF4" w:rsidRPr="002178AD" w:rsidRDefault="009C6FF4" w:rsidP="009C6FF4">
      <w:pPr>
        <w:pStyle w:val="PL"/>
      </w:pPr>
      <w:r w:rsidRPr="002178AD">
        <w:t xml:space="preserve">          $ref: 'TS29571_CommonData.yaml#/components/responses/404'</w:t>
      </w:r>
    </w:p>
    <w:p w14:paraId="4C575B49" w14:textId="77777777" w:rsidR="009C6FF4" w:rsidRPr="002178AD" w:rsidRDefault="009C6FF4" w:rsidP="009C6FF4">
      <w:pPr>
        <w:pStyle w:val="PL"/>
      </w:pPr>
      <w:r w:rsidRPr="002178AD">
        <w:t xml:space="preserve">        '406':</w:t>
      </w:r>
    </w:p>
    <w:p w14:paraId="4E55D0AB" w14:textId="77777777" w:rsidR="009C6FF4" w:rsidRPr="002178AD" w:rsidRDefault="009C6FF4" w:rsidP="009C6FF4">
      <w:pPr>
        <w:pStyle w:val="PL"/>
      </w:pPr>
      <w:r w:rsidRPr="002178AD">
        <w:t xml:space="preserve">          $ref: 'TS29571_CommonData.yaml#/components/responses/406'</w:t>
      </w:r>
    </w:p>
    <w:p w14:paraId="4D32FF18" w14:textId="77777777" w:rsidR="009C6FF4" w:rsidRPr="002178AD" w:rsidRDefault="009C6FF4" w:rsidP="009C6FF4">
      <w:pPr>
        <w:pStyle w:val="PL"/>
      </w:pPr>
      <w:r w:rsidRPr="002178AD">
        <w:t xml:space="preserve">        '414':</w:t>
      </w:r>
    </w:p>
    <w:p w14:paraId="387126CB" w14:textId="77777777" w:rsidR="009C6FF4" w:rsidRPr="002178AD" w:rsidRDefault="009C6FF4" w:rsidP="009C6FF4">
      <w:pPr>
        <w:pStyle w:val="PL"/>
      </w:pPr>
      <w:r w:rsidRPr="002178AD">
        <w:t xml:space="preserve">          $ref: 'TS29571_CommonData.yaml#/components/responses/414'</w:t>
      </w:r>
    </w:p>
    <w:p w14:paraId="67EA02E0" w14:textId="77777777" w:rsidR="009C6FF4" w:rsidRPr="002178AD" w:rsidRDefault="009C6FF4" w:rsidP="009C6FF4">
      <w:pPr>
        <w:pStyle w:val="PL"/>
      </w:pPr>
      <w:r w:rsidRPr="002178AD">
        <w:t xml:space="preserve">        '429':</w:t>
      </w:r>
    </w:p>
    <w:p w14:paraId="177D3002" w14:textId="77777777" w:rsidR="009C6FF4" w:rsidRPr="002178AD" w:rsidRDefault="009C6FF4" w:rsidP="009C6FF4">
      <w:pPr>
        <w:pStyle w:val="PL"/>
      </w:pPr>
      <w:r w:rsidRPr="002178AD">
        <w:t xml:space="preserve">          $ref: 'TS29571_CommonData.yaml#/components/responses/429'</w:t>
      </w:r>
    </w:p>
    <w:p w14:paraId="38A76E08" w14:textId="77777777" w:rsidR="009C6FF4" w:rsidRPr="002178AD" w:rsidRDefault="009C6FF4" w:rsidP="009C6FF4">
      <w:pPr>
        <w:pStyle w:val="PL"/>
      </w:pPr>
      <w:r w:rsidRPr="002178AD">
        <w:t xml:space="preserve">        '500':</w:t>
      </w:r>
    </w:p>
    <w:p w14:paraId="0A34F051" w14:textId="77777777" w:rsidR="009C6FF4" w:rsidRDefault="009C6FF4" w:rsidP="009C6FF4">
      <w:pPr>
        <w:pStyle w:val="PL"/>
      </w:pPr>
      <w:r w:rsidRPr="002178AD">
        <w:t xml:space="preserve">          $ref: 'TS29571_CommonData.yaml#/components/responses/500'</w:t>
      </w:r>
    </w:p>
    <w:p w14:paraId="2BF40AE0" w14:textId="77777777" w:rsidR="009C6FF4" w:rsidRPr="002178AD" w:rsidRDefault="009C6FF4" w:rsidP="009C6FF4">
      <w:pPr>
        <w:pStyle w:val="PL"/>
      </w:pPr>
      <w:r w:rsidRPr="002178AD">
        <w:t xml:space="preserve">        '50</w:t>
      </w:r>
      <w:r>
        <w:t>2</w:t>
      </w:r>
      <w:r w:rsidRPr="002178AD">
        <w:t>':</w:t>
      </w:r>
    </w:p>
    <w:p w14:paraId="4C51F6BC" w14:textId="77777777" w:rsidR="009C6FF4" w:rsidRPr="002178AD" w:rsidRDefault="009C6FF4" w:rsidP="009C6FF4">
      <w:pPr>
        <w:pStyle w:val="PL"/>
      </w:pPr>
      <w:r w:rsidRPr="002178AD">
        <w:t xml:space="preserve">          $ref: 'TS29571_CommonData.yaml#/components/responses/50</w:t>
      </w:r>
      <w:r>
        <w:t>2</w:t>
      </w:r>
      <w:r w:rsidRPr="002178AD">
        <w:t>'</w:t>
      </w:r>
    </w:p>
    <w:p w14:paraId="7F736F72" w14:textId="77777777" w:rsidR="009C6FF4" w:rsidRPr="002178AD" w:rsidRDefault="009C6FF4" w:rsidP="009C6FF4">
      <w:pPr>
        <w:pStyle w:val="PL"/>
      </w:pPr>
      <w:r w:rsidRPr="002178AD">
        <w:t xml:space="preserve">        '503':</w:t>
      </w:r>
    </w:p>
    <w:p w14:paraId="0A8770DD" w14:textId="77777777" w:rsidR="009C6FF4" w:rsidRPr="002178AD" w:rsidRDefault="009C6FF4" w:rsidP="009C6FF4">
      <w:pPr>
        <w:pStyle w:val="PL"/>
      </w:pPr>
      <w:r w:rsidRPr="002178AD">
        <w:t xml:space="preserve">          $ref: 'TS29571_CommonData.yaml#/components/responses/503'</w:t>
      </w:r>
    </w:p>
    <w:p w14:paraId="090178EC" w14:textId="77777777" w:rsidR="009C6FF4" w:rsidRPr="002178AD" w:rsidRDefault="009C6FF4" w:rsidP="009C6FF4">
      <w:pPr>
        <w:pStyle w:val="PL"/>
      </w:pPr>
      <w:r w:rsidRPr="002178AD">
        <w:t xml:space="preserve">        default:</w:t>
      </w:r>
    </w:p>
    <w:p w14:paraId="1888B6C6" w14:textId="77777777" w:rsidR="009C6FF4" w:rsidRPr="002178AD" w:rsidRDefault="009C6FF4" w:rsidP="009C6FF4">
      <w:pPr>
        <w:pStyle w:val="PL"/>
      </w:pPr>
      <w:r w:rsidRPr="002178AD">
        <w:t xml:space="preserve">          $ref: 'TS29571_CommonData.yaml#/components/responses/default'</w:t>
      </w:r>
    </w:p>
    <w:p w14:paraId="4FD896E1" w14:textId="77777777" w:rsidR="009C6FF4" w:rsidRPr="002178AD" w:rsidRDefault="009C6FF4" w:rsidP="009C6FF4">
      <w:pPr>
        <w:pStyle w:val="PL"/>
      </w:pPr>
      <w:r w:rsidRPr="002178AD">
        <w:t xml:space="preserve">  /application-data/eas-deploy-data/{easDeployInfoId}:</w:t>
      </w:r>
    </w:p>
    <w:p w14:paraId="4321247C" w14:textId="77777777" w:rsidR="009C6FF4" w:rsidRPr="002178AD" w:rsidRDefault="009C6FF4" w:rsidP="009C6FF4">
      <w:pPr>
        <w:pStyle w:val="PL"/>
      </w:pPr>
      <w:r w:rsidRPr="002178AD">
        <w:t xml:space="preserve">    get:</w:t>
      </w:r>
    </w:p>
    <w:p w14:paraId="69816E5A" w14:textId="77777777" w:rsidR="009C6FF4" w:rsidRPr="002178AD" w:rsidRDefault="009C6FF4" w:rsidP="009C6FF4">
      <w:pPr>
        <w:pStyle w:val="PL"/>
      </w:pPr>
      <w:r w:rsidRPr="002178AD">
        <w:t xml:space="preserve">      summary: Retrieve an individual EAS Deployment Data resource</w:t>
      </w:r>
    </w:p>
    <w:p w14:paraId="25737393" w14:textId="77777777" w:rsidR="009C6FF4" w:rsidRPr="002178AD" w:rsidRDefault="009C6FF4" w:rsidP="009C6FF4">
      <w:pPr>
        <w:pStyle w:val="PL"/>
      </w:pPr>
      <w:r w:rsidRPr="002178AD">
        <w:t xml:space="preserve">      operationId: ReadIndividualEasDeployData</w:t>
      </w:r>
    </w:p>
    <w:p w14:paraId="59259210" w14:textId="77777777" w:rsidR="009C6FF4" w:rsidRPr="002178AD" w:rsidRDefault="009C6FF4" w:rsidP="009C6FF4">
      <w:pPr>
        <w:pStyle w:val="PL"/>
      </w:pPr>
      <w:r w:rsidRPr="002178AD">
        <w:t xml:space="preserve">      tags:</w:t>
      </w:r>
    </w:p>
    <w:p w14:paraId="11614A7B" w14:textId="77777777" w:rsidR="009C6FF4" w:rsidRPr="002178AD" w:rsidRDefault="009C6FF4" w:rsidP="009C6FF4">
      <w:pPr>
        <w:pStyle w:val="PL"/>
      </w:pPr>
      <w:r w:rsidRPr="002178AD">
        <w:t xml:space="preserve">        - Individual EAS Deployment Data (Document)</w:t>
      </w:r>
    </w:p>
    <w:p w14:paraId="5C72FBEA" w14:textId="77777777" w:rsidR="009C6FF4" w:rsidRPr="002178AD" w:rsidRDefault="009C6FF4" w:rsidP="009C6FF4">
      <w:pPr>
        <w:pStyle w:val="PL"/>
      </w:pPr>
      <w:r w:rsidRPr="002178AD">
        <w:t xml:space="preserve">      security:</w:t>
      </w:r>
    </w:p>
    <w:p w14:paraId="423738CB" w14:textId="77777777" w:rsidR="009C6FF4" w:rsidRPr="002178AD" w:rsidRDefault="009C6FF4" w:rsidP="009C6FF4">
      <w:pPr>
        <w:pStyle w:val="PL"/>
      </w:pPr>
      <w:r w:rsidRPr="002178AD">
        <w:t xml:space="preserve">        - {}</w:t>
      </w:r>
    </w:p>
    <w:p w14:paraId="5B8A9617" w14:textId="77777777" w:rsidR="009C6FF4" w:rsidRPr="002178AD" w:rsidRDefault="009C6FF4" w:rsidP="009C6FF4">
      <w:pPr>
        <w:pStyle w:val="PL"/>
      </w:pPr>
      <w:r w:rsidRPr="002178AD">
        <w:t xml:space="preserve">        - oAuth2ClientCredentials:</w:t>
      </w:r>
    </w:p>
    <w:p w14:paraId="6EACE218" w14:textId="77777777" w:rsidR="009C6FF4" w:rsidRPr="002178AD" w:rsidRDefault="009C6FF4" w:rsidP="009C6FF4">
      <w:pPr>
        <w:pStyle w:val="PL"/>
      </w:pPr>
      <w:r w:rsidRPr="002178AD">
        <w:t xml:space="preserve">          - nudr-dr</w:t>
      </w:r>
    </w:p>
    <w:p w14:paraId="796AA894" w14:textId="77777777" w:rsidR="009C6FF4" w:rsidRPr="002178AD" w:rsidRDefault="009C6FF4" w:rsidP="009C6FF4">
      <w:pPr>
        <w:pStyle w:val="PL"/>
      </w:pPr>
      <w:r w:rsidRPr="002178AD">
        <w:t xml:space="preserve">        - oAuth2ClientCredentials:</w:t>
      </w:r>
    </w:p>
    <w:p w14:paraId="0BD22B55" w14:textId="77777777" w:rsidR="009C6FF4" w:rsidRPr="002178AD" w:rsidRDefault="009C6FF4" w:rsidP="009C6FF4">
      <w:pPr>
        <w:pStyle w:val="PL"/>
      </w:pPr>
      <w:r w:rsidRPr="002178AD">
        <w:t xml:space="preserve">          - nudr-dr</w:t>
      </w:r>
    </w:p>
    <w:p w14:paraId="18D50F35" w14:textId="77777777" w:rsidR="009C6FF4" w:rsidRDefault="009C6FF4" w:rsidP="009C6FF4">
      <w:pPr>
        <w:pStyle w:val="PL"/>
      </w:pPr>
      <w:r w:rsidRPr="002178AD">
        <w:lastRenderedPageBreak/>
        <w:t xml:space="preserve">          - nudr-dr:application-data</w:t>
      </w:r>
    </w:p>
    <w:p w14:paraId="40B527FD" w14:textId="77777777" w:rsidR="009C6FF4" w:rsidRDefault="009C6FF4" w:rsidP="009C6FF4">
      <w:pPr>
        <w:pStyle w:val="PL"/>
      </w:pPr>
      <w:r>
        <w:t xml:space="preserve">        - oAuth2ClientCredentials:</w:t>
      </w:r>
    </w:p>
    <w:p w14:paraId="00CBF68C" w14:textId="77777777" w:rsidR="009C6FF4" w:rsidRDefault="009C6FF4" w:rsidP="009C6FF4">
      <w:pPr>
        <w:pStyle w:val="PL"/>
      </w:pPr>
      <w:r>
        <w:t xml:space="preserve">          - nudr-dr</w:t>
      </w:r>
    </w:p>
    <w:p w14:paraId="2BBDFFF9" w14:textId="77777777" w:rsidR="009C6FF4" w:rsidRDefault="009C6FF4" w:rsidP="009C6FF4">
      <w:pPr>
        <w:pStyle w:val="PL"/>
      </w:pPr>
      <w:r>
        <w:t xml:space="preserve">          - nudr-dr:application-data</w:t>
      </w:r>
    </w:p>
    <w:p w14:paraId="3311C641" w14:textId="77777777" w:rsidR="009C6FF4" w:rsidRPr="002178AD" w:rsidRDefault="009C6FF4" w:rsidP="009C6FF4">
      <w:pPr>
        <w:pStyle w:val="PL"/>
      </w:pPr>
      <w:r>
        <w:t xml:space="preserve">          - nudr-dr:application-data:eas-deploy-data:read</w:t>
      </w:r>
    </w:p>
    <w:p w14:paraId="4BEF85F0" w14:textId="77777777" w:rsidR="009C6FF4" w:rsidRPr="002178AD" w:rsidRDefault="009C6FF4" w:rsidP="009C6FF4">
      <w:pPr>
        <w:pStyle w:val="PL"/>
      </w:pPr>
      <w:r w:rsidRPr="002178AD">
        <w:t xml:space="preserve">      parameters:</w:t>
      </w:r>
    </w:p>
    <w:p w14:paraId="3EF233F9" w14:textId="77777777" w:rsidR="009C6FF4" w:rsidRPr="002178AD" w:rsidRDefault="009C6FF4" w:rsidP="009C6FF4">
      <w:pPr>
        <w:pStyle w:val="PL"/>
      </w:pPr>
      <w:r w:rsidRPr="002178AD">
        <w:t xml:space="preserve">        - name: easDeployInfoId</w:t>
      </w:r>
    </w:p>
    <w:p w14:paraId="6CC0A947" w14:textId="77777777" w:rsidR="009C6FF4" w:rsidRPr="002178AD" w:rsidRDefault="009C6FF4" w:rsidP="009C6FF4">
      <w:pPr>
        <w:pStyle w:val="PL"/>
      </w:pPr>
      <w:r w:rsidRPr="002178AD">
        <w:t xml:space="preserve">          description: &gt;</w:t>
      </w:r>
    </w:p>
    <w:p w14:paraId="362AF01F" w14:textId="77777777" w:rsidR="009C6FF4" w:rsidRPr="002178AD" w:rsidRDefault="009C6FF4" w:rsidP="009C6FF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4A9B52" w14:textId="77777777" w:rsidR="009C6FF4" w:rsidRPr="00956496" w:rsidRDefault="009C6FF4" w:rsidP="009C6FF4">
      <w:pPr>
        <w:pStyle w:val="PL"/>
      </w:pPr>
      <w:r w:rsidRPr="00956496">
        <w:t xml:space="preserve">          in: path</w:t>
      </w:r>
    </w:p>
    <w:p w14:paraId="51356C42" w14:textId="77777777" w:rsidR="009C6FF4" w:rsidRPr="00956496" w:rsidRDefault="009C6FF4" w:rsidP="009C6FF4">
      <w:pPr>
        <w:pStyle w:val="PL"/>
      </w:pPr>
      <w:r w:rsidRPr="00956496">
        <w:t xml:space="preserve">          required: true</w:t>
      </w:r>
    </w:p>
    <w:p w14:paraId="09870728" w14:textId="77777777" w:rsidR="009C6FF4" w:rsidRPr="00956496" w:rsidRDefault="009C6FF4" w:rsidP="009C6FF4">
      <w:pPr>
        <w:pStyle w:val="PL"/>
      </w:pPr>
      <w:r w:rsidRPr="00956496">
        <w:t xml:space="preserve">          schema:</w:t>
      </w:r>
    </w:p>
    <w:p w14:paraId="1C2A4195" w14:textId="77777777" w:rsidR="009C6FF4" w:rsidRPr="00956496" w:rsidRDefault="009C6FF4" w:rsidP="009C6FF4">
      <w:pPr>
        <w:pStyle w:val="PL"/>
      </w:pPr>
      <w:r w:rsidRPr="00956496">
        <w:t xml:space="preserve">            type: string</w:t>
      </w:r>
    </w:p>
    <w:p w14:paraId="1C229F83" w14:textId="77777777" w:rsidR="009C6FF4" w:rsidRPr="002178AD" w:rsidRDefault="009C6FF4" w:rsidP="009C6FF4">
      <w:pPr>
        <w:pStyle w:val="PL"/>
      </w:pPr>
      <w:r w:rsidRPr="002178AD">
        <w:t xml:space="preserve">      responses:</w:t>
      </w:r>
    </w:p>
    <w:p w14:paraId="774E28C6" w14:textId="77777777" w:rsidR="009C6FF4" w:rsidRPr="002178AD" w:rsidRDefault="009C6FF4" w:rsidP="009C6FF4">
      <w:pPr>
        <w:pStyle w:val="PL"/>
      </w:pPr>
      <w:r w:rsidRPr="002178AD">
        <w:t xml:space="preserve">        '200':</w:t>
      </w:r>
    </w:p>
    <w:p w14:paraId="0C7F1903" w14:textId="77777777" w:rsidR="009C6FF4" w:rsidRDefault="009C6FF4" w:rsidP="009C6FF4">
      <w:pPr>
        <w:pStyle w:val="PL"/>
      </w:pPr>
      <w:r w:rsidRPr="002178AD">
        <w:t xml:space="preserve">          description:</w:t>
      </w:r>
      <w:r>
        <w:t xml:space="preserve"> &gt;</w:t>
      </w:r>
    </w:p>
    <w:p w14:paraId="02EF3CEB" w14:textId="77777777" w:rsidR="009C6FF4" w:rsidRDefault="009C6FF4" w:rsidP="009C6FF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F00B905" w14:textId="77777777" w:rsidR="009C6FF4" w:rsidRPr="002178AD" w:rsidRDefault="009C6FF4" w:rsidP="009C6FF4">
      <w:pPr>
        <w:pStyle w:val="PL"/>
      </w:pPr>
      <w:r w:rsidRPr="002178AD">
        <w:t xml:space="preserve">          </w:t>
      </w:r>
      <w:r>
        <w:t xml:space="preserve">  </w:t>
      </w:r>
      <w:r w:rsidRPr="002178AD">
        <w:t>Information Data resource</w:t>
      </w:r>
      <w:r>
        <w:t xml:space="preserve"> is</w:t>
      </w:r>
      <w:r w:rsidRPr="002178AD">
        <w:t xml:space="preserve"> returned.</w:t>
      </w:r>
    </w:p>
    <w:p w14:paraId="49C6D0C1" w14:textId="77777777" w:rsidR="009C6FF4" w:rsidRPr="002178AD" w:rsidRDefault="009C6FF4" w:rsidP="009C6FF4">
      <w:pPr>
        <w:pStyle w:val="PL"/>
      </w:pPr>
      <w:r w:rsidRPr="002178AD">
        <w:t xml:space="preserve">          content:</w:t>
      </w:r>
    </w:p>
    <w:p w14:paraId="6B436815" w14:textId="77777777" w:rsidR="009C6FF4" w:rsidRPr="002178AD" w:rsidRDefault="009C6FF4" w:rsidP="009C6FF4">
      <w:pPr>
        <w:pStyle w:val="PL"/>
      </w:pPr>
      <w:r w:rsidRPr="002178AD">
        <w:t xml:space="preserve">            application/json:</w:t>
      </w:r>
    </w:p>
    <w:p w14:paraId="13FCE405" w14:textId="77777777" w:rsidR="009C6FF4" w:rsidRPr="002178AD" w:rsidRDefault="009C6FF4" w:rsidP="009C6FF4">
      <w:pPr>
        <w:pStyle w:val="PL"/>
      </w:pPr>
      <w:r w:rsidRPr="002178AD">
        <w:t xml:space="preserve">              schema:</w:t>
      </w:r>
    </w:p>
    <w:p w14:paraId="67C446FE" w14:textId="77777777" w:rsidR="009C6FF4" w:rsidRPr="002178AD" w:rsidRDefault="009C6FF4" w:rsidP="009C6FF4">
      <w:pPr>
        <w:pStyle w:val="PL"/>
      </w:pPr>
      <w:r w:rsidRPr="002178AD">
        <w:t xml:space="preserve">                $ref: 'TS29591_Nnef_EASDeployment.yaml#/components/schemas/E</w:t>
      </w:r>
      <w:r w:rsidRPr="002178AD">
        <w:rPr>
          <w:rFonts w:hint="eastAsia"/>
          <w:lang w:eastAsia="zh-CN"/>
        </w:rPr>
        <w:t>as</w:t>
      </w:r>
      <w:r w:rsidRPr="002178AD">
        <w:t>DeployInfoData'</w:t>
      </w:r>
    </w:p>
    <w:p w14:paraId="6FE45A6F" w14:textId="77777777" w:rsidR="009C6FF4" w:rsidRPr="002178AD" w:rsidRDefault="009C6FF4" w:rsidP="009C6FF4">
      <w:pPr>
        <w:pStyle w:val="PL"/>
      </w:pPr>
      <w:r w:rsidRPr="002178AD">
        <w:t xml:space="preserve">        '400':</w:t>
      </w:r>
    </w:p>
    <w:p w14:paraId="266E3E33" w14:textId="77777777" w:rsidR="009C6FF4" w:rsidRPr="002178AD" w:rsidRDefault="009C6FF4" w:rsidP="009C6FF4">
      <w:pPr>
        <w:pStyle w:val="PL"/>
      </w:pPr>
      <w:r w:rsidRPr="002178AD">
        <w:t xml:space="preserve">          $ref: 'TS29571_CommonData.yaml#/components/responses/400'</w:t>
      </w:r>
    </w:p>
    <w:p w14:paraId="6E54F754" w14:textId="77777777" w:rsidR="009C6FF4" w:rsidRPr="002178AD" w:rsidRDefault="009C6FF4" w:rsidP="009C6FF4">
      <w:pPr>
        <w:pStyle w:val="PL"/>
      </w:pPr>
      <w:r w:rsidRPr="002178AD">
        <w:t xml:space="preserve">        '401':</w:t>
      </w:r>
    </w:p>
    <w:p w14:paraId="4CA13253" w14:textId="77777777" w:rsidR="009C6FF4" w:rsidRPr="002178AD" w:rsidRDefault="009C6FF4" w:rsidP="009C6FF4">
      <w:pPr>
        <w:pStyle w:val="PL"/>
      </w:pPr>
      <w:r w:rsidRPr="002178AD">
        <w:t xml:space="preserve">          $ref: 'TS29571_CommonData.yaml#/components/responses/401'</w:t>
      </w:r>
    </w:p>
    <w:p w14:paraId="5F1467B4" w14:textId="77777777" w:rsidR="009C6FF4" w:rsidRPr="002178AD" w:rsidRDefault="009C6FF4" w:rsidP="009C6FF4">
      <w:pPr>
        <w:pStyle w:val="PL"/>
      </w:pPr>
      <w:r w:rsidRPr="002178AD">
        <w:t xml:space="preserve">        '403':</w:t>
      </w:r>
    </w:p>
    <w:p w14:paraId="2CDB3E28" w14:textId="77777777" w:rsidR="009C6FF4" w:rsidRPr="002178AD" w:rsidRDefault="009C6FF4" w:rsidP="009C6FF4">
      <w:pPr>
        <w:pStyle w:val="PL"/>
      </w:pPr>
      <w:r w:rsidRPr="002178AD">
        <w:t xml:space="preserve">          $ref: 'TS29571_CommonData.yaml#/components/responses/403'</w:t>
      </w:r>
    </w:p>
    <w:p w14:paraId="71EC4F3B" w14:textId="77777777" w:rsidR="009C6FF4" w:rsidRPr="002178AD" w:rsidRDefault="009C6FF4" w:rsidP="009C6FF4">
      <w:pPr>
        <w:pStyle w:val="PL"/>
      </w:pPr>
      <w:r w:rsidRPr="002178AD">
        <w:t xml:space="preserve">        '404':</w:t>
      </w:r>
    </w:p>
    <w:p w14:paraId="11A88E4F" w14:textId="77777777" w:rsidR="009C6FF4" w:rsidRPr="002178AD" w:rsidRDefault="009C6FF4" w:rsidP="009C6FF4">
      <w:pPr>
        <w:pStyle w:val="PL"/>
      </w:pPr>
      <w:r w:rsidRPr="002178AD">
        <w:t xml:space="preserve">          $ref: 'TS29571_CommonData.yaml#/components/responses/404'</w:t>
      </w:r>
    </w:p>
    <w:p w14:paraId="0A683A8E" w14:textId="77777777" w:rsidR="009C6FF4" w:rsidRPr="002178AD" w:rsidRDefault="009C6FF4" w:rsidP="009C6FF4">
      <w:pPr>
        <w:pStyle w:val="PL"/>
      </w:pPr>
      <w:r w:rsidRPr="002178AD">
        <w:t xml:space="preserve">        '406':</w:t>
      </w:r>
    </w:p>
    <w:p w14:paraId="5B9B027F" w14:textId="77777777" w:rsidR="009C6FF4" w:rsidRPr="002178AD" w:rsidRDefault="009C6FF4" w:rsidP="009C6FF4">
      <w:pPr>
        <w:pStyle w:val="PL"/>
      </w:pPr>
      <w:r w:rsidRPr="002178AD">
        <w:t xml:space="preserve">          $ref: 'TS29571_CommonData.yaml#/components/responses/406'</w:t>
      </w:r>
    </w:p>
    <w:p w14:paraId="64BBA2B8" w14:textId="77777777" w:rsidR="009C6FF4" w:rsidRPr="002178AD" w:rsidRDefault="009C6FF4" w:rsidP="009C6FF4">
      <w:pPr>
        <w:pStyle w:val="PL"/>
      </w:pPr>
      <w:r w:rsidRPr="002178AD">
        <w:t xml:space="preserve">        '429':</w:t>
      </w:r>
    </w:p>
    <w:p w14:paraId="0D5E4BDB" w14:textId="77777777" w:rsidR="009C6FF4" w:rsidRPr="002178AD" w:rsidRDefault="009C6FF4" w:rsidP="009C6FF4">
      <w:pPr>
        <w:pStyle w:val="PL"/>
      </w:pPr>
      <w:r w:rsidRPr="002178AD">
        <w:t xml:space="preserve">          $ref: 'TS29571_CommonData.yaml#/components/responses/429'</w:t>
      </w:r>
    </w:p>
    <w:p w14:paraId="7590D052" w14:textId="77777777" w:rsidR="009C6FF4" w:rsidRPr="002178AD" w:rsidRDefault="009C6FF4" w:rsidP="009C6FF4">
      <w:pPr>
        <w:pStyle w:val="PL"/>
      </w:pPr>
      <w:r w:rsidRPr="002178AD">
        <w:t xml:space="preserve">        '500':</w:t>
      </w:r>
    </w:p>
    <w:p w14:paraId="4F94C9BB" w14:textId="77777777" w:rsidR="009C6FF4" w:rsidRDefault="009C6FF4" w:rsidP="009C6FF4">
      <w:pPr>
        <w:pStyle w:val="PL"/>
      </w:pPr>
      <w:r w:rsidRPr="002178AD">
        <w:t xml:space="preserve">          $ref: 'TS29571_CommonData.yaml#/components/responses/500'</w:t>
      </w:r>
    </w:p>
    <w:p w14:paraId="1A0BF329" w14:textId="77777777" w:rsidR="009C6FF4" w:rsidRPr="002178AD" w:rsidRDefault="009C6FF4" w:rsidP="009C6FF4">
      <w:pPr>
        <w:pStyle w:val="PL"/>
      </w:pPr>
      <w:r w:rsidRPr="002178AD">
        <w:t xml:space="preserve">        '50</w:t>
      </w:r>
      <w:r>
        <w:t>2</w:t>
      </w:r>
      <w:r w:rsidRPr="002178AD">
        <w:t>':</w:t>
      </w:r>
    </w:p>
    <w:p w14:paraId="577C38C5" w14:textId="77777777" w:rsidR="009C6FF4" w:rsidRPr="002178AD" w:rsidRDefault="009C6FF4" w:rsidP="009C6FF4">
      <w:pPr>
        <w:pStyle w:val="PL"/>
      </w:pPr>
      <w:r w:rsidRPr="002178AD">
        <w:t xml:space="preserve">          $ref: 'TS29571_CommonData.yaml#/components/responses/50</w:t>
      </w:r>
      <w:r>
        <w:t>2</w:t>
      </w:r>
      <w:r w:rsidRPr="002178AD">
        <w:t>'</w:t>
      </w:r>
    </w:p>
    <w:p w14:paraId="539AC557" w14:textId="77777777" w:rsidR="009C6FF4" w:rsidRPr="002178AD" w:rsidRDefault="009C6FF4" w:rsidP="009C6FF4">
      <w:pPr>
        <w:pStyle w:val="PL"/>
      </w:pPr>
      <w:r w:rsidRPr="002178AD">
        <w:t xml:space="preserve">        '503':</w:t>
      </w:r>
    </w:p>
    <w:p w14:paraId="73918A65" w14:textId="77777777" w:rsidR="009C6FF4" w:rsidRPr="002178AD" w:rsidRDefault="009C6FF4" w:rsidP="009C6FF4">
      <w:pPr>
        <w:pStyle w:val="PL"/>
      </w:pPr>
      <w:r w:rsidRPr="002178AD">
        <w:t xml:space="preserve">          $ref: 'TS29571_CommonData.yaml#/components/responses/503'</w:t>
      </w:r>
    </w:p>
    <w:p w14:paraId="31774532" w14:textId="77777777" w:rsidR="009C6FF4" w:rsidRPr="002178AD" w:rsidRDefault="009C6FF4" w:rsidP="009C6FF4">
      <w:pPr>
        <w:pStyle w:val="PL"/>
      </w:pPr>
      <w:r w:rsidRPr="002178AD">
        <w:t xml:space="preserve">        default:</w:t>
      </w:r>
    </w:p>
    <w:p w14:paraId="47A6566C" w14:textId="77777777" w:rsidR="009C6FF4" w:rsidRDefault="009C6FF4" w:rsidP="009C6FF4">
      <w:pPr>
        <w:pStyle w:val="PL"/>
      </w:pPr>
      <w:r w:rsidRPr="002178AD">
        <w:t xml:space="preserve">          $ref: 'TS29571_CommonData.yaml#/components/responses/default'</w:t>
      </w:r>
    </w:p>
    <w:p w14:paraId="534E3D1B" w14:textId="77777777" w:rsidR="009C6FF4" w:rsidRPr="002178AD" w:rsidRDefault="009C6FF4" w:rsidP="009C6FF4">
      <w:pPr>
        <w:pStyle w:val="PL"/>
      </w:pPr>
      <w:r w:rsidRPr="002178AD">
        <w:t xml:space="preserve">    put:</w:t>
      </w:r>
    </w:p>
    <w:p w14:paraId="7B8B26C5" w14:textId="77777777" w:rsidR="009C6FF4" w:rsidRPr="002178AD" w:rsidRDefault="009C6FF4" w:rsidP="009C6FF4">
      <w:pPr>
        <w:pStyle w:val="PL"/>
      </w:pPr>
      <w:r w:rsidRPr="002178AD">
        <w:t xml:space="preserve">      summary: Create or update an individual EAS Deployment Data resource</w:t>
      </w:r>
    </w:p>
    <w:p w14:paraId="245B5E56" w14:textId="77777777" w:rsidR="009C6FF4" w:rsidRPr="002178AD" w:rsidRDefault="009C6FF4" w:rsidP="009C6FF4">
      <w:pPr>
        <w:pStyle w:val="PL"/>
      </w:pPr>
      <w:r w:rsidRPr="002178AD">
        <w:t xml:space="preserve">      operationId: CreateOrReplaceIndividualEasDeployData</w:t>
      </w:r>
    </w:p>
    <w:p w14:paraId="603ECC00" w14:textId="77777777" w:rsidR="009C6FF4" w:rsidRPr="002178AD" w:rsidRDefault="009C6FF4" w:rsidP="009C6FF4">
      <w:pPr>
        <w:pStyle w:val="PL"/>
      </w:pPr>
      <w:r w:rsidRPr="002178AD">
        <w:t xml:space="preserve">      tags:</w:t>
      </w:r>
    </w:p>
    <w:p w14:paraId="64251622" w14:textId="77777777" w:rsidR="009C6FF4" w:rsidRPr="002178AD" w:rsidRDefault="009C6FF4" w:rsidP="009C6FF4">
      <w:pPr>
        <w:pStyle w:val="PL"/>
      </w:pPr>
      <w:r w:rsidRPr="002178AD">
        <w:t xml:space="preserve">        - Individual EAS Deployment Data (Document)</w:t>
      </w:r>
    </w:p>
    <w:p w14:paraId="7DCEF309" w14:textId="77777777" w:rsidR="009C6FF4" w:rsidRPr="002178AD" w:rsidRDefault="009C6FF4" w:rsidP="009C6FF4">
      <w:pPr>
        <w:pStyle w:val="PL"/>
      </w:pPr>
      <w:r w:rsidRPr="002178AD">
        <w:t xml:space="preserve">      security:</w:t>
      </w:r>
    </w:p>
    <w:p w14:paraId="074E9490" w14:textId="77777777" w:rsidR="009C6FF4" w:rsidRPr="002178AD" w:rsidRDefault="009C6FF4" w:rsidP="009C6FF4">
      <w:pPr>
        <w:pStyle w:val="PL"/>
      </w:pPr>
      <w:r w:rsidRPr="002178AD">
        <w:t xml:space="preserve">        - {}</w:t>
      </w:r>
    </w:p>
    <w:p w14:paraId="6CA60830" w14:textId="77777777" w:rsidR="009C6FF4" w:rsidRPr="002178AD" w:rsidRDefault="009C6FF4" w:rsidP="009C6FF4">
      <w:pPr>
        <w:pStyle w:val="PL"/>
      </w:pPr>
      <w:r w:rsidRPr="002178AD">
        <w:t xml:space="preserve">        - oAuth2ClientCredentials:</w:t>
      </w:r>
    </w:p>
    <w:p w14:paraId="38951C43" w14:textId="77777777" w:rsidR="009C6FF4" w:rsidRPr="002178AD" w:rsidRDefault="009C6FF4" w:rsidP="009C6FF4">
      <w:pPr>
        <w:pStyle w:val="PL"/>
      </w:pPr>
      <w:r w:rsidRPr="002178AD">
        <w:t xml:space="preserve">          - nudr-dr</w:t>
      </w:r>
    </w:p>
    <w:p w14:paraId="4B6A15DF" w14:textId="77777777" w:rsidR="009C6FF4" w:rsidRPr="002178AD" w:rsidRDefault="009C6FF4" w:rsidP="009C6FF4">
      <w:pPr>
        <w:pStyle w:val="PL"/>
      </w:pPr>
      <w:r w:rsidRPr="002178AD">
        <w:t xml:space="preserve">        - oAuth2ClientCredentials:</w:t>
      </w:r>
    </w:p>
    <w:p w14:paraId="3FD5FC8E" w14:textId="77777777" w:rsidR="009C6FF4" w:rsidRPr="002178AD" w:rsidRDefault="009C6FF4" w:rsidP="009C6FF4">
      <w:pPr>
        <w:pStyle w:val="PL"/>
      </w:pPr>
      <w:r w:rsidRPr="002178AD">
        <w:t xml:space="preserve">          - nudr-dr</w:t>
      </w:r>
    </w:p>
    <w:p w14:paraId="0F46A6AF" w14:textId="77777777" w:rsidR="009C6FF4" w:rsidRDefault="009C6FF4" w:rsidP="009C6FF4">
      <w:pPr>
        <w:pStyle w:val="PL"/>
      </w:pPr>
      <w:r w:rsidRPr="002178AD">
        <w:t xml:space="preserve">          - nudr-dr:application-data</w:t>
      </w:r>
    </w:p>
    <w:p w14:paraId="24754BE9" w14:textId="77777777" w:rsidR="009C6FF4" w:rsidRDefault="009C6FF4" w:rsidP="009C6FF4">
      <w:pPr>
        <w:pStyle w:val="PL"/>
      </w:pPr>
      <w:r>
        <w:t xml:space="preserve">        - oAuth2ClientCredentials:</w:t>
      </w:r>
    </w:p>
    <w:p w14:paraId="42EDF64C" w14:textId="77777777" w:rsidR="009C6FF4" w:rsidRDefault="009C6FF4" w:rsidP="009C6FF4">
      <w:pPr>
        <w:pStyle w:val="PL"/>
      </w:pPr>
      <w:r>
        <w:t xml:space="preserve">          - nudr-dr</w:t>
      </w:r>
    </w:p>
    <w:p w14:paraId="3E0E947B" w14:textId="77777777" w:rsidR="009C6FF4" w:rsidRDefault="009C6FF4" w:rsidP="009C6FF4">
      <w:pPr>
        <w:pStyle w:val="PL"/>
      </w:pPr>
      <w:r>
        <w:t xml:space="preserve">          - nudr-dr:application-data</w:t>
      </w:r>
    </w:p>
    <w:p w14:paraId="5063087A" w14:textId="77777777" w:rsidR="009C6FF4" w:rsidRPr="002178AD" w:rsidRDefault="009C6FF4" w:rsidP="009C6FF4">
      <w:pPr>
        <w:pStyle w:val="PL"/>
      </w:pPr>
      <w:r>
        <w:t xml:space="preserve">          - nudr-dr:application-data:eas-deploy-data:create</w:t>
      </w:r>
    </w:p>
    <w:p w14:paraId="02490957" w14:textId="77777777" w:rsidR="009C6FF4" w:rsidRPr="002178AD" w:rsidRDefault="009C6FF4" w:rsidP="009C6FF4">
      <w:pPr>
        <w:pStyle w:val="PL"/>
      </w:pPr>
      <w:r w:rsidRPr="002178AD">
        <w:t xml:space="preserve">      requestBody:</w:t>
      </w:r>
    </w:p>
    <w:p w14:paraId="46F7F9FD" w14:textId="77777777" w:rsidR="009C6FF4" w:rsidRPr="002178AD" w:rsidRDefault="009C6FF4" w:rsidP="009C6FF4">
      <w:pPr>
        <w:pStyle w:val="PL"/>
      </w:pPr>
      <w:r w:rsidRPr="002178AD">
        <w:t xml:space="preserve">        required: true</w:t>
      </w:r>
    </w:p>
    <w:p w14:paraId="323E3F45" w14:textId="77777777" w:rsidR="009C6FF4" w:rsidRPr="002178AD" w:rsidRDefault="009C6FF4" w:rsidP="009C6FF4">
      <w:pPr>
        <w:pStyle w:val="PL"/>
      </w:pPr>
      <w:r w:rsidRPr="002178AD">
        <w:t xml:space="preserve">        content:</w:t>
      </w:r>
    </w:p>
    <w:p w14:paraId="190E1B2D" w14:textId="77777777" w:rsidR="009C6FF4" w:rsidRPr="002178AD" w:rsidRDefault="009C6FF4" w:rsidP="009C6FF4">
      <w:pPr>
        <w:pStyle w:val="PL"/>
      </w:pPr>
      <w:r w:rsidRPr="002178AD">
        <w:t xml:space="preserve">          application/json:</w:t>
      </w:r>
    </w:p>
    <w:p w14:paraId="4D355068" w14:textId="77777777" w:rsidR="009C6FF4" w:rsidRPr="002178AD" w:rsidRDefault="009C6FF4" w:rsidP="009C6FF4">
      <w:pPr>
        <w:pStyle w:val="PL"/>
      </w:pPr>
      <w:r w:rsidRPr="002178AD">
        <w:t xml:space="preserve">            schema:</w:t>
      </w:r>
    </w:p>
    <w:p w14:paraId="115A956D" w14:textId="77777777" w:rsidR="009C6FF4" w:rsidRPr="002178AD" w:rsidRDefault="009C6FF4" w:rsidP="009C6FF4">
      <w:pPr>
        <w:pStyle w:val="PL"/>
      </w:pPr>
      <w:r w:rsidRPr="002178AD">
        <w:t xml:space="preserve">              $ref: 'TS29591_Nnef_EASDeployment.yaml#/components/schemas/EasDeployInfoData'</w:t>
      </w:r>
    </w:p>
    <w:p w14:paraId="5B2342CC" w14:textId="77777777" w:rsidR="009C6FF4" w:rsidRPr="002178AD" w:rsidRDefault="009C6FF4" w:rsidP="009C6FF4">
      <w:pPr>
        <w:pStyle w:val="PL"/>
      </w:pPr>
      <w:r w:rsidRPr="002178AD">
        <w:t xml:space="preserve">      parameters:</w:t>
      </w:r>
    </w:p>
    <w:p w14:paraId="72C681E5" w14:textId="77777777" w:rsidR="009C6FF4" w:rsidRPr="002178AD" w:rsidRDefault="009C6FF4" w:rsidP="009C6FF4">
      <w:pPr>
        <w:pStyle w:val="PL"/>
      </w:pPr>
      <w:r w:rsidRPr="002178AD">
        <w:t xml:space="preserve">        - name: easDeployInfoId</w:t>
      </w:r>
    </w:p>
    <w:p w14:paraId="44721CB6" w14:textId="77777777" w:rsidR="009C6FF4" w:rsidRPr="002178AD" w:rsidRDefault="009C6FF4" w:rsidP="009C6FF4">
      <w:pPr>
        <w:pStyle w:val="PL"/>
      </w:pPr>
      <w:r w:rsidRPr="002178AD">
        <w:t xml:space="preserve">          in: path</w:t>
      </w:r>
    </w:p>
    <w:p w14:paraId="68C448F5" w14:textId="77777777" w:rsidR="009C6FF4" w:rsidRPr="002178AD" w:rsidRDefault="009C6FF4" w:rsidP="009C6FF4">
      <w:pPr>
        <w:pStyle w:val="PL"/>
      </w:pPr>
      <w:r w:rsidRPr="002178AD">
        <w:t xml:space="preserve">          description: &gt;</w:t>
      </w:r>
    </w:p>
    <w:p w14:paraId="4D2FCCD9" w14:textId="77777777" w:rsidR="009C6FF4" w:rsidRPr="002178AD" w:rsidRDefault="009C6FF4" w:rsidP="009C6FF4">
      <w:pPr>
        <w:pStyle w:val="PL"/>
      </w:pPr>
      <w:r w:rsidRPr="002178AD">
        <w:t xml:space="preserve">            The Identifier of an Individual EAS Deployment Data to be created or updated.</w:t>
      </w:r>
    </w:p>
    <w:p w14:paraId="3DD2859C" w14:textId="77777777" w:rsidR="009C6FF4" w:rsidRPr="002178AD" w:rsidRDefault="009C6FF4" w:rsidP="009C6FF4">
      <w:pPr>
        <w:pStyle w:val="PL"/>
      </w:pPr>
      <w:r w:rsidRPr="002178AD">
        <w:t xml:space="preserve">            It shall apply the format of Data type string.</w:t>
      </w:r>
    </w:p>
    <w:p w14:paraId="505C9746" w14:textId="77777777" w:rsidR="009C6FF4" w:rsidRPr="002178AD" w:rsidRDefault="009C6FF4" w:rsidP="009C6FF4">
      <w:pPr>
        <w:pStyle w:val="PL"/>
      </w:pPr>
      <w:r w:rsidRPr="002178AD">
        <w:t xml:space="preserve">          required: true</w:t>
      </w:r>
    </w:p>
    <w:p w14:paraId="0B243DF6" w14:textId="77777777" w:rsidR="009C6FF4" w:rsidRPr="002178AD" w:rsidRDefault="009C6FF4" w:rsidP="009C6FF4">
      <w:pPr>
        <w:pStyle w:val="PL"/>
      </w:pPr>
      <w:r w:rsidRPr="002178AD">
        <w:t xml:space="preserve">          schema:</w:t>
      </w:r>
    </w:p>
    <w:p w14:paraId="0869BE91" w14:textId="77777777" w:rsidR="009C6FF4" w:rsidRPr="002178AD" w:rsidRDefault="009C6FF4" w:rsidP="009C6FF4">
      <w:pPr>
        <w:pStyle w:val="PL"/>
      </w:pPr>
      <w:r w:rsidRPr="002178AD">
        <w:t xml:space="preserve">            type: string</w:t>
      </w:r>
    </w:p>
    <w:p w14:paraId="5BC07CFE" w14:textId="77777777" w:rsidR="009C6FF4" w:rsidRPr="002178AD" w:rsidRDefault="009C6FF4" w:rsidP="009C6FF4">
      <w:pPr>
        <w:pStyle w:val="PL"/>
      </w:pPr>
      <w:r w:rsidRPr="002178AD">
        <w:t xml:space="preserve">      responses:</w:t>
      </w:r>
    </w:p>
    <w:p w14:paraId="0287FE95" w14:textId="77777777" w:rsidR="009C6FF4" w:rsidRPr="002178AD" w:rsidRDefault="009C6FF4" w:rsidP="009C6FF4">
      <w:pPr>
        <w:pStyle w:val="PL"/>
      </w:pPr>
      <w:r w:rsidRPr="002178AD">
        <w:t xml:space="preserve">        '201':</w:t>
      </w:r>
    </w:p>
    <w:p w14:paraId="363E5998" w14:textId="77777777" w:rsidR="009C6FF4" w:rsidRPr="002178AD" w:rsidRDefault="009C6FF4" w:rsidP="009C6FF4">
      <w:pPr>
        <w:pStyle w:val="PL"/>
      </w:pPr>
      <w:r w:rsidRPr="002178AD">
        <w:t xml:space="preserve">          description: &gt;</w:t>
      </w:r>
    </w:p>
    <w:p w14:paraId="10FFF04B" w14:textId="77777777" w:rsidR="009C6FF4" w:rsidRPr="002178AD" w:rsidRDefault="009C6FF4" w:rsidP="009C6FF4">
      <w:pPr>
        <w:pStyle w:val="PL"/>
      </w:pPr>
      <w:r w:rsidRPr="002178AD">
        <w:t xml:space="preserve">            The creation of an Individual EAS Deployment Data resource is confirmed and a </w:t>
      </w:r>
    </w:p>
    <w:p w14:paraId="45B23015" w14:textId="77777777" w:rsidR="009C6FF4" w:rsidRPr="002178AD" w:rsidRDefault="009C6FF4" w:rsidP="009C6FF4">
      <w:pPr>
        <w:pStyle w:val="PL"/>
      </w:pPr>
      <w:r w:rsidRPr="002178AD">
        <w:t xml:space="preserve">            representation of that resource is returned.</w:t>
      </w:r>
    </w:p>
    <w:p w14:paraId="5FEB705E" w14:textId="77777777" w:rsidR="009C6FF4" w:rsidRPr="002178AD" w:rsidRDefault="009C6FF4" w:rsidP="009C6FF4">
      <w:pPr>
        <w:pStyle w:val="PL"/>
      </w:pPr>
      <w:r w:rsidRPr="002178AD">
        <w:lastRenderedPageBreak/>
        <w:t xml:space="preserve">          content:</w:t>
      </w:r>
    </w:p>
    <w:p w14:paraId="66429EB6" w14:textId="77777777" w:rsidR="009C6FF4" w:rsidRPr="002178AD" w:rsidRDefault="009C6FF4" w:rsidP="009C6FF4">
      <w:pPr>
        <w:pStyle w:val="PL"/>
      </w:pPr>
      <w:r w:rsidRPr="002178AD">
        <w:t xml:space="preserve">            application/json:</w:t>
      </w:r>
    </w:p>
    <w:p w14:paraId="24CFA0C8" w14:textId="77777777" w:rsidR="009C6FF4" w:rsidRPr="002178AD" w:rsidRDefault="009C6FF4" w:rsidP="009C6FF4">
      <w:pPr>
        <w:pStyle w:val="PL"/>
      </w:pPr>
      <w:r w:rsidRPr="002178AD">
        <w:t xml:space="preserve">              schema:</w:t>
      </w:r>
    </w:p>
    <w:p w14:paraId="4C57EB60" w14:textId="77777777" w:rsidR="009C6FF4" w:rsidRPr="002178AD" w:rsidRDefault="009C6FF4" w:rsidP="009C6FF4">
      <w:pPr>
        <w:pStyle w:val="PL"/>
      </w:pPr>
      <w:r w:rsidRPr="002178AD">
        <w:t xml:space="preserve">                $ref: 'TS29591_Nnef_EASDeployment.yaml#/components/schemas/EasDeployInfoData'</w:t>
      </w:r>
    </w:p>
    <w:p w14:paraId="63EDB018" w14:textId="77777777" w:rsidR="009C6FF4" w:rsidRPr="002178AD" w:rsidRDefault="009C6FF4" w:rsidP="009C6FF4">
      <w:pPr>
        <w:pStyle w:val="PL"/>
      </w:pPr>
      <w:r w:rsidRPr="002178AD">
        <w:t xml:space="preserve">          headers:</w:t>
      </w:r>
    </w:p>
    <w:p w14:paraId="308969FA" w14:textId="77777777" w:rsidR="009C6FF4" w:rsidRPr="002178AD" w:rsidRDefault="009C6FF4" w:rsidP="009C6FF4">
      <w:pPr>
        <w:pStyle w:val="PL"/>
      </w:pPr>
      <w:r w:rsidRPr="002178AD">
        <w:t xml:space="preserve">            Location:</w:t>
      </w:r>
    </w:p>
    <w:p w14:paraId="22B36CD2" w14:textId="77777777" w:rsidR="009C6FF4" w:rsidRPr="002178AD" w:rsidRDefault="009C6FF4" w:rsidP="009C6FF4">
      <w:pPr>
        <w:pStyle w:val="PL"/>
      </w:pPr>
      <w:r w:rsidRPr="002178AD">
        <w:t xml:space="preserve">              description: &gt;</w:t>
      </w:r>
    </w:p>
    <w:p w14:paraId="58627553" w14:textId="77777777" w:rsidR="009C6FF4" w:rsidRPr="002178AD" w:rsidRDefault="009C6FF4" w:rsidP="009C6FF4">
      <w:pPr>
        <w:pStyle w:val="PL"/>
      </w:pPr>
      <w:r w:rsidRPr="002178AD">
        <w:t xml:space="preserve">                Contains the URI of the newly created resource, according to the structure:</w:t>
      </w:r>
    </w:p>
    <w:p w14:paraId="543BE477" w14:textId="77777777" w:rsidR="009C6FF4" w:rsidRPr="002178AD" w:rsidRDefault="009C6FF4" w:rsidP="009C6FF4">
      <w:pPr>
        <w:pStyle w:val="PL"/>
      </w:pPr>
      <w:r w:rsidRPr="002178AD">
        <w:t xml:space="preserve">                {apiRoot}/nudr-dr/&lt;apiVersion&gt;/application-data/eas-deploy-data/{easDeployInfoId}</w:t>
      </w:r>
    </w:p>
    <w:p w14:paraId="18B897FA" w14:textId="77777777" w:rsidR="009C6FF4" w:rsidRPr="002178AD" w:rsidRDefault="009C6FF4" w:rsidP="009C6FF4">
      <w:pPr>
        <w:pStyle w:val="PL"/>
      </w:pPr>
      <w:r w:rsidRPr="002178AD">
        <w:t xml:space="preserve">              required: true</w:t>
      </w:r>
    </w:p>
    <w:p w14:paraId="7CAB1720" w14:textId="77777777" w:rsidR="009C6FF4" w:rsidRPr="002178AD" w:rsidRDefault="009C6FF4" w:rsidP="009C6FF4">
      <w:pPr>
        <w:pStyle w:val="PL"/>
      </w:pPr>
      <w:r w:rsidRPr="002178AD">
        <w:t xml:space="preserve">              schema:</w:t>
      </w:r>
    </w:p>
    <w:p w14:paraId="4AA32780" w14:textId="77777777" w:rsidR="009C6FF4" w:rsidRPr="002178AD" w:rsidRDefault="009C6FF4" w:rsidP="009C6FF4">
      <w:pPr>
        <w:pStyle w:val="PL"/>
      </w:pPr>
      <w:r w:rsidRPr="002178AD">
        <w:t xml:space="preserve">                type: string</w:t>
      </w:r>
    </w:p>
    <w:p w14:paraId="702F4385" w14:textId="77777777" w:rsidR="009C6FF4" w:rsidRPr="002178AD" w:rsidRDefault="009C6FF4" w:rsidP="009C6FF4">
      <w:pPr>
        <w:pStyle w:val="PL"/>
      </w:pPr>
      <w:r w:rsidRPr="002178AD">
        <w:t xml:space="preserve">        '200':</w:t>
      </w:r>
    </w:p>
    <w:p w14:paraId="603E4657" w14:textId="77777777" w:rsidR="009C6FF4" w:rsidRPr="002178AD" w:rsidRDefault="009C6FF4" w:rsidP="009C6FF4">
      <w:pPr>
        <w:pStyle w:val="PL"/>
      </w:pPr>
      <w:r w:rsidRPr="002178AD">
        <w:t xml:space="preserve">          description: &gt;</w:t>
      </w:r>
    </w:p>
    <w:p w14:paraId="501D6FB7" w14:textId="77777777" w:rsidR="009C6FF4" w:rsidRPr="002178AD" w:rsidRDefault="009C6FF4" w:rsidP="009C6FF4">
      <w:pPr>
        <w:pStyle w:val="PL"/>
      </w:pPr>
      <w:r w:rsidRPr="002178AD">
        <w:t xml:space="preserve">            The update of an Individual EAS Deployment Data resource is confirmed and a response</w:t>
      </w:r>
    </w:p>
    <w:p w14:paraId="14539FD7" w14:textId="77777777" w:rsidR="009C6FF4" w:rsidRPr="002178AD" w:rsidRDefault="009C6FF4" w:rsidP="009C6FF4">
      <w:pPr>
        <w:pStyle w:val="PL"/>
      </w:pPr>
      <w:r w:rsidRPr="002178AD">
        <w:t xml:space="preserve">            body containing EAS Deployment Data shall be returned.</w:t>
      </w:r>
    </w:p>
    <w:p w14:paraId="6727C535" w14:textId="77777777" w:rsidR="009C6FF4" w:rsidRPr="002178AD" w:rsidRDefault="009C6FF4" w:rsidP="009C6FF4">
      <w:pPr>
        <w:pStyle w:val="PL"/>
      </w:pPr>
      <w:r w:rsidRPr="002178AD">
        <w:t xml:space="preserve">          content:</w:t>
      </w:r>
    </w:p>
    <w:p w14:paraId="7BC574BE" w14:textId="77777777" w:rsidR="009C6FF4" w:rsidRPr="002178AD" w:rsidRDefault="009C6FF4" w:rsidP="009C6FF4">
      <w:pPr>
        <w:pStyle w:val="PL"/>
      </w:pPr>
      <w:r w:rsidRPr="002178AD">
        <w:t xml:space="preserve">            application/json:</w:t>
      </w:r>
    </w:p>
    <w:p w14:paraId="611C8BD7" w14:textId="77777777" w:rsidR="009C6FF4" w:rsidRPr="002178AD" w:rsidRDefault="009C6FF4" w:rsidP="009C6FF4">
      <w:pPr>
        <w:pStyle w:val="PL"/>
      </w:pPr>
      <w:r w:rsidRPr="002178AD">
        <w:t xml:space="preserve">              schema:</w:t>
      </w:r>
    </w:p>
    <w:p w14:paraId="1F2DA9D3" w14:textId="77777777" w:rsidR="009C6FF4" w:rsidRPr="002178AD" w:rsidRDefault="009C6FF4" w:rsidP="009C6FF4">
      <w:pPr>
        <w:pStyle w:val="PL"/>
      </w:pPr>
      <w:r w:rsidRPr="002178AD">
        <w:t xml:space="preserve">                $ref: 'TS29591_Nnef_EASDeployment.yaml#/components/schemas/E</w:t>
      </w:r>
      <w:r w:rsidRPr="002178AD">
        <w:rPr>
          <w:rFonts w:hint="eastAsia"/>
          <w:lang w:eastAsia="zh-CN"/>
        </w:rPr>
        <w:t>as</w:t>
      </w:r>
      <w:r w:rsidRPr="002178AD">
        <w:t>DeployInfoData'</w:t>
      </w:r>
    </w:p>
    <w:p w14:paraId="35D8BAA7" w14:textId="77777777" w:rsidR="009C6FF4" w:rsidRPr="002178AD" w:rsidRDefault="009C6FF4" w:rsidP="009C6FF4">
      <w:pPr>
        <w:pStyle w:val="PL"/>
      </w:pPr>
      <w:r w:rsidRPr="002178AD">
        <w:t xml:space="preserve">        '204':</w:t>
      </w:r>
    </w:p>
    <w:p w14:paraId="567D5895" w14:textId="77777777" w:rsidR="009C6FF4" w:rsidRPr="002178AD" w:rsidRDefault="009C6FF4" w:rsidP="009C6FF4">
      <w:pPr>
        <w:pStyle w:val="PL"/>
      </w:pPr>
      <w:r w:rsidRPr="002178AD">
        <w:t xml:space="preserve">          description: No content</w:t>
      </w:r>
    </w:p>
    <w:p w14:paraId="21BC23A6" w14:textId="77777777" w:rsidR="009C6FF4" w:rsidRPr="002178AD" w:rsidRDefault="009C6FF4" w:rsidP="009C6FF4">
      <w:pPr>
        <w:pStyle w:val="PL"/>
      </w:pPr>
      <w:r w:rsidRPr="002178AD">
        <w:t xml:space="preserve">        '400':</w:t>
      </w:r>
    </w:p>
    <w:p w14:paraId="49B050C6" w14:textId="77777777" w:rsidR="009C6FF4" w:rsidRPr="002178AD" w:rsidRDefault="009C6FF4" w:rsidP="009C6FF4">
      <w:pPr>
        <w:pStyle w:val="PL"/>
      </w:pPr>
      <w:r w:rsidRPr="002178AD">
        <w:t xml:space="preserve">          $ref: 'TS29571_CommonData.yaml#/components/responses/400'</w:t>
      </w:r>
    </w:p>
    <w:p w14:paraId="0C17A1FC" w14:textId="77777777" w:rsidR="009C6FF4" w:rsidRPr="002178AD" w:rsidRDefault="009C6FF4" w:rsidP="009C6FF4">
      <w:pPr>
        <w:pStyle w:val="PL"/>
      </w:pPr>
      <w:r w:rsidRPr="002178AD">
        <w:t xml:space="preserve">        '401':</w:t>
      </w:r>
    </w:p>
    <w:p w14:paraId="01AE032A" w14:textId="77777777" w:rsidR="009C6FF4" w:rsidRPr="002178AD" w:rsidRDefault="009C6FF4" w:rsidP="009C6FF4">
      <w:pPr>
        <w:pStyle w:val="PL"/>
      </w:pPr>
      <w:r w:rsidRPr="002178AD">
        <w:t xml:space="preserve">          $ref: 'TS29571_CommonData.yaml#/components/responses/401'</w:t>
      </w:r>
    </w:p>
    <w:p w14:paraId="0BBC01BB" w14:textId="77777777" w:rsidR="009C6FF4" w:rsidRPr="002178AD" w:rsidRDefault="009C6FF4" w:rsidP="009C6FF4">
      <w:pPr>
        <w:pStyle w:val="PL"/>
      </w:pPr>
      <w:r w:rsidRPr="002178AD">
        <w:t xml:space="preserve">        '403':</w:t>
      </w:r>
    </w:p>
    <w:p w14:paraId="469B2180" w14:textId="77777777" w:rsidR="009C6FF4" w:rsidRPr="002178AD" w:rsidRDefault="009C6FF4" w:rsidP="009C6FF4">
      <w:pPr>
        <w:pStyle w:val="PL"/>
      </w:pPr>
      <w:r w:rsidRPr="002178AD">
        <w:t xml:space="preserve">          $ref: 'TS29571_CommonData.yaml#/components/responses/403'</w:t>
      </w:r>
    </w:p>
    <w:p w14:paraId="48610FAB" w14:textId="77777777" w:rsidR="009C6FF4" w:rsidRPr="002178AD" w:rsidRDefault="009C6FF4" w:rsidP="009C6FF4">
      <w:pPr>
        <w:pStyle w:val="PL"/>
      </w:pPr>
      <w:r w:rsidRPr="002178AD">
        <w:t xml:space="preserve">        '404':</w:t>
      </w:r>
    </w:p>
    <w:p w14:paraId="4EA2FE6B" w14:textId="77777777" w:rsidR="009C6FF4" w:rsidRPr="002178AD" w:rsidRDefault="009C6FF4" w:rsidP="009C6FF4">
      <w:pPr>
        <w:pStyle w:val="PL"/>
      </w:pPr>
      <w:r w:rsidRPr="002178AD">
        <w:t xml:space="preserve">          $ref: 'TS29571_CommonData.yaml#/components/responses/404'</w:t>
      </w:r>
    </w:p>
    <w:p w14:paraId="5E072CE8" w14:textId="77777777" w:rsidR="009C6FF4" w:rsidRPr="002178AD" w:rsidRDefault="009C6FF4" w:rsidP="009C6FF4">
      <w:pPr>
        <w:pStyle w:val="PL"/>
      </w:pPr>
      <w:r w:rsidRPr="002178AD">
        <w:t xml:space="preserve">        '411':</w:t>
      </w:r>
    </w:p>
    <w:p w14:paraId="5452988C" w14:textId="77777777" w:rsidR="009C6FF4" w:rsidRPr="002178AD" w:rsidRDefault="009C6FF4" w:rsidP="009C6FF4">
      <w:pPr>
        <w:pStyle w:val="PL"/>
      </w:pPr>
      <w:r w:rsidRPr="002178AD">
        <w:t xml:space="preserve">          $ref: 'TS29571_CommonData.yaml#/components/responses/411'</w:t>
      </w:r>
    </w:p>
    <w:p w14:paraId="7FB30BA5" w14:textId="77777777" w:rsidR="009C6FF4" w:rsidRPr="002178AD" w:rsidRDefault="009C6FF4" w:rsidP="009C6FF4">
      <w:pPr>
        <w:pStyle w:val="PL"/>
      </w:pPr>
      <w:r w:rsidRPr="002178AD">
        <w:t xml:space="preserve">        '413':</w:t>
      </w:r>
    </w:p>
    <w:p w14:paraId="12D2C283" w14:textId="77777777" w:rsidR="009C6FF4" w:rsidRPr="002178AD" w:rsidRDefault="009C6FF4" w:rsidP="009C6FF4">
      <w:pPr>
        <w:pStyle w:val="PL"/>
      </w:pPr>
      <w:r w:rsidRPr="002178AD">
        <w:t xml:space="preserve">          $ref: 'TS29571_CommonData.yaml#/components/responses/413'</w:t>
      </w:r>
    </w:p>
    <w:p w14:paraId="3A7CE1F3" w14:textId="77777777" w:rsidR="009C6FF4" w:rsidRPr="002178AD" w:rsidRDefault="009C6FF4" w:rsidP="009C6FF4">
      <w:pPr>
        <w:pStyle w:val="PL"/>
      </w:pPr>
      <w:r w:rsidRPr="002178AD">
        <w:t xml:space="preserve">        '414':</w:t>
      </w:r>
    </w:p>
    <w:p w14:paraId="63F4F041" w14:textId="77777777" w:rsidR="009C6FF4" w:rsidRPr="002178AD" w:rsidRDefault="009C6FF4" w:rsidP="009C6FF4">
      <w:pPr>
        <w:pStyle w:val="PL"/>
      </w:pPr>
      <w:r w:rsidRPr="002178AD">
        <w:t xml:space="preserve">          $ref: 'TS29571_CommonData.yaml#/components/responses/414'</w:t>
      </w:r>
    </w:p>
    <w:p w14:paraId="46B1EAAB" w14:textId="77777777" w:rsidR="009C6FF4" w:rsidRPr="002178AD" w:rsidRDefault="009C6FF4" w:rsidP="009C6FF4">
      <w:pPr>
        <w:pStyle w:val="PL"/>
      </w:pPr>
      <w:r w:rsidRPr="002178AD">
        <w:t xml:space="preserve">        '415':</w:t>
      </w:r>
    </w:p>
    <w:p w14:paraId="32848208" w14:textId="77777777" w:rsidR="009C6FF4" w:rsidRPr="002178AD" w:rsidRDefault="009C6FF4" w:rsidP="009C6FF4">
      <w:pPr>
        <w:pStyle w:val="PL"/>
      </w:pPr>
      <w:r w:rsidRPr="002178AD">
        <w:t xml:space="preserve">          $ref: 'TS29571_CommonData.yaml#/components/responses/415'</w:t>
      </w:r>
    </w:p>
    <w:p w14:paraId="207D3391" w14:textId="77777777" w:rsidR="009C6FF4" w:rsidRPr="002178AD" w:rsidRDefault="009C6FF4" w:rsidP="009C6FF4">
      <w:pPr>
        <w:pStyle w:val="PL"/>
      </w:pPr>
      <w:r w:rsidRPr="002178AD">
        <w:t xml:space="preserve">        '429':</w:t>
      </w:r>
    </w:p>
    <w:p w14:paraId="7E30002A" w14:textId="77777777" w:rsidR="009C6FF4" w:rsidRPr="002178AD" w:rsidRDefault="009C6FF4" w:rsidP="009C6FF4">
      <w:pPr>
        <w:pStyle w:val="PL"/>
      </w:pPr>
      <w:r w:rsidRPr="002178AD">
        <w:t xml:space="preserve">          $ref: 'TS29571_CommonData.yaml#/components/responses/429'</w:t>
      </w:r>
    </w:p>
    <w:p w14:paraId="128337D5" w14:textId="77777777" w:rsidR="009C6FF4" w:rsidRPr="002178AD" w:rsidRDefault="009C6FF4" w:rsidP="009C6FF4">
      <w:pPr>
        <w:pStyle w:val="PL"/>
      </w:pPr>
      <w:r w:rsidRPr="002178AD">
        <w:t xml:space="preserve">        '500':</w:t>
      </w:r>
    </w:p>
    <w:p w14:paraId="4F01A17F" w14:textId="77777777" w:rsidR="009C6FF4" w:rsidRDefault="009C6FF4" w:rsidP="009C6FF4">
      <w:pPr>
        <w:pStyle w:val="PL"/>
      </w:pPr>
      <w:r w:rsidRPr="002178AD">
        <w:t xml:space="preserve">          $ref: 'TS29571_CommonData.yaml#/components/responses/500'</w:t>
      </w:r>
    </w:p>
    <w:p w14:paraId="0C9D6B0B" w14:textId="77777777" w:rsidR="009C6FF4" w:rsidRPr="002178AD" w:rsidRDefault="009C6FF4" w:rsidP="009C6FF4">
      <w:pPr>
        <w:pStyle w:val="PL"/>
      </w:pPr>
      <w:r w:rsidRPr="002178AD">
        <w:t xml:space="preserve">        '50</w:t>
      </w:r>
      <w:r>
        <w:t>2</w:t>
      </w:r>
      <w:r w:rsidRPr="002178AD">
        <w:t>':</w:t>
      </w:r>
    </w:p>
    <w:p w14:paraId="0E2039AD" w14:textId="77777777" w:rsidR="009C6FF4" w:rsidRPr="002178AD" w:rsidRDefault="009C6FF4" w:rsidP="009C6FF4">
      <w:pPr>
        <w:pStyle w:val="PL"/>
      </w:pPr>
      <w:r w:rsidRPr="002178AD">
        <w:t xml:space="preserve">          $ref: 'TS29571_CommonData.yaml#/components/responses/50</w:t>
      </w:r>
      <w:r>
        <w:t>2</w:t>
      </w:r>
      <w:r w:rsidRPr="002178AD">
        <w:t>'</w:t>
      </w:r>
    </w:p>
    <w:p w14:paraId="05514990" w14:textId="77777777" w:rsidR="009C6FF4" w:rsidRPr="002178AD" w:rsidRDefault="009C6FF4" w:rsidP="009C6FF4">
      <w:pPr>
        <w:pStyle w:val="PL"/>
      </w:pPr>
      <w:r w:rsidRPr="002178AD">
        <w:t xml:space="preserve">        '503':</w:t>
      </w:r>
    </w:p>
    <w:p w14:paraId="1A7FD722" w14:textId="77777777" w:rsidR="009C6FF4" w:rsidRPr="002178AD" w:rsidRDefault="009C6FF4" w:rsidP="009C6FF4">
      <w:pPr>
        <w:pStyle w:val="PL"/>
      </w:pPr>
      <w:r w:rsidRPr="002178AD">
        <w:t xml:space="preserve">          $ref: 'TS29571_CommonData.yaml#/components/responses/503'</w:t>
      </w:r>
    </w:p>
    <w:p w14:paraId="356CE135" w14:textId="77777777" w:rsidR="009C6FF4" w:rsidRPr="002178AD" w:rsidRDefault="009C6FF4" w:rsidP="009C6FF4">
      <w:pPr>
        <w:pStyle w:val="PL"/>
      </w:pPr>
      <w:r w:rsidRPr="002178AD">
        <w:t xml:space="preserve">        default:</w:t>
      </w:r>
    </w:p>
    <w:p w14:paraId="2D088E63" w14:textId="77777777" w:rsidR="009C6FF4" w:rsidRPr="002178AD" w:rsidRDefault="009C6FF4" w:rsidP="009C6FF4">
      <w:pPr>
        <w:pStyle w:val="PL"/>
      </w:pPr>
      <w:r w:rsidRPr="002178AD">
        <w:t xml:space="preserve">          $ref: 'TS29571_CommonData.yaml#/components/responses/default'</w:t>
      </w:r>
    </w:p>
    <w:p w14:paraId="3C4B4787" w14:textId="77777777" w:rsidR="009C6FF4" w:rsidRPr="002178AD" w:rsidRDefault="009C6FF4" w:rsidP="009C6FF4">
      <w:pPr>
        <w:pStyle w:val="PL"/>
      </w:pPr>
      <w:r w:rsidRPr="002178AD">
        <w:t xml:space="preserve">    delete:</w:t>
      </w:r>
    </w:p>
    <w:p w14:paraId="2F03DE89" w14:textId="77777777" w:rsidR="009C6FF4" w:rsidRPr="002178AD" w:rsidRDefault="009C6FF4" w:rsidP="009C6FF4">
      <w:pPr>
        <w:pStyle w:val="PL"/>
      </w:pPr>
      <w:r w:rsidRPr="002178AD">
        <w:t xml:space="preserve">      summary: Delete an individual EAS Deployment Data resource</w:t>
      </w:r>
    </w:p>
    <w:p w14:paraId="427CF51A" w14:textId="77777777" w:rsidR="009C6FF4" w:rsidRPr="002178AD" w:rsidRDefault="009C6FF4" w:rsidP="009C6FF4">
      <w:pPr>
        <w:pStyle w:val="PL"/>
      </w:pPr>
      <w:r w:rsidRPr="002178AD">
        <w:t xml:space="preserve">      operationId: DeleteIndividualEasDeployData</w:t>
      </w:r>
    </w:p>
    <w:p w14:paraId="4ED3BD49" w14:textId="77777777" w:rsidR="009C6FF4" w:rsidRPr="002178AD" w:rsidRDefault="009C6FF4" w:rsidP="009C6FF4">
      <w:pPr>
        <w:pStyle w:val="PL"/>
      </w:pPr>
      <w:r w:rsidRPr="002178AD">
        <w:t xml:space="preserve">      tags:</w:t>
      </w:r>
    </w:p>
    <w:p w14:paraId="2C11875E" w14:textId="77777777" w:rsidR="009C6FF4" w:rsidRPr="002178AD" w:rsidRDefault="009C6FF4" w:rsidP="009C6FF4">
      <w:pPr>
        <w:pStyle w:val="PL"/>
      </w:pPr>
      <w:r w:rsidRPr="002178AD">
        <w:t xml:space="preserve">        - Individual EasDeployment Data (Document)</w:t>
      </w:r>
    </w:p>
    <w:p w14:paraId="3782DF91" w14:textId="77777777" w:rsidR="009C6FF4" w:rsidRPr="002178AD" w:rsidRDefault="009C6FF4" w:rsidP="009C6FF4">
      <w:pPr>
        <w:pStyle w:val="PL"/>
      </w:pPr>
      <w:r w:rsidRPr="002178AD">
        <w:t xml:space="preserve">      security:</w:t>
      </w:r>
    </w:p>
    <w:p w14:paraId="32C77CEB" w14:textId="77777777" w:rsidR="009C6FF4" w:rsidRPr="002178AD" w:rsidRDefault="009C6FF4" w:rsidP="009C6FF4">
      <w:pPr>
        <w:pStyle w:val="PL"/>
      </w:pPr>
      <w:r w:rsidRPr="002178AD">
        <w:t xml:space="preserve">        - {}</w:t>
      </w:r>
    </w:p>
    <w:p w14:paraId="2A10028A" w14:textId="77777777" w:rsidR="009C6FF4" w:rsidRPr="002178AD" w:rsidRDefault="009C6FF4" w:rsidP="009C6FF4">
      <w:pPr>
        <w:pStyle w:val="PL"/>
      </w:pPr>
      <w:r w:rsidRPr="002178AD">
        <w:t xml:space="preserve">        - oAuth2ClientCredentials:</w:t>
      </w:r>
    </w:p>
    <w:p w14:paraId="433E2054" w14:textId="77777777" w:rsidR="009C6FF4" w:rsidRPr="002178AD" w:rsidRDefault="009C6FF4" w:rsidP="009C6FF4">
      <w:pPr>
        <w:pStyle w:val="PL"/>
      </w:pPr>
      <w:r w:rsidRPr="002178AD">
        <w:t xml:space="preserve">          - nudr-dr</w:t>
      </w:r>
    </w:p>
    <w:p w14:paraId="416B1932" w14:textId="77777777" w:rsidR="009C6FF4" w:rsidRPr="002178AD" w:rsidRDefault="009C6FF4" w:rsidP="009C6FF4">
      <w:pPr>
        <w:pStyle w:val="PL"/>
      </w:pPr>
      <w:r w:rsidRPr="002178AD">
        <w:t xml:space="preserve">        - oAuth2ClientCredentials:</w:t>
      </w:r>
    </w:p>
    <w:p w14:paraId="44B27578" w14:textId="77777777" w:rsidR="009C6FF4" w:rsidRPr="002178AD" w:rsidRDefault="009C6FF4" w:rsidP="009C6FF4">
      <w:pPr>
        <w:pStyle w:val="PL"/>
      </w:pPr>
      <w:r w:rsidRPr="002178AD">
        <w:t xml:space="preserve">          - nudr-dr</w:t>
      </w:r>
    </w:p>
    <w:p w14:paraId="0D51626D" w14:textId="77777777" w:rsidR="009C6FF4" w:rsidRDefault="009C6FF4" w:rsidP="009C6FF4">
      <w:pPr>
        <w:pStyle w:val="PL"/>
      </w:pPr>
      <w:r w:rsidRPr="002178AD">
        <w:t xml:space="preserve">          - nudr-dr:application-data</w:t>
      </w:r>
    </w:p>
    <w:p w14:paraId="06399D4F" w14:textId="77777777" w:rsidR="009C6FF4" w:rsidRDefault="009C6FF4" w:rsidP="009C6FF4">
      <w:pPr>
        <w:pStyle w:val="PL"/>
      </w:pPr>
      <w:r>
        <w:t xml:space="preserve">        - oAuth2ClientCredentials:</w:t>
      </w:r>
    </w:p>
    <w:p w14:paraId="6B548B88" w14:textId="77777777" w:rsidR="009C6FF4" w:rsidRDefault="009C6FF4" w:rsidP="009C6FF4">
      <w:pPr>
        <w:pStyle w:val="PL"/>
      </w:pPr>
      <w:r>
        <w:t xml:space="preserve">          - nudr-dr</w:t>
      </w:r>
    </w:p>
    <w:p w14:paraId="2579C436" w14:textId="77777777" w:rsidR="009C6FF4" w:rsidRDefault="009C6FF4" w:rsidP="009C6FF4">
      <w:pPr>
        <w:pStyle w:val="PL"/>
      </w:pPr>
      <w:r>
        <w:t xml:space="preserve">          - nudr-dr:application-data</w:t>
      </w:r>
    </w:p>
    <w:p w14:paraId="4B69235C" w14:textId="77777777" w:rsidR="009C6FF4" w:rsidRPr="002178AD" w:rsidRDefault="009C6FF4" w:rsidP="009C6FF4">
      <w:pPr>
        <w:pStyle w:val="PL"/>
      </w:pPr>
      <w:r>
        <w:t xml:space="preserve">          - nudr-dr:application-data:eas-deploy-data:modify</w:t>
      </w:r>
    </w:p>
    <w:p w14:paraId="1B7E4ECD" w14:textId="77777777" w:rsidR="009C6FF4" w:rsidRPr="002178AD" w:rsidRDefault="009C6FF4" w:rsidP="009C6FF4">
      <w:pPr>
        <w:pStyle w:val="PL"/>
      </w:pPr>
      <w:r w:rsidRPr="002178AD">
        <w:t xml:space="preserve">      parameters:</w:t>
      </w:r>
    </w:p>
    <w:p w14:paraId="57A1C1CC" w14:textId="77777777" w:rsidR="009C6FF4" w:rsidRPr="002178AD" w:rsidRDefault="009C6FF4" w:rsidP="009C6FF4">
      <w:pPr>
        <w:pStyle w:val="PL"/>
      </w:pPr>
      <w:r w:rsidRPr="002178AD">
        <w:t xml:space="preserve">        - name: easDeployInfoId</w:t>
      </w:r>
    </w:p>
    <w:p w14:paraId="73949934" w14:textId="77777777" w:rsidR="009C6FF4" w:rsidRPr="002178AD" w:rsidRDefault="009C6FF4" w:rsidP="009C6FF4">
      <w:pPr>
        <w:pStyle w:val="PL"/>
      </w:pPr>
      <w:r w:rsidRPr="002178AD">
        <w:t xml:space="preserve">          in: path</w:t>
      </w:r>
    </w:p>
    <w:p w14:paraId="26C667E3"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48C3D05"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330D9C38"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C2EDB0C"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1C9638DF"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A1090DD"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8923D8E"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D507789"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3067B7E" w14:textId="77777777" w:rsidR="009C6FF4" w:rsidRPr="00177B1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1ABC5782" w14:textId="77777777" w:rsidR="009C6FF4" w:rsidRPr="002178AD" w:rsidRDefault="009C6FF4" w:rsidP="009C6FF4">
      <w:pPr>
        <w:pStyle w:val="PL"/>
      </w:pPr>
      <w:r w:rsidRPr="002178AD">
        <w:t xml:space="preserve">        '400':</w:t>
      </w:r>
    </w:p>
    <w:p w14:paraId="4675DBAF" w14:textId="77777777" w:rsidR="009C6FF4" w:rsidRPr="002178AD" w:rsidRDefault="009C6FF4" w:rsidP="009C6FF4">
      <w:pPr>
        <w:pStyle w:val="PL"/>
      </w:pPr>
      <w:r w:rsidRPr="002178AD">
        <w:t xml:space="preserve">          $ref: 'TS29571_CommonData.yaml#/components/responses/400'</w:t>
      </w:r>
    </w:p>
    <w:p w14:paraId="3279B107" w14:textId="77777777" w:rsidR="009C6FF4" w:rsidRPr="002178AD" w:rsidRDefault="009C6FF4" w:rsidP="009C6FF4">
      <w:pPr>
        <w:pStyle w:val="PL"/>
      </w:pPr>
      <w:r w:rsidRPr="002178AD">
        <w:lastRenderedPageBreak/>
        <w:t xml:space="preserve">        '401':</w:t>
      </w:r>
    </w:p>
    <w:p w14:paraId="018914F7" w14:textId="77777777" w:rsidR="009C6FF4" w:rsidRPr="002178AD" w:rsidRDefault="009C6FF4" w:rsidP="009C6FF4">
      <w:pPr>
        <w:pStyle w:val="PL"/>
      </w:pPr>
      <w:r w:rsidRPr="002178AD">
        <w:t xml:space="preserve">          $ref: 'TS29571_CommonData.yaml#/components/responses/401'</w:t>
      </w:r>
    </w:p>
    <w:p w14:paraId="02F5FCC9" w14:textId="77777777" w:rsidR="009C6FF4" w:rsidRPr="002178AD" w:rsidRDefault="009C6FF4" w:rsidP="009C6FF4">
      <w:pPr>
        <w:pStyle w:val="PL"/>
      </w:pPr>
      <w:r w:rsidRPr="002178AD">
        <w:t xml:space="preserve">        '403':</w:t>
      </w:r>
    </w:p>
    <w:p w14:paraId="31EF4F36" w14:textId="77777777" w:rsidR="009C6FF4" w:rsidRPr="002178AD" w:rsidRDefault="009C6FF4" w:rsidP="009C6FF4">
      <w:pPr>
        <w:pStyle w:val="PL"/>
      </w:pPr>
      <w:r w:rsidRPr="002178AD">
        <w:t xml:space="preserve">          $ref: 'TS29571_CommonData.yaml#/components/responses/403'</w:t>
      </w:r>
    </w:p>
    <w:p w14:paraId="44BEA5B1" w14:textId="77777777" w:rsidR="009C6FF4" w:rsidRPr="002178AD" w:rsidRDefault="009C6FF4" w:rsidP="009C6FF4">
      <w:pPr>
        <w:pStyle w:val="PL"/>
      </w:pPr>
      <w:r w:rsidRPr="002178AD">
        <w:t xml:space="preserve">        '404':</w:t>
      </w:r>
    </w:p>
    <w:p w14:paraId="60E7450A" w14:textId="77777777" w:rsidR="009C6FF4" w:rsidRPr="002178AD" w:rsidRDefault="009C6FF4" w:rsidP="009C6FF4">
      <w:pPr>
        <w:pStyle w:val="PL"/>
      </w:pPr>
      <w:r w:rsidRPr="002178AD">
        <w:t xml:space="preserve">          $ref: 'TS29571_CommonData.yaml#/components/responses/404'</w:t>
      </w:r>
    </w:p>
    <w:p w14:paraId="2350689A" w14:textId="77777777" w:rsidR="009C6FF4" w:rsidRPr="002178AD" w:rsidRDefault="009C6FF4" w:rsidP="009C6FF4">
      <w:pPr>
        <w:pStyle w:val="PL"/>
      </w:pPr>
      <w:r w:rsidRPr="002178AD">
        <w:t xml:space="preserve">        '429':</w:t>
      </w:r>
    </w:p>
    <w:p w14:paraId="5EC998DC" w14:textId="77777777" w:rsidR="009C6FF4" w:rsidRPr="002178AD" w:rsidRDefault="009C6FF4" w:rsidP="009C6FF4">
      <w:pPr>
        <w:pStyle w:val="PL"/>
      </w:pPr>
      <w:r w:rsidRPr="002178AD">
        <w:t xml:space="preserve">          $ref: 'TS29571_CommonData.yaml#/components/responses/429'</w:t>
      </w:r>
    </w:p>
    <w:p w14:paraId="76FA239C" w14:textId="77777777" w:rsidR="009C6FF4" w:rsidRPr="002178AD" w:rsidRDefault="009C6FF4" w:rsidP="009C6FF4">
      <w:pPr>
        <w:pStyle w:val="PL"/>
      </w:pPr>
      <w:r w:rsidRPr="002178AD">
        <w:t xml:space="preserve">        '500':</w:t>
      </w:r>
    </w:p>
    <w:p w14:paraId="753502E4" w14:textId="77777777" w:rsidR="009C6FF4" w:rsidRPr="002178AD" w:rsidRDefault="009C6FF4" w:rsidP="009C6FF4">
      <w:pPr>
        <w:pStyle w:val="PL"/>
      </w:pPr>
      <w:r w:rsidRPr="002178AD">
        <w:t xml:space="preserve">          $ref: 'TS29571_CommonData.yaml#/components/responses/500'</w:t>
      </w:r>
    </w:p>
    <w:p w14:paraId="0DBCE256" w14:textId="77777777" w:rsidR="009C6FF4" w:rsidRPr="002178AD" w:rsidRDefault="009C6FF4" w:rsidP="009C6FF4">
      <w:pPr>
        <w:pStyle w:val="PL"/>
      </w:pPr>
      <w:r w:rsidRPr="002178AD">
        <w:t xml:space="preserve">        '503':</w:t>
      </w:r>
    </w:p>
    <w:p w14:paraId="2243BA50" w14:textId="77777777" w:rsidR="009C6FF4" w:rsidRPr="002178AD" w:rsidRDefault="009C6FF4" w:rsidP="009C6FF4">
      <w:pPr>
        <w:pStyle w:val="PL"/>
      </w:pPr>
      <w:r w:rsidRPr="002178AD">
        <w:t xml:space="preserve">          $ref: 'TS29571_CommonData.yaml#/components/responses/503'</w:t>
      </w:r>
    </w:p>
    <w:p w14:paraId="1B4F43F7" w14:textId="77777777" w:rsidR="009C6FF4" w:rsidRPr="002178AD" w:rsidRDefault="009C6FF4" w:rsidP="009C6FF4">
      <w:pPr>
        <w:pStyle w:val="PL"/>
      </w:pPr>
      <w:r w:rsidRPr="002178AD">
        <w:t xml:space="preserve">        default:</w:t>
      </w:r>
    </w:p>
    <w:p w14:paraId="4AEF1759" w14:textId="77777777" w:rsidR="009C6FF4" w:rsidRPr="002178AD" w:rsidRDefault="009C6FF4" w:rsidP="009C6FF4">
      <w:pPr>
        <w:pStyle w:val="PL"/>
      </w:pPr>
      <w:r w:rsidRPr="002178AD">
        <w:t xml:space="preserve">          $ref: 'TS29571_CommonData.yaml#/components/responses/default'</w:t>
      </w:r>
    </w:p>
    <w:p w14:paraId="515F8926"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1D4C26"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3FF235F"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DFCDDF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68DCEAA8"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7E230E4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21E71B60"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A11EF3E"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D13EE4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0A9AC1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83C611F"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F66CFE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641E0F9"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860A293"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E49AD6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B8D4320"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554D0DC"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1DD3E2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FA6E4F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0A9CBFD"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D038BF8"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C1D6184"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E32D62C"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F4F5249"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2114C7E9"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5460632"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A6869C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72ADF6CA"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6E18FE2"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6659852D"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356F268"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099E3835"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5DEF41E"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547D27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F627945"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0FD33BF0"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5AF20EF"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A8F33E3"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02C654C0"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DADEF98"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4CD4348"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19B005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267F12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89A4054"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0A298F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8D38D15"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6D8257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D21061E"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6F46ADD"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9B48271"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FD00F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0119F9DE"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C9364B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D8C44C9"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293792B6"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40412BA"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B4F55C4"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D9A252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D8F5687"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EF7567B"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1BD7391" w14:textId="77777777" w:rsidR="009C6FF4" w:rsidRPr="007566FE"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C07551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05773BF"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048E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3FA33B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509FC7B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1CBE244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581AAD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A8453D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1917FD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E1B33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A6397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F6C82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69055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FEA28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AE49F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659888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D6F18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FC2C5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3D17D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2C8429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7B03AA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1EC70CA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553D80C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3381C31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1425DB5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B5C62D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72496BF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05C0892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46595DBA"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6D6D7EE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CA9ADE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3481058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54BDF5F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92E4F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1C66D3D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D8A49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2FCA8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579F01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FD7C8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49F016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6061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247E3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80BDAD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9D7BE3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4A9998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739D7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6BEA3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E061F7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F21B5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10471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84908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A8797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485A1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B5F7D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0F266E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E6347D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1C7263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0111D0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92D58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177DC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41295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DCA82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92CCCE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BE35E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A26B34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9B8E59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4CA52C"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9889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3A9C93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399444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69DE51C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0F5342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9DDF69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348AF9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85971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030A2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A9531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E623F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FE05C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2FAD3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1499E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610FF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75AEDAB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0A543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74E580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94541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C6AFC1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56540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DE3521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4CFF36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8B963C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34927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AE3D7A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D4848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0ECC94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F225B9"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29DF2E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7BDB2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93198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46DF8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FB151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863F5C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D8D3D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44E02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58700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6CF263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3FB06F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47280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4D8009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D9A9AF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F37928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1FC2F1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2A8339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D1043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9AF42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95CEB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7282C3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34AC0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B9041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DE443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EAC5D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B5CD1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1898D0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4F301D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99A112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902D8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42E73C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51C387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6AEF64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2B2C2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4ABC8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2E418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94DFB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583C0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031D9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926C3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B4D5AE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1A55E9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02A4DF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1FE2D1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157B5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6298F3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686DA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843616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FBAB8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0F0BD2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E9549E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41CAE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57112C5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8E0246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E1993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BF173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3E9683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C50401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DB806C7"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77E8D85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AC01F2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776FE5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B08492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EAB58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242F8E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E52748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C4D400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A9D327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BA6D43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A28A7B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B6C78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310B0A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254C14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873110"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1571E0B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CC7C02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22631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03F5C0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BAD5C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FA9287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7811A0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ED0EB2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DA9BE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09C9BA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30B42B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0BF89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4BC8F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668F48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7A6E0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DB9F2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675F6E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68EFF2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6DF23D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6F543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EFF6D2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80BEFB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F7812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E22172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CDDE05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F37E6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44524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15AEC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E0117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709F88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8F98F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EC6B1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FD4202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7E23BC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7D1B2EF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E550A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6542D5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5C93E4"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A23C4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F0A28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97EA6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307AD8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993BE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9B222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79C581"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9A941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30395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B1438D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1D5441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DA29BE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243831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0926E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12751EE"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C7EC64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89F2E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537798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3F11E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A9FAD1B"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AC0AFF6"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2B515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DBB8A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5473D2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902B9C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89DA3EA"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2A630D5"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AC39B7"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2EEF4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9D7F4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2228D1D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307C38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E6083D"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2D6C3FC"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295A62"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17D5883"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B97D9E" w14:textId="77777777" w:rsidR="009C6FF4" w:rsidRPr="002178AD" w:rsidRDefault="009C6FF4" w:rsidP="009C6FF4">
      <w:pPr>
        <w:pStyle w:val="PL"/>
      </w:pPr>
    </w:p>
    <w:p w14:paraId="1715031F" w14:textId="77777777" w:rsidR="009C6FF4" w:rsidRPr="002178AD" w:rsidRDefault="009C6FF4" w:rsidP="009C6FF4">
      <w:pPr>
        <w:pStyle w:val="PL"/>
      </w:pPr>
      <w:r w:rsidRPr="002178AD">
        <w:t>components:</w:t>
      </w:r>
    </w:p>
    <w:p w14:paraId="1C258552" w14:textId="77777777" w:rsidR="009C6FF4" w:rsidRDefault="009C6FF4" w:rsidP="009C6FF4">
      <w:pPr>
        <w:pStyle w:val="PL"/>
      </w:pPr>
    </w:p>
    <w:p w14:paraId="66785216" w14:textId="77777777" w:rsidR="009C6FF4" w:rsidRPr="002178AD" w:rsidRDefault="009C6FF4" w:rsidP="009C6FF4">
      <w:pPr>
        <w:pStyle w:val="PL"/>
      </w:pPr>
      <w:r w:rsidRPr="002178AD">
        <w:t xml:space="preserve">  schemas:</w:t>
      </w:r>
    </w:p>
    <w:p w14:paraId="30F1F1C8" w14:textId="77777777" w:rsidR="009C6FF4" w:rsidRDefault="009C6FF4" w:rsidP="009C6FF4">
      <w:pPr>
        <w:pStyle w:val="PL"/>
      </w:pPr>
    </w:p>
    <w:p w14:paraId="4CD54CB0" w14:textId="77777777" w:rsidR="009C6FF4" w:rsidRPr="002178AD" w:rsidRDefault="009C6FF4" w:rsidP="009C6FF4">
      <w:pPr>
        <w:pStyle w:val="PL"/>
      </w:pPr>
      <w:r w:rsidRPr="002178AD">
        <w:t xml:space="preserve">    TrafficInfluData:</w:t>
      </w:r>
    </w:p>
    <w:p w14:paraId="2DEBDD45" w14:textId="77777777" w:rsidR="009C6FF4" w:rsidRPr="002178AD" w:rsidRDefault="009C6FF4" w:rsidP="009C6FF4">
      <w:pPr>
        <w:pStyle w:val="PL"/>
      </w:pPr>
      <w:r w:rsidRPr="002178AD">
        <w:t xml:space="preserve">      description: Represents the Traffic Influence Data.</w:t>
      </w:r>
    </w:p>
    <w:p w14:paraId="4C947808" w14:textId="77777777" w:rsidR="009C6FF4" w:rsidRPr="002178AD" w:rsidRDefault="009C6FF4" w:rsidP="009C6FF4">
      <w:pPr>
        <w:pStyle w:val="PL"/>
      </w:pPr>
      <w:r w:rsidRPr="002178AD">
        <w:t xml:space="preserve">      type: object</w:t>
      </w:r>
    </w:p>
    <w:p w14:paraId="76CDAE2F" w14:textId="77777777" w:rsidR="009C6FF4" w:rsidRPr="002178AD" w:rsidRDefault="009C6FF4" w:rsidP="009C6FF4">
      <w:pPr>
        <w:pStyle w:val="PL"/>
      </w:pPr>
      <w:r w:rsidRPr="002178AD">
        <w:t xml:space="preserve">      properties:</w:t>
      </w:r>
    </w:p>
    <w:p w14:paraId="4BA034C3" w14:textId="77777777" w:rsidR="009C6FF4" w:rsidRPr="002178AD" w:rsidRDefault="009C6FF4" w:rsidP="009C6FF4">
      <w:pPr>
        <w:pStyle w:val="PL"/>
      </w:pPr>
      <w:r w:rsidRPr="002178AD">
        <w:t xml:space="preserve">        upPathChgNotifCorreId:</w:t>
      </w:r>
    </w:p>
    <w:p w14:paraId="5C150810" w14:textId="77777777" w:rsidR="009C6FF4" w:rsidRPr="002178AD" w:rsidRDefault="009C6FF4" w:rsidP="009C6FF4">
      <w:pPr>
        <w:pStyle w:val="PL"/>
      </w:pPr>
      <w:r w:rsidRPr="002178AD">
        <w:t xml:space="preserve">          type: string</w:t>
      </w:r>
    </w:p>
    <w:p w14:paraId="2DE324E1" w14:textId="77777777" w:rsidR="009C6FF4" w:rsidRPr="002178AD" w:rsidRDefault="009C6FF4" w:rsidP="009C6FF4">
      <w:pPr>
        <w:pStyle w:val="PL"/>
        <w:rPr>
          <w:lang w:eastAsia="zh-CN"/>
        </w:rPr>
      </w:pPr>
      <w:r w:rsidRPr="002178AD">
        <w:t xml:space="preserve">          description: </w:t>
      </w:r>
      <w:r w:rsidRPr="002178AD">
        <w:rPr>
          <w:lang w:eastAsia="zh-CN"/>
        </w:rPr>
        <w:t>&gt;</w:t>
      </w:r>
    </w:p>
    <w:p w14:paraId="7E0AA81F" w14:textId="77777777" w:rsidR="009C6FF4" w:rsidRPr="002178AD" w:rsidRDefault="009C6FF4" w:rsidP="009C6FF4">
      <w:pPr>
        <w:pStyle w:val="PL"/>
      </w:pPr>
      <w:r w:rsidRPr="002178AD">
        <w:t xml:space="preserve">            Contains the Notification Correlation Id allocated by the NEF for the UP</w:t>
      </w:r>
    </w:p>
    <w:p w14:paraId="79E0AC0A" w14:textId="77777777" w:rsidR="009C6FF4" w:rsidRPr="002178AD" w:rsidRDefault="009C6FF4" w:rsidP="009C6FF4">
      <w:pPr>
        <w:pStyle w:val="PL"/>
      </w:pPr>
      <w:r w:rsidRPr="002178AD">
        <w:t xml:space="preserve">            path change notification.</w:t>
      </w:r>
    </w:p>
    <w:p w14:paraId="3B34E25C" w14:textId="77777777" w:rsidR="009C6FF4" w:rsidRPr="002178AD" w:rsidRDefault="009C6FF4" w:rsidP="009C6FF4">
      <w:pPr>
        <w:pStyle w:val="PL"/>
      </w:pPr>
      <w:r w:rsidRPr="002178AD">
        <w:t xml:space="preserve">        appReloInd:</w:t>
      </w:r>
    </w:p>
    <w:p w14:paraId="76DCBE75" w14:textId="77777777" w:rsidR="009C6FF4" w:rsidRPr="002178AD" w:rsidRDefault="009C6FF4" w:rsidP="009C6FF4">
      <w:pPr>
        <w:pStyle w:val="PL"/>
      </w:pPr>
      <w:r w:rsidRPr="002178AD">
        <w:t xml:space="preserve">          type: boolean</w:t>
      </w:r>
    </w:p>
    <w:p w14:paraId="0D8382F2" w14:textId="77777777" w:rsidR="009C6FF4" w:rsidRPr="002178AD" w:rsidRDefault="009C6FF4" w:rsidP="009C6FF4">
      <w:pPr>
        <w:pStyle w:val="PL"/>
        <w:rPr>
          <w:lang w:eastAsia="zh-CN"/>
        </w:rPr>
      </w:pPr>
      <w:r w:rsidRPr="002178AD">
        <w:t xml:space="preserve">          description: </w:t>
      </w:r>
      <w:r w:rsidRPr="002178AD">
        <w:rPr>
          <w:lang w:eastAsia="zh-CN"/>
        </w:rPr>
        <w:t>&gt;</w:t>
      </w:r>
    </w:p>
    <w:p w14:paraId="09433BE2" w14:textId="77777777" w:rsidR="009C6FF4" w:rsidRPr="002178AD" w:rsidRDefault="009C6FF4" w:rsidP="009C6FF4">
      <w:pPr>
        <w:pStyle w:val="PL"/>
      </w:pPr>
      <w:r w:rsidRPr="002178AD">
        <w:t xml:space="preserve">            Identifies whether an application can be relocated once a location of the</w:t>
      </w:r>
    </w:p>
    <w:p w14:paraId="735D08E4" w14:textId="77777777" w:rsidR="009C6FF4" w:rsidRPr="002178AD" w:rsidRDefault="009C6FF4" w:rsidP="009C6FF4">
      <w:pPr>
        <w:pStyle w:val="PL"/>
      </w:pPr>
      <w:r w:rsidRPr="002178AD">
        <w:t xml:space="preserve">            application has been selected.</w:t>
      </w:r>
    </w:p>
    <w:p w14:paraId="532B1115" w14:textId="77777777" w:rsidR="009C6FF4" w:rsidRPr="002178AD" w:rsidRDefault="009C6FF4" w:rsidP="009C6FF4">
      <w:pPr>
        <w:pStyle w:val="PL"/>
      </w:pPr>
      <w:r w:rsidRPr="002178AD">
        <w:t xml:space="preserve">        afAppId:</w:t>
      </w:r>
    </w:p>
    <w:p w14:paraId="363B2F04" w14:textId="77777777" w:rsidR="009C6FF4" w:rsidRPr="002178AD" w:rsidRDefault="009C6FF4" w:rsidP="009C6FF4">
      <w:pPr>
        <w:pStyle w:val="PL"/>
      </w:pPr>
      <w:r w:rsidRPr="002178AD">
        <w:t xml:space="preserve">          type: string</w:t>
      </w:r>
    </w:p>
    <w:p w14:paraId="178784DF" w14:textId="77777777" w:rsidR="009C6FF4" w:rsidRPr="002178AD" w:rsidRDefault="009C6FF4" w:rsidP="009C6FF4">
      <w:pPr>
        <w:pStyle w:val="PL"/>
      </w:pPr>
      <w:r w:rsidRPr="002178AD">
        <w:t xml:space="preserve">          description: Identifies an application.</w:t>
      </w:r>
    </w:p>
    <w:p w14:paraId="45011F60" w14:textId="77777777" w:rsidR="009C6FF4" w:rsidRPr="002178AD" w:rsidRDefault="009C6FF4" w:rsidP="009C6FF4">
      <w:pPr>
        <w:pStyle w:val="PL"/>
      </w:pPr>
      <w:r w:rsidRPr="002178AD">
        <w:t xml:space="preserve">        dnn:</w:t>
      </w:r>
    </w:p>
    <w:p w14:paraId="571D80D6" w14:textId="77777777" w:rsidR="009C6FF4" w:rsidRPr="002178AD" w:rsidRDefault="009C6FF4" w:rsidP="009C6FF4">
      <w:pPr>
        <w:pStyle w:val="PL"/>
      </w:pPr>
      <w:r w:rsidRPr="002178AD">
        <w:t xml:space="preserve">          $ref: 'TS29571_CommonData.yaml#/components/schemas/Dnn'</w:t>
      </w:r>
    </w:p>
    <w:p w14:paraId="21E47F37" w14:textId="77777777" w:rsidR="009C6FF4" w:rsidRPr="002178AD" w:rsidRDefault="009C6FF4" w:rsidP="009C6FF4">
      <w:pPr>
        <w:pStyle w:val="PL"/>
      </w:pPr>
      <w:r w:rsidRPr="002178AD">
        <w:t xml:space="preserve">        ethTrafficFilters:</w:t>
      </w:r>
    </w:p>
    <w:p w14:paraId="55F122EB" w14:textId="77777777" w:rsidR="009C6FF4" w:rsidRPr="002178AD" w:rsidRDefault="009C6FF4" w:rsidP="009C6FF4">
      <w:pPr>
        <w:pStyle w:val="PL"/>
      </w:pPr>
      <w:r w:rsidRPr="002178AD">
        <w:t xml:space="preserve">          type: array</w:t>
      </w:r>
    </w:p>
    <w:p w14:paraId="1ED56538" w14:textId="77777777" w:rsidR="009C6FF4" w:rsidRPr="002178AD" w:rsidRDefault="009C6FF4" w:rsidP="009C6FF4">
      <w:pPr>
        <w:pStyle w:val="PL"/>
      </w:pPr>
      <w:r w:rsidRPr="002178AD">
        <w:t xml:space="preserve">          items:</w:t>
      </w:r>
    </w:p>
    <w:p w14:paraId="7B98D2A2" w14:textId="77777777" w:rsidR="009C6FF4" w:rsidRPr="002178AD" w:rsidRDefault="009C6FF4" w:rsidP="009C6FF4">
      <w:pPr>
        <w:pStyle w:val="PL"/>
      </w:pPr>
      <w:r w:rsidRPr="002178AD">
        <w:t xml:space="preserve">            $ref: 'TS29514_Npcf_PolicyAuthorization.yaml#/components/schemas/EthFlowDescription'</w:t>
      </w:r>
    </w:p>
    <w:p w14:paraId="30D58105" w14:textId="77777777" w:rsidR="009C6FF4" w:rsidRPr="002178AD" w:rsidRDefault="009C6FF4" w:rsidP="009C6FF4">
      <w:pPr>
        <w:pStyle w:val="PL"/>
      </w:pPr>
      <w:r w:rsidRPr="002178AD">
        <w:t xml:space="preserve">          minItems: 1</w:t>
      </w:r>
    </w:p>
    <w:p w14:paraId="09C37383" w14:textId="77777777" w:rsidR="009C6FF4" w:rsidRPr="002178AD" w:rsidRDefault="009C6FF4" w:rsidP="009C6FF4">
      <w:pPr>
        <w:pStyle w:val="PL"/>
        <w:rPr>
          <w:lang w:eastAsia="zh-CN"/>
        </w:rPr>
      </w:pPr>
      <w:r w:rsidRPr="002178AD">
        <w:t xml:space="preserve">          description: </w:t>
      </w:r>
      <w:r w:rsidRPr="002178AD">
        <w:rPr>
          <w:lang w:eastAsia="zh-CN"/>
        </w:rPr>
        <w:t>&gt;</w:t>
      </w:r>
    </w:p>
    <w:p w14:paraId="2A332223" w14:textId="77777777" w:rsidR="009C6FF4" w:rsidRPr="002178AD" w:rsidRDefault="009C6FF4" w:rsidP="009C6FF4">
      <w:pPr>
        <w:pStyle w:val="PL"/>
      </w:pPr>
      <w:r w:rsidRPr="002178AD">
        <w:t xml:space="preserve">            Identifies Ethernet packet filters. Either "trafficFilters" or</w:t>
      </w:r>
    </w:p>
    <w:p w14:paraId="06B15F60" w14:textId="77777777" w:rsidR="009C6FF4" w:rsidRPr="002178AD" w:rsidRDefault="009C6FF4" w:rsidP="009C6FF4">
      <w:pPr>
        <w:pStyle w:val="PL"/>
      </w:pPr>
      <w:r w:rsidRPr="002178AD">
        <w:t xml:space="preserve">            "ethTrafficFilters" shall be included if applicable.</w:t>
      </w:r>
    </w:p>
    <w:p w14:paraId="5DA4A45D" w14:textId="77777777" w:rsidR="009C6FF4" w:rsidRPr="002178AD" w:rsidRDefault="009C6FF4" w:rsidP="009C6FF4">
      <w:pPr>
        <w:pStyle w:val="PL"/>
      </w:pPr>
      <w:r w:rsidRPr="002178AD">
        <w:t xml:space="preserve">        snssai:</w:t>
      </w:r>
    </w:p>
    <w:p w14:paraId="1042705C" w14:textId="77777777" w:rsidR="009C6FF4" w:rsidRPr="002178AD" w:rsidRDefault="009C6FF4" w:rsidP="009C6FF4">
      <w:pPr>
        <w:pStyle w:val="PL"/>
      </w:pPr>
      <w:r w:rsidRPr="002178AD">
        <w:t xml:space="preserve">          $ref: 'TS29571_CommonData.yaml#/components/schemas/Snssai'</w:t>
      </w:r>
    </w:p>
    <w:p w14:paraId="5FDD3477" w14:textId="77777777" w:rsidR="009C6FF4" w:rsidRPr="002178AD" w:rsidRDefault="009C6FF4" w:rsidP="009C6FF4">
      <w:pPr>
        <w:pStyle w:val="PL"/>
      </w:pPr>
      <w:r w:rsidRPr="002178AD">
        <w:t xml:space="preserve">        interGroupId:</w:t>
      </w:r>
    </w:p>
    <w:p w14:paraId="4432982A" w14:textId="77777777" w:rsidR="009C6FF4" w:rsidRDefault="009C6FF4" w:rsidP="009C6FF4">
      <w:pPr>
        <w:pStyle w:val="PL"/>
      </w:pPr>
      <w:r w:rsidRPr="002178AD">
        <w:t xml:space="preserve">          $ref: 'TS29571_CommonData.yaml#/components/schemas/GroupId'</w:t>
      </w:r>
    </w:p>
    <w:p w14:paraId="6404626A" w14:textId="77777777" w:rsidR="009C6FF4" w:rsidRPr="002178AD" w:rsidRDefault="009C6FF4" w:rsidP="009C6FF4">
      <w:pPr>
        <w:pStyle w:val="PL"/>
      </w:pPr>
      <w:r w:rsidRPr="002178AD">
        <w:t xml:space="preserve">        </w:t>
      </w:r>
      <w:r>
        <w:t>interGroupIdList</w:t>
      </w:r>
      <w:r w:rsidRPr="002178AD">
        <w:t>:</w:t>
      </w:r>
    </w:p>
    <w:p w14:paraId="17407093" w14:textId="77777777" w:rsidR="009C6FF4" w:rsidRPr="002178AD" w:rsidRDefault="009C6FF4" w:rsidP="009C6FF4">
      <w:pPr>
        <w:pStyle w:val="PL"/>
      </w:pPr>
      <w:r w:rsidRPr="002178AD">
        <w:t xml:space="preserve">          type: array</w:t>
      </w:r>
    </w:p>
    <w:p w14:paraId="1E2B78BE" w14:textId="77777777" w:rsidR="009C6FF4" w:rsidRPr="002178AD" w:rsidRDefault="009C6FF4" w:rsidP="009C6FF4">
      <w:pPr>
        <w:pStyle w:val="PL"/>
      </w:pPr>
      <w:r w:rsidRPr="002178AD">
        <w:t xml:space="preserve">          items:</w:t>
      </w:r>
    </w:p>
    <w:p w14:paraId="04C3D37D" w14:textId="77777777" w:rsidR="009C6FF4" w:rsidRPr="002178AD" w:rsidRDefault="009C6FF4" w:rsidP="009C6FF4">
      <w:pPr>
        <w:pStyle w:val="PL"/>
      </w:pPr>
      <w:r w:rsidRPr="002178AD">
        <w:t xml:space="preserve">            $ref: 'TS29</w:t>
      </w:r>
      <w:r>
        <w:t>571</w:t>
      </w:r>
      <w:r w:rsidRPr="002178AD">
        <w:t>_CommonData.yaml#/components/schemas/</w:t>
      </w:r>
      <w:r>
        <w:t>GroupId</w:t>
      </w:r>
      <w:r w:rsidRPr="002178AD">
        <w:t>'</w:t>
      </w:r>
    </w:p>
    <w:p w14:paraId="67951A4E" w14:textId="77777777" w:rsidR="009C6FF4" w:rsidRPr="002178AD" w:rsidRDefault="009C6FF4" w:rsidP="009C6FF4">
      <w:pPr>
        <w:pStyle w:val="PL"/>
      </w:pPr>
      <w:r w:rsidRPr="002178AD">
        <w:t xml:space="preserve">          minItems: </w:t>
      </w:r>
      <w:r>
        <w:t>2</w:t>
      </w:r>
    </w:p>
    <w:p w14:paraId="5E1F0F81" w14:textId="77777777" w:rsidR="009C6FF4" w:rsidRDefault="009C6FF4" w:rsidP="009C6FF4">
      <w:pPr>
        <w:pStyle w:val="PL"/>
        <w:rPr>
          <w:lang w:eastAsia="zh-CN"/>
        </w:rPr>
      </w:pPr>
      <w:r w:rsidRPr="002178AD">
        <w:t xml:space="preserve">          description: </w:t>
      </w:r>
      <w:r>
        <w:rPr>
          <w:lang w:eastAsia="zh-CN"/>
        </w:rPr>
        <w:t>&gt;</w:t>
      </w:r>
    </w:p>
    <w:p w14:paraId="68A2BAA7" w14:textId="77777777" w:rsidR="009C6FF4" w:rsidRPr="002178AD" w:rsidRDefault="009C6FF4" w:rsidP="009C6FF4">
      <w:pPr>
        <w:pStyle w:val="PL"/>
        <w:rPr>
          <w:lang w:eastAsia="zh-CN"/>
        </w:rPr>
      </w:pPr>
      <w:r>
        <w:rPr>
          <w:lang w:eastAsia="zh-CN"/>
        </w:rPr>
        <w:t xml:space="preserve">            </w:t>
      </w:r>
      <w:r w:rsidRPr="002178AD">
        <w:t xml:space="preserve">Identifies </w:t>
      </w:r>
      <w:r>
        <w:t>a list of Internal Groups</w:t>
      </w:r>
      <w:r w:rsidRPr="002178AD">
        <w:t>.</w:t>
      </w:r>
    </w:p>
    <w:p w14:paraId="45DF7CFF" w14:textId="77777777" w:rsidR="009C6FF4" w:rsidRPr="002178AD" w:rsidRDefault="009C6FF4" w:rsidP="009C6FF4">
      <w:pPr>
        <w:pStyle w:val="PL"/>
      </w:pPr>
      <w:r w:rsidRPr="002178AD">
        <w:t xml:space="preserve">        </w:t>
      </w:r>
      <w:r>
        <w:t>subscriberCatList</w:t>
      </w:r>
      <w:r w:rsidRPr="002178AD">
        <w:t>:</w:t>
      </w:r>
    </w:p>
    <w:p w14:paraId="29CB24CB" w14:textId="77777777" w:rsidR="009C6FF4" w:rsidRPr="002178AD" w:rsidRDefault="009C6FF4" w:rsidP="009C6FF4">
      <w:pPr>
        <w:pStyle w:val="PL"/>
      </w:pPr>
      <w:r w:rsidRPr="002178AD">
        <w:t xml:space="preserve">          type: array</w:t>
      </w:r>
    </w:p>
    <w:p w14:paraId="714F57A2" w14:textId="77777777" w:rsidR="009C6FF4" w:rsidRPr="002178AD" w:rsidRDefault="009C6FF4" w:rsidP="009C6FF4">
      <w:pPr>
        <w:pStyle w:val="PL"/>
      </w:pPr>
      <w:r w:rsidRPr="002178AD">
        <w:t xml:space="preserve">          items:</w:t>
      </w:r>
    </w:p>
    <w:p w14:paraId="0BE1E488" w14:textId="77777777" w:rsidR="009C6FF4" w:rsidRPr="002178AD" w:rsidRDefault="009C6FF4" w:rsidP="009C6FF4">
      <w:pPr>
        <w:pStyle w:val="PL"/>
      </w:pPr>
      <w:r w:rsidRPr="002178AD">
        <w:t xml:space="preserve">            type: string</w:t>
      </w:r>
    </w:p>
    <w:p w14:paraId="7408E07D" w14:textId="77777777" w:rsidR="009C6FF4" w:rsidRPr="002178AD" w:rsidRDefault="009C6FF4" w:rsidP="009C6FF4">
      <w:pPr>
        <w:pStyle w:val="PL"/>
      </w:pPr>
      <w:r w:rsidRPr="002178AD">
        <w:t xml:space="preserve">          minItems: 1</w:t>
      </w:r>
    </w:p>
    <w:p w14:paraId="13990643" w14:textId="77777777" w:rsidR="009C6FF4" w:rsidRDefault="009C6FF4" w:rsidP="009C6FF4">
      <w:pPr>
        <w:pStyle w:val="PL"/>
      </w:pPr>
      <w:r w:rsidRPr="008B1C02">
        <w:t xml:space="preserve">          description: </w:t>
      </w:r>
      <w:r>
        <w:t>&gt;</w:t>
      </w:r>
    </w:p>
    <w:p w14:paraId="7091ECB6" w14:textId="77777777" w:rsidR="009C6FF4" w:rsidRPr="002178AD" w:rsidRDefault="009C6FF4" w:rsidP="009C6FF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933010C" w14:textId="77777777" w:rsidR="009C6FF4" w:rsidRPr="002178AD" w:rsidRDefault="009C6FF4" w:rsidP="009C6FF4">
      <w:pPr>
        <w:pStyle w:val="PL"/>
      </w:pPr>
      <w:r w:rsidRPr="002178AD">
        <w:t xml:space="preserve">        supi:</w:t>
      </w:r>
    </w:p>
    <w:p w14:paraId="24BBF7D0" w14:textId="77777777" w:rsidR="009C6FF4" w:rsidRPr="002178AD" w:rsidRDefault="009C6FF4" w:rsidP="009C6FF4">
      <w:pPr>
        <w:pStyle w:val="PL"/>
      </w:pPr>
      <w:r w:rsidRPr="002178AD">
        <w:t xml:space="preserve">          $ref: 'TS29571_CommonData.yaml#/components/schemas/Supi'</w:t>
      </w:r>
    </w:p>
    <w:p w14:paraId="5A1EA0DB" w14:textId="77777777" w:rsidR="009C6FF4" w:rsidRPr="002178AD" w:rsidRDefault="009C6FF4" w:rsidP="009C6FF4">
      <w:pPr>
        <w:pStyle w:val="PL"/>
      </w:pPr>
      <w:r w:rsidRPr="002178AD">
        <w:t xml:space="preserve">        trafficFilters:</w:t>
      </w:r>
    </w:p>
    <w:p w14:paraId="640DD789" w14:textId="77777777" w:rsidR="009C6FF4" w:rsidRPr="002178AD" w:rsidRDefault="009C6FF4" w:rsidP="009C6FF4">
      <w:pPr>
        <w:pStyle w:val="PL"/>
      </w:pPr>
      <w:r w:rsidRPr="002178AD">
        <w:t xml:space="preserve">          type: array</w:t>
      </w:r>
    </w:p>
    <w:p w14:paraId="021284C8" w14:textId="77777777" w:rsidR="009C6FF4" w:rsidRPr="002178AD" w:rsidRDefault="009C6FF4" w:rsidP="009C6FF4">
      <w:pPr>
        <w:pStyle w:val="PL"/>
      </w:pPr>
      <w:r w:rsidRPr="002178AD">
        <w:t xml:space="preserve">          items:</w:t>
      </w:r>
    </w:p>
    <w:p w14:paraId="1B7C9040" w14:textId="77777777" w:rsidR="009C6FF4" w:rsidRPr="002178AD" w:rsidRDefault="009C6FF4" w:rsidP="009C6FF4">
      <w:pPr>
        <w:pStyle w:val="PL"/>
      </w:pPr>
      <w:r w:rsidRPr="002178AD">
        <w:t xml:space="preserve">            $ref: 'TS29122_CommonData.yaml#/components/schemas/FlowInfo'</w:t>
      </w:r>
    </w:p>
    <w:p w14:paraId="14B6A572" w14:textId="77777777" w:rsidR="009C6FF4" w:rsidRPr="002178AD" w:rsidRDefault="009C6FF4" w:rsidP="009C6FF4">
      <w:pPr>
        <w:pStyle w:val="PL"/>
      </w:pPr>
      <w:r w:rsidRPr="002178AD">
        <w:t xml:space="preserve">          minItems: 1</w:t>
      </w:r>
    </w:p>
    <w:p w14:paraId="3DF5C7C1" w14:textId="77777777" w:rsidR="009C6FF4" w:rsidRPr="002178AD" w:rsidRDefault="009C6FF4" w:rsidP="009C6FF4">
      <w:pPr>
        <w:pStyle w:val="PL"/>
        <w:rPr>
          <w:lang w:eastAsia="zh-CN"/>
        </w:rPr>
      </w:pPr>
      <w:r w:rsidRPr="002178AD">
        <w:t xml:space="preserve">          description: </w:t>
      </w:r>
      <w:r w:rsidRPr="002178AD">
        <w:rPr>
          <w:lang w:eastAsia="zh-CN"/>
        </w:rPr>
        <w:t>&gt;</w:t>
      </w:r>
    </w:p>
    <w:p w14:paraId="18FCF994" w14:textId="77777777" w:rsidR="009C6FF4" w:rsidRPr="002178AD" w:rsidRDefault="009C6FF4" w:rsidP="009C6FF4">
      <w:pPr>
        <w:pStyle w:val="PL"/>
      </w:pPr>
      <w:r w:rsidRPr="002178AD">
        <w:t xml:space="preserve">            Identifies IP packet filters. Either "trafficFilters" or "ethTrafficFilters"</w:t>
      </w:r>
    </w:p>
    <w:p w14:paraId="3BFF5AAA" w14:textId="77777777" w:rsidR="009C6FF4" w:rsidRPr="002178AD" w:rsidRDefault="009C6FF4" w:rsidP="009C6FF4">
      <w:pPr>
        <w:pStyle w:val="PL"/>
      </w:pPr>
      <w:r w:rsidRPr="002178AD">
        <w:t xml:space="preserve">            shall be included if applicable.</w:t>
      </w:r>
    </w:p>
    <w:p w14:paraId="4E45F291" w14:textId="77777777" w:rsidR="009C6FF4" w:rsidRPr="002178AD" w:rsidRDefault="009C6FF4" w:rsidP="009C6FF4">
      <w:pPr>
        <w:pStyle w:val="PL"/>
      </w:pPr>
      <w:r w:rsidRPr="002178AD">
        <w:t xml:space="preserve">        trafficRoutes:</w:t>
      </w:r>
    </w:p>
    <w:p w14:paraId="6C77711A" w14:textId="77777777" w:rsidR="009C6FF4" w:rsidRPr="002178AD" w:rsidRDefault="009C6FF4" w:rsidP="009C6FF4">
      <w:pPr>
        <w:pStyle w:val="PL"/>
      </w:pPr>
      <w:r w:rsidRPr="002178AD">
        <w:t xml:space="preserve">          type: array</w:t>
      </w:r>
    </w:p>
    <w:p w14:paraId="3D3AD6C6" w14:textId="77777777" w:rsidR="009C6FF4" w:rsidRPr="002178AD" w:rsidRDefault="009C6FF4" w:rsidP="009C6FF4">
      <w:pPr>
        <w:pStyle w:val="PL"/>
      </w:pPr>
      <w:r w:rsidRPr="002178AD">
        <w:t xml:space="preserve">          items:</w:t>
      </w:r>
    </w:p>
    <w:p w14:paraId="154E4C2A" w14:textId="77777777" w:rsidR="009C6FF4" w:rsidRPr="002178AD" w:rsidRDefault="009C6FF4" w:rsidP="009C6FF4">
      <w:pPr>
        <w:pStyle w:val="PL"/>
      </w:pPr>
      <w:r w:rsidRPr="002178AD">
        <w:t xml:space="preserve">            $ref: 'TS29571_CommonData.yaml#/components/schemas/RouteToLocation'</w:t>
      </w:r>
    </w:p>
    <w:p w14:paraId="77CC9FC0" w14:textId="77777777" w:rsidR="009C6FF4" w:rsidRPr="002178AD" w:rsidRDefault="009C6FF4" w:rsidP="009C6FF4">
      <w:pPr>
        <w:pStyle w:val="PL"/>
      </w:pPr>
      <w:r w:rsidRPr="002178AD">
        <w:t xml:space="preserve">          minItems: 1</w:t>
      </w:r>
    </w:p>
    <w:p w14:paraId="0019874F" w14:textId="77777777" w:rsidR="009C6FF4" w:rsidRDefault="009C6FF4" w:rsidP="009C6FF4">
      <w:pPr>
        <w:pStyle w:val="PL"/>
      </w:pPr>
      <w:r w:rsidRPr="002178AD">
        <w:t xml:space="preserve">          description: Identifies the N6 traffic routing requirement.</w:t>
      </w:r>
    </w:p>
    <w:p w14:paraId="6E688D3B" w14:textId="77777777" w:rsidR="009C6FF4" w:rsidRDefault="009C6FF4" w:rsidP="009C6FF4">
      <w:pPr>
        <w:pStyle w:val="PL"/>
      </w:pPr>
      <w:r>
        <w:t xml:space="preserve">        sfcIdDl:</w:t>
      </w:r>
    </w:p>
    <w:p w14:paraId="3BFEFEBB" w14:textId="77777777" w:rsidR="009C6FF4" w:rsidRDefault="009C6FF4" w:rsidP="009C6FF4">
      <w:pPr>
        <w:pStyle w:val="PL"/>
      </w:pPr>
      <w:r>
        <w:t xml:space="preserve">          type: string</w:t>
      </w:r>
    </w:p>
    <w:p w14:paraId="407F1B95" w14:textId="77777777" w:rsidR="009C6FF4" w:rsidRDefault="009C6FF4" w:rsidP="009C6FF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7520030" w14:textId="77777777" w:rsidR="009C6FF4" w:rsidRDefault="009C6FF4" w:rsidP="009C6FF4">
      <w:pPr>
        <w:pStyle w:val="PL"/>
      </w:pPr>
      <w:r>
        <w:t xml:space="preserve">        sfcIdUl:</w:t>
      </w:r>
    </w:p>
    <w:p w14:paraId="4FDE2234" w14:textId="77777777" w:rsidR="009C6FF4" w:rsidRDefault="009C6FF4" w:rsidP="009C6FF4">
      <w:pPr>
        <w:pStyle w:val="PL"/>
      </w:pPr>
      <w:r>
        <w:t xml:space="preserve">          type: string</w:t>
      </w:r>
    </w:p>
    <w:p w14:paraId="17D30CE5" w14:textId="77777777" w:rsidR="009C6FF4" w:rsidRDefault="009C6FF4" w:rsidP="009C6FF4">
      <w:pPr>
        <w:pStyle w:val="PL"/>
      </w:pPr>
      <w:r>
        <w:lastRenderedPageBreak/>
        <w:t xml:space="preserve">          description: </w:t>
      </w:r>
      <w:r w:rsidRPr="003107D3">
        <w:t xml:space="preserve">Reference to a pre-configured </w:t>
      </w:r>
      <w:r>
        <w:t>service function chain</w:t>
      </w:r>
      <w:r w:rsidRPr="003107D3">
        <w:t xml:space="preserve"> for </w:t>
      </w:r>
      <w:r>
        <w:t xml:space="preserve">UL </w:t>
      </w:r>
      <w:r w:rsidRPr="003107D3">
        <w:t>traffic</w:t>
      </w:r>
    </w:p>
    <w:p w14:paraId="16A2652A" w14:textId="77777777" w:rsidR="009C6FF4" w:rsidRDefault="009C6FF4" w:rsidP="009C6FF4">
      <w:pPr>
        <w:pStyle w:val="PL"/>
      </w:pPr>
      <w:r>
        <w:t xml:space="preserve">        metadata:</w:t>
      </w:r>
    </w:p>
    <w:p w14:paraId="6F0FCA08" w14:textId="77777777" w:rsidR="009C6FF4" w:rsidRPr="002178AD" w:rsidRDefault="009C6FF4" w:rsidP="009C6FF4">
      <w:pPr>
        <w:pStyle w:val="PL"/>
      </w:pPr>
      <w:r>
        <w:t xml:space="preserve">          $ref: 'TS29571_CommonData.yaml#/components/schemas/Metadata'</w:t>
      </w:r>
    </w:p>
    <w:p w14:paraId="4BC68393" w14:textId="77777777" w:rsidR="009C6FF4" w:rsidRPr="002178AD" w:rsidRDefault="009C6FF4" w:rsidP="009C6FF4">
      <w:pPr>
        <w:pStyle w:val="PL"/>
      </w:pPr>
      <w:r w:rsidRPr="002178AD">
        <w:t xml:space="preserve">        </w:t>
      </w:r>
      <w:r w:rsidRPr="002178AD">
        <w:rPr>
          <w:rFonts w:hint="eastAsia"/>
          <w:lang w:eastAsia="zh-CN"/>
        </w:rPr>
        <w:t>traffCorreInd</w:t>
      </w:r>
      <w:r w:rsidRPr="002178AD">
        <w:t>:</w:t>
      </w:r>
    </w:p>
    <w:p w14:paraId="19B2832F" w14:textId="77777777" w:rsidR="009C6FF4" w:rsidRDefault="009C6FF4" w:rsidP="009C6FF4">
      <w:pPr>
        <w:pStyle w:val="PL"/>
      </w:pPr>
      <w:r w:rsidRPr="002178AD">
        <w:t xml:space="preserve">          type: boolean</w:t>
      </w:r>
    </w:p>
    <w:p w14:paraId="705F6150" w14:textId="77777777" w:rsidR="009C6FF4" w:rsidRDefault="009C6FF4" w:rsidP="009C6FF4">
      <w:pPr>
        <w:pStyle w:val="PL"/>
        <w:rPr>
          <w:rFonts w:cs="Courier New"/>
          <w:szCs w:val="16"/>
        </w:rPr>
      </w:pPr>
      <w:r>
        <w:rPr>
          <w:rFonts w:cs="Courier New"/>
          <w:szCs w:val="16"/>
        </w:rPr>
        <w:t xml:space="preserve">        tfcCorreInfo:</w:t>
      </w:r>
    </w:p>
    <w:p w14:paraId="16251F98" w14:textId="77777777" w:rsidR="009C6FF4" w:rsidRPr="002178AD" w:rsidRDefault="009C6FF4" w:rsidP="009C6FF4">
      <w:pPr>
        <w:pStyle w:val="PL"/>
      </w:pPr>
      <w:r>
        <w:rPr>
          <w:rFonts w:cs="Courier New"/>
          <w:szCs w:val="16"/>
        </w:rPr>
        <w:t xml:space="preserve">          $ref: '#/components/schemas/TrafficCorrelationInfo'</w:t>
      </w:r>
    </w:p>
    <w:p w14:paraId="2939C27E" w14:textId="77777777" w:rsidR="009C6FF4" w:rsidRPr="002178AD" w:rsidRDefault="009C6FF4" w:rsidP="009C6FF4">
      <w:pPr>
        <w:pStyle w:val="PL"/>
      </w:pPr>
      <w:r w:rsidRPr="002178AD">
        <w:t xml:space="preserve">        validStartTime:</w:t>
      </w:r>
    </w:p>
    <w:p w14:paraId="27E71F10" w14:textId="77777777" w:rsidR="009C6FF4" w:rsidRPr="002178AD" w:rsidRDefault="009C6FF4" w:rsidP="009C6FF4">
      <w:pPr>
        <w:pStyle w:val="PL"/>
      </w:pPr>
      <w:r w:rsidRPr="002178AD">
        <w:t xml:space="preserve">          $ref: 'TS29571_CommonData.yaml#/components/schemas/DateTime'</w:t>
      </w:r>
    </w:p>
    <w:p w14:paraId="689F60A2" w14:textId="77777777" w:rsidR="009C6FF4" w:rsidRPr="002178AD" w:rsidRDefault="009C6FF4" w:rsidP="009C6FF4">
      <w:pPr>
        <w:pStyle w:val="PL"/>
      </w:pPr>
      <w:r w:rsidRPr="002178AD">
        <w:t xml:space="preserve">        validEndTime:</w:t>
      </w:r>
    </w:p>
    <w:p w14:paraId="454B0D0E" w14:textId="77777777" w:rsidR="009C6FF4" w:rsidRPr="002178AD" w:rsidRDefault="009C6FF4" w:rsidP="009C6FF4">
      <w:pPr>
        <w:pStyle w:val="PL"/>
      </w:pPr>
      <w:r w:rsidRPr="002178AD">
        <w:t xml:space="preserve">          $ref: 'TS29571_CommonData.yaml#/components/schemas/DateTime'</w:t>
      </w:r>
    </w:p>
    <w:p w14:paraId="6B40A2A2" w14:textId="77777777" w:rsidR="009C6FF4" w:rsidRPr="002178AD" w:rsidRDefault="009C6FF4" w:rsidP="009C6FF4">
      <w:pPr>
        <w:pStyle w:val="PL"/>
      </w:pPr>
      <w:r w:rsidRPr="002178AD">
        <w:t xml:space="preserve">        tempValidities:</w:t>
      </w:r>
    </w:p>
    <w:p w14:paraId="29AC04CF" w14:textId="77777777" w:rsidR="009C6FF4" w:rsidRPr="002178AD" w:rsidRDefault="009C6FF4" w:rsidP="009C6FF4">
      <w:pPr>
        <w:pStyle w:val="PL"/>
      </w:pPr>
      <w:r w:rsidRPr="002178AD">
        <w:t xml:space="preserve">          type: array</w:t>
      </w:r>
    </w:p>
    <w:p w14:paraId="474138AA" w14:textId="77777777" w:rsidR="009C6FF4" w:rsidRPr="002178AD" w:rsidRDefault="009C6FF4" w:rsidP="009C6FF4">
      <w:pPr>
        <w:pStyle w:val="PL"/>
      </w:pPr>
      <w:r w:rsidRPr="002178AD">
        <w:t xml:space="preserve">          items:</w:t>
      </w:r>
    </w:p>
    <w:p w14:paraId="2C27A5D4" w14:textId="77777777" w:rsidR="009C6FF4" w:rsidRPr="002178AD" w:rsidRDefault="009C6FF4" w:rsidP="009C6FF4">
      <w:pPr>
        <w:pStyle w:val="PL"/>
      </w:pPr>
      <w:r w:rsidRPr="002178AD">
        <w:t xml:space="preserve">            $ref: 'TS29514_Npcf_PolicyAuthorization.yaml#/components/schemas/</w:t>
      </w:r>
      <w:r w:rsidRPr="002178AD">
        <w:rPr>
          <w:rFonts w:cs="Courier New"/>
          <w:szCs w:val="16"/>
          <w:lang w:val="en-US"/>
        </w:rPr>
        <w:t>TemporalValidity</w:t>
      </w:r>
      <w:r w:rsidRPr="002178AD">
        <w:t>'</w:t>
      </w:r>
    </w:p>
    <w:p w14:paraId="08118837" w14:textId="77777777" w:rsidR="009C6FF4" w:rsidRPr="002178AD" w:rsidRDefault="009C6FF4" w:rsidP="009C6FF4">
      <w:pPr>
        <w:pStyle w:val="PL"/>
      </w:pPr>
      <w:r w:rsidRPr="002178AD">
        <w:t xml:space="preserve">          minItems: 1</w:t>
      </w:r>
    </w:p>
    <w:p w14:paraId="23A3636C" w14:textId="77777777" w:rsidR="009C6FF4" w:rsidRPr="002178AD" w:rsidRDefault="009C6FF4" w:rsidP="009C6FF4">
      <w:pPr>
        <w:pStyle w:val="PL"/>
      </w:pPr>
      <w:r w:rsidRPr="002178AD">
        <w:t xml:space="preserve">          description: Identifies the temporal validities for the N6 traffic routing requirement.</w:t>
      </w:r>
    </w:p>
    <w:p w14:paraId="4E29FDFA" w14:textId="77777777" w:rsidR="009C6FF4" w:rsidRPr="002178AD" w:rsidRDefault="009C6FF4" w:rsidP="009C6FF4">
      <w:pPr>
        <w:pStyle w:val="PL"/>
      </w:pPr>
      <w:r w:rsidRPr="002178AD">
        <w:t xml:space="preserve">        nwAreaInfo:</w:t>
      </w:r>
    </w:p>
    <w:p w14:paraId="3C012E32" w14:textId="77777777" w:rsidR="009C6FF4" w:rsidRPr="002178AD" w:rsidRDefault="009C6FF4" w:rsidP="009C6FF4">
      <w:pPr>
        <w:pStyle w:val="PL"/>
      </w:pPr>
      <w:r w:rsidRPr="002178AD">
        <w:t xml:space="preserve">          $ref: 'TS29554_Npcf_BDTPolicyControl.yaml#/components/schemas/NetworkAreaInfo'</w:t>
      </w:r>
    </w:p>
    <w:p w14:paraId="14560DDB" w14:textId="77777777" w:rsidR="009C6FF4" w:rsidRPr="002178AD" w:rsidRDefault="009C6FF4" w:rsidP="009C6FF4">
      <w:pPr>
        <w:pStyle w:val="PL"/>
      </w:pPr>
      <w:r w:rsidRPr="002178AD">
        <w:t xml:space="preserve">        upPathChgNotifUri:</w:t>
      </w:r>
    </w:p>
    <w:p w14:paraId="445E4E4B" w14:textId="77777777" w:rsidR="009C6FF4" w:rsidRPr="002178AD" w:rsidRDefault="009C6FF4" w:rsidP="009C6FF4">
      <w:pPr>
        <w:pStyle w:val="PL"/>
      </w:pPr>
      <w:r w:rsidRPr="002178AD">
        <w:t xml:space="preserve">          $ref: 'TS29571_CommonData.yaml#/components/schemas/Uri'</w:t>
      </w:r>
    </w:p>
    <w:p w14:paraId="70EE74E0" w14:textId="77777777" w:rsidR="009C6FF4" w:rsidRPr="002178AD" w:rsidRDefault="009C6FF4" w:rsidP="009C6FF4">
      <w:pPr>
        <w:pStyle w:val="PL"/>
      </w:pPr>
      <w:r w:rsidRPr="002178AD">
        <w:t xml:space="preserve">        headers:</w:t>
      </w:r>
    </w:p>
    <w:p w14:paraId="0706A938"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9675EE" w14:textId="77777777" w:rsidR="009C6FF4" w:rsidRPr="002178AD" w:rsidRDefault="009C6FF4" w:rsidP="009C6FF4">
      <w:pPr>
        <w:pStyle w:val="PL"/>
      </w:pPr>
      <w:r w:rsidRPr="002178AD">
        <w:t xml:space="preserve">          type: array</w:t>
      </w:r>
    </w:p>
    <w:p w14:paraId="1836E1DD" w14:textId="77777777" w:rsidR="009C6FF4" w:rsidRPr="002178AD" w:rsidRDefault="009C6FF4" w:rsidP="009C6FF4">
      <w:pPr>
        <w:pStyle w:val="PL"/>
      </w:pPr>
      <w:r w:rsidRPr="002178AD">
        <w:t xml:space="preserve">          items:</w:t>
      </w:r>
    </w:p>
    <w:p w14:paraId="0C8389D2" w14:textId="77777777" w:rsidR="009C6FF4" w:rsidRPr="002178AD" w:rsidRDefault="009C6FF4" w:rsidP="009C6FF4">
      <w:pPr>
        <w:pStyle w:val="PL"/>
      </w:pPr>
      <w:r w:rsidRPr="002178AD">
        <w:t xml:space="preserve">            type: string</w:t>
      </w:r>
    </w:p>
    <w:p w14:paraId="2D4AE90C" w14:textId="77777777" w:rsidR="009C6FF4" w:rsidRPr="002178AD" w:rsidRDefault="009C6FF4" w:rsidP="009C6FF4">
      <w:pPr>
        <w:pStyle w:val="PL"/>
      </w:pPr>
      <w:r w:rsidRPr="002178AD">
        <w:t xml:space="preserve">          minItems: 1</w:t>
      </w:r>
    </w:p>
    <w:p w14:paraId="2DDB4E32" w14:textId="77777777" w:rsidR="009C6FF4" w:rsidRPr="002178AD" w:rsidRDefault="009C6FF4" w:rsidP="009C6FF4">
      <w:pPr>
        <w:pStyle w:val="PL"/>
      </w:pPr>
      <w:r w:rsidRPr="002178AD">
        <w:t xml:space="preserve">        subscribedEvents:</w:t>
      </w:r>
    </w:p>
    <w:p w14:paraId="5153B007" w14:textId="77777777" w:rsidR="009C6FF4" w:rsidRPr="002178AD" w:rsidRDefault="009C6FF4" w:rsidP="009C6FF4">
      <w:pPr>
        <w:pStyle w:val="PL"/>
      </w:pPr>
      <w:r w:rsidRPr="002178AD">
        <w:t xml:space="preserve">          type: array</w:t>
      </w:r>
    </w:p>
    <w:p w14:paraId="1294CA8C" w14:textId="77777777" w:rsidR="009C6FF4" w:rsidRPr="002178AD" w:rsidRDefault="009C6FF4" w:rsidP="009C6FF4">
      <w:pPr>
        <w:pStyle w:val="PL"/>
      </w:pPr>
      <w:r w:rsidRPr="002178AD">
        <w:t xml:space="preserve">          items:</w:t>
      </w:r>
    </w:p>
    <w:p w14:paraId="712B13B4" w14:textId="77777777" w:rsidR="009C6FF4" w:rsidRPr="002178AD" w:rsidRDefault="009C6FF4" w:rsidP="009C6FF4">
      <w:pPr>
        <w:pStyle w:val="PL"/>
      </w:pPr>
      <w:r w:rsidRPr="002178AD">
        <w:t xml:space="preserve">            $ref: 'TS29522_TrafficInfluence.yaml#/components/schemas/SubscribedEvent'</w:t>
      </w:r>
    </w:p>
    <w:p w14:paraId="1C9FDF19" w14:textId="77777777" w:rsidR="009C6FF4" w:rsidRPr="002178AD" w:rsidRDefault="009C6FF4" w:rsidP="009C6FF4">
      <w:pPr>
        <w:pStyle w:val="PL"/>
      </w:pPr>
      <w:r w:rsidRPr="002178AD">
        <w:t xml:space="preserve">          minItems: 1</w:t>
      </w:r>
    </w:p>
    <w:p w14:paraId="3C3E7B8D" w14:textId="77777777" w:rsidR="009C6FF4" w:rsidRPr="002178AD" w:rsidRDefault="009C6FF4" w:rsidP="009C6FF4">
      <w:pPr>
        <w:pStyle w:val="PL"/>
      </w:pPr>
      <w:r w:rsidRPr="002178AD">
        <w:t xml:space="preserve">        dnaiChgType:</w:t>
      </w:r>
    </w:p>
    <w:p w14:paraId="4416B646" w14:textId="77777777" w:rsidR="009C6FF4" w:rsidRPr="002178AD" w:rsidRDefault="009C6FF4" w:rsidP="009C6FF4">
      <w:pPr>
        <w:pStyle w:val="PL"/>
      </w:pPr>
      <w:r w:rsidRPr="002178AD">
        <w:t xml:space="preserve">          $ref: 'TS29571_CommonData.yaml#/components/schemas/DnaiChangeType'</w:t>
      </w:r>
    </w:p>
    <w:p w14:paraId="365B8468" w14:textId="77777777" w:rsidR="009C6FF4" w:rsidRPr="002178AD" w:rsidRDefault="009C6FF4" w:rsidP="009C6FF4">
      <w:pPr>
        <w:pStyle w:val="PL"/>
      </w:pPr>
      <w:r w:rsidRPr="002178AD">
        <w:t xml:space="preserve">        afAckInd:</w:t>
      </w:r>
    </w:p>
    <w:p w14:paraId="6FF34F9D" w14:textId="77777777" w:rsidR="009C6FF4" w:rsidRPr="002178AD" w:rsidRDefault="009C6FF4" w:rsidP="009C6FF4">
      <w:pPr>
        <w:pStyle w:val="PL"/>
      </w:pPr>
      <w:r w:rsidRPr="002178AD">
        <w:t xml:space="preserve">          type: boolean</w:t>
      </w:r>
    </w:p>
    <w:p w14:paraId="64421EF6" w14:textId="77777777" w:rsidR="009C6FF4" w:rsidRPr="002178AD" w:rsidRDefault="009C6FF4" w:rsidP="009C6FF4">
      <w:pPr>
        <w:pStyle w:val="PL"/>
      </w:pPr>
      <w:r w:rsidRPr="002178AD">
        <w:t xml:space="preserve">        </w:t>
      </w:r>
      <w:r w:rsidRPr="002178AD">
        <w:rPr>
          <w:lang w:eastAsia="zh-CN"/>
        </w:rPr>
        <w:t>addrPreserInd</w:t>
      </w:r>
      <w:r w:rsidRPr="002178AD">
        <w:t xml:space="preserve">: </w:t>
      </w:r>
    </w:p>
    <w:p w14:paraId="57AAB6FB" w14:textId="77777777" w:rsidR="009C6FF4" w:rsidRPr="002178AD" w:rsidRDefault="009C6FF4" w:rsidP="009C6FF4">
      <w:pPr>
        <w:pStyle w:val="PL"/>
      </w:pPr>
      <w:r w:rsidRPr="002178AD">
        <w:t xml:space="preserve">          type: boolean</w:t>
      </w:r>
    </w:p>
    <w:p w14:paraId="4B3A9F70" w14:textId="77777777" w:rsidR="009C6FF4" w:rsidRPr="002178AD" w:rsidRDefault="009C6FF4" w:rsidP="009C6FF4">
      <w:pPr>
        <w:pStyle w:val="PL"/>
      </w:pPr>
      <w:r w:rsidRPr="002178AD">
        <w:t xml:space="preserve">        maxAllowedUpLat:</w:t>
      </w:r>
    </w:p>
    <w:p w14:paraId="230366E1" w14:textId="77777777" w:rsidR="009C6FF4" w:rsidRPr="002178AD" w:rsidRDefault="009C6FF4" w:rsidP="009C6FF4">
      <w:pPr>
        <w:pStyle w:val="PL"/>
      </w:pPr>
      <w:r w:rsidRPr="002178AD">
        <w:t xml:space="preserve">          $ref: 'TS29571_CommonData.yaml#/components/schemas/Uinteger'</w:t>
      </w:r>
    </w:p>
    <w:p w14:paraId="548E7B63" w14:textId="77777777" w:rsidR="009C6FF4" w:rsidRPr="002178AD" w:rsidRDefault="009C6FF4" w:rsidP="009C6FF4">
      <w:pPr>
        <w:pStyle w:val="PL"/>
      </w:pPr>
      <w:r w:rsidRPr="002178AD">
        <w:t xml:space="preserve">        </w:t>
      </w:r>
      <w:r w:rsidRPr="002178AD">
        <w:rPr>
          <w:lang w:eastAsia="zh-CN"/>
        </w:rPr>
        <w:t>simConn</w:t>
      </w:r>
      <w:r w:rsidRPr="002178AD">
        <w:rPr>
          <w:rFonts w:hint="eastAsia"/>
          <w:lang w:eastAsia="zh-CN"/>
        </w:rPr>
        <w:t>Ind</w:t>
      </w:r>
      <w:r w:rsidRPr="002178AD">
        <w:t>:</w:t>
      </w:r>
    </w:p>
    <w:p w14:paraId="792060E6" w14:textId="77777777" w:rsidR="009C6FF4" w:rsidRPr="002178AD" w:rsidRDefault="009C6FF4" w:rsidP="009C6FF4">
      <w:pPr>
        <w:pStyle w:val="PL"/>
      </w:pPr>
      <w:r w:rsidRPr="002178AD">
        <w:t xml:space="preserve">          type: boolean</w:t>
      </w:r>
    </w:p>
    <w:p w14:paraId="6A3252E2" w14:textId="77777777" w:rsidR="009C6FF4" w:rsidRPr="002178AD" w:rsidRDefault="009C6FF4" w:rsidP="009C6FF4">
      <w:pPr>
        <w:pStyle w:val="PL"/>
        <w:rPr>
          <w:lang w:eastAsia="zh-CN"/>
        </w:rPr>
      </w:pPr>
      <w:r w:rsidRPr="002178AD">
        <w:t xml:space="preserve">          description: </w:t>
      </w:r>
      <w:r w:rsidRPr="002178AD">
        <w:rPr>
          <w:lang w:eastAsia="zh-CN"/>
        </w:rPr>
        <w:t>&gt;</w:t>
      </w:r>
    </w:p>
    <w:p w14:paraId="27A2A7B5" w14:textId="77777777" w:rsidR="009C6FF4" w:rsidRPr="002178AD" w:rsidRDefault="009C6FF4" w:rsidP="009C6FF4">
      <w:pPr>
        <w:pStyle w:val="PL"/>
      </w:pPr>
      <w:r w:rsidRPr="002178AD">
        <w:t xml:space="preserve">            Indicates whether simultaneous connectivity should be temporarily</w:t>
      </w:r>
    </w:p>
    <w:p w14:paraId="26088B0B" w14:textId="77777777" w:rsidR="009C6FF4" w:rsidRPr="002178AD" w:rsidRDefault="009C6FF4" w:rsidP="009C6FF4">
      <w:pPr>
        <w:pStyle w:val="PL"/>
      </w:pPr>
      <w:r w:rsidRPr="002178AD">
        <w:t xml:space="preserve">            maintained for the source and target PSA.</w:t>
      </w:r>
    </w:p>
    <w:p w14:paraId="30CAF8FE" w14:textId="77777777" w:rsidR="009C6FF4" w:rsidRPr="002178AD" w:rsidRDefault="009C6FF4" w:rsidP="009C6FF4">
      <w:pPr>
        <w:pStyle w:val="PL"/>
        <w:rPr>
          <w:lang w:eastAsia="es-ES"/>
        </w:rPr>
      </w:pPr>
      <w:r w:rsidRPr="002178AD">
        <w:rPr>
          <w:lang w:eastAsia="es-ES"/>
        </w:rPr>
        <w:t xml:space="preserve">        </w:t>
      </w:r>
      <w:r w:rsidRPr="002178AD">
        <w:rPr>
          <w:lang w:eastAsia="zh-CN"/>
        </w:rPr>
        <w:t>simConnTerm</w:t>
      </w:r>
      <w:r w:rsidRPr="002178AD">
        <w:rPr>
          <w:lang w:eastAsia="es-ES"/>
        </w:rPr>
        <w:t>:</w:t>
      </w:r>
    </w:p>
    <w:p w14:paraId="75BEF380" w14:textId="77777777" w:rsidR="009C6FF4" w:rsidRPr="002178AD" w:rsidRDefault="009C6FF4" w:rsidP="009C6FF4">
      <w:pPr>
        <w:pStyle w:val="PL"/>
      </w:pPr>
      <w:r w:rsidRPr="002178AD">
        <w:rPr>
          <w:lang w:eastAsia="es-ES"/>
        </w:rPr>
        <w:t xml:space="preserve">          $ref: 'TS29571_CommonData.yaml#/components/schemas/DurationSec'</w:t>
      </w:r>
    </w:p>
    <w:p w14:paraId="39905D6D" w14:textId="77777777" w:rsidR="009C6FF4" w:rsidRPr="002178AD" w:rsidRDefault="009C6FF4" w:rsidP="009C6FF4">
      <w:pPr>
        <w:pStyle w:val="PL"/>
      </w:pPr>
      <w:r w:rsidRPr="002178AD">
        <w:t xml:space="preserve">        supportedFeatures:</w:t>
      </w:r>
    </w:p>
    <w:p w14:paraId="725CF609" w14:textId="77777777" w:rsidR="009C6FF4" w:rsidRPr="002178AD" w:rsidRDefault="009C6FF4" w:rsidP="009C6FF4">
      <w:pPr>
        <w:pStyle w:val="PL"/>
      </w:pPr>
      <w:r w:rsidRPr="002178AD">
        <w:t xml:space="preserve">          $ref: 'TS29571_CommonData.yaml#/components/schemas/SupportedFeatures'</w:t>
      </w:r>
    </w:p>
    <w:p w14:paraId="7357B67F" w14:textId="77777777" w:rsidR="009C6FF4" w:rsidRPr="002178AD" w:rsidRDefault="009C6FF4" w:rsidP="009C6FF4">
      <w:pPr>
        <w:pStyle w:val="PL"/>
      </w:pPr>
      <w:r w:rsidRPr="002178AD">
        <w:t xml:space="preserve">        resUri:</w:t>
      </w:r>
    </w:p>
    <w:p w14:paraId="07011077" w14:textId="77777777" w:rsidR="009C6FF4" w:rsidRPr="002178AD" w:rsidRDefault="009C6FF4" w:rsidP="009C6FF4">
      <w:pPr>
        <w:pStyle w:val="PL"/>
      </w:pPr>
      <w:r w:rsidRPr="002178AD">
        <w:t xml:space="preserve">          $ref: 'TS29571_CommonData.yaml#/components/schemas/Uri'</w:t>
      </w:r>
    </w:p>
    <w:p w14:paraId="4EE14F1D" w14:textId="77777777" w:rsidR="009C6FF4" w:rsidRPr="002178AD" w:rsidRDefault="009C6FF4" w:rsidP="009C6FF4">
      <w:pPr>
        <w:pStyle w:val="PL"/>
      </w:pPr>
      <w:r w:rsidRPr="002178AD">
        <w:t xml:space="preserve">        resetIds:</w:t>
      </w:r>
    </w:p>
    <w:p w14:paraId="34A4F9FB" w14:textId="77777777" w:rsidR="009C6FF4" w:rsidRPr="002178AD" w:rsidRDefault="009C6FF4" w:rsidP="009C6FF4">
      <w:pPr>
        <w:pStyle w:val="PL"/>
      </w:pPr>
      <w:r w:rsidRPr="002178AD">
        <w:t xml:space="preserve">          type: array</w:t>
      </w:r>
    </w:p>
    <w:p w14:paraId="3816E1FC" w14:textId="77777777" w:rsidR="009C6FF4" w:rsidRPr="002178AD" w:rsidRDefault="009C6FF4" w:rsidP="009C6FF4">
      <w:pPr>
        <w:pStyle w:val="PL"/>
      </w:pPr>
      <w:r w:rsidRPr="002178AD">
        <w:t xml:space="preserve">          items:</w:t>
      </w:r>
    </w:p>
    <w:p w14:paraId="60E8452E" w14:textId="77777777" w:rsidR="009C6FF4" w:rsidRPr="002178AD" w:rsidRDefault="009C6FF4" w:rsidP="009C6FF4">
      <w:pPr>
        <w:pStyle w:val="PL"/>
      </w:pPr>
      <w:r w:rsidRPr="002178AD">
        <w:t xml:space="preserve">            type: string</w:t>
      </w:r>
    </w:p>
    <w:p w14:paraId="49B2DE3C" w14:textId="77777777" w:rsidR="009C6FF4" w:rsidRDefault="009C6FF4" w:rsidP="009C6FF4">
      <w:pPr>
        <w:pStyle w:val="PL"/>
      </w:pPr>
      <w:r w:rsidRPr="002178AD">
        <w:t xml:space="preserve">          minItems: 1</w:t>
      </w:r>
    </w:p>
    <w:p w14:paraId="6E048C8B" w14:textId="77777777" w:rsidR="009C6FF4" w:rsidRPr="002178AD" w:rsidRDefault="009C6FF4" w:rsidP="009C6FF4">
      <w:pPr>
        <w:pStyle w:val="PL"/>
      </w:pPr>
      <w:r w:rsidRPr="002178AD">
        <w:t xml:space="preserve">        </w:t>
      </w:r>
      <w:r w:rsidRPr="00502484">
        <w:t>nscSuppFeats</w:t>
      </w:r>
      <w:r w:rsidRPr="002178AD">
        <w:t>:</w:t>
      </w:r>
    </w:p>
    <w:p w14:paraId="3F90AE27" w14:textId="77777777" w:rsidR="009C6FF4" w:rsidRPr="002178AD" w:rsidRDefault="009C6FF4" w:rsidP="009C6FF4">
      <w:pPr>
        <w:pStyle w:val="PL"/>
      </w:pPr>
      <w:r w:rsidRPr="002178AD">
        <w:t xml:space="preserve">          type: object</w:t>
      </w:r>
    </w:p>
    <w:p w14:paraId="2C75D92C" w14:textId="77777777" w:rsidR="009C6FF4" w:rsidRPr="002178AD" w:rsidRDefault="009C6FF4" w:rsidP="009C6FF4">
      <w:pPr>
        <w:pStyle w:val="PL"/>
      </w:pPr>
      <w:r w:rsidRPr="002178AD">
        <w:t xml:space="preserve">          additionalProperties:</w:t>
      </w:r>
    </w:p>
    <w:p w14:paraId="40194001" w14:textId="77777777" w:rsidR="009C6FF4" w:rsidRDefault="009C6FF4" w:rsidP="009C6FF4">
      <w:pPr>
        <w:pStyle w:val="PL"/>
      </w:pPr>
      <w:r w:rsidRPr="002178AD">
        <w:t xml:space="preserve">            $ref: 'TS29571_CommonData.yaml#/components/schemas/SupportedFeatures'</w:t>
      </w:r>
    </w:p>
    <w:p w14:paraId="23B94A18" w14:textId="77777777" w:rsidR="009C6FF4" w:rsidRPr="002178AD" w:rsidRDefault="009C6FF4" w:rsidP="009C6FF4">
      <w:pPr>
        <w:pStyle w:val="PL"/>
      </w:pPr>
      <w:r>
        <w:t xml:space="preserve">          </w:t>
      </w:r>
      <w:r w:rsidRPr="002178AD">
        <w:t>minProperties: 1</w:t>
      </w:r>
    </w:p>
    <w:p w14:paraId="165C4B7F" w14:textId="77777777" w:rsidR="009C6FF4" w:rsidRPr="002178AD" w:rsidRDefault="009C6FF4" w:rsidP="009C6FF4">
      <w:pPr>
        <w:pStyle w:val="PL"/>
        <w:rPr>
          <w:lang w:eastAsia="zh-CN"/>
        </w:rPr>
      </w:pPr>
      <w:r w:rsidRPr="002178AD">
        <w:t xml:space="preserve">          description: </w:t>
      </w:r>
      <w:r w:rsidRPr="002178AD">
        <w:rPr>
          <w:lang w:eastAsia="zh-CN"/>
        </w:rPr>
        <w:t>&gt;</w:t>
      </w:r>
    </w:p>
    <w:p w14:paraId="6DC8F344" w14:textId="77777777" w:rsidR="009C6FF4" w:rsidRDefault="009C6FF4" w:rsidP="009C6FF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1297761" w14:textId="77777777" w:rsidR="009C6FF4" w:rsidRDefault="009C6FF4" w:rsidP="009C6FF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ED5B1DC" w14:textId="77777777" w:rsidR="009C6FF4" w:rsidRPr="002178AD" w:rsidRDefault="009C6FF4" w:rsidP="009C6FF4">
      <w:pPr>
        <w:pStyle w:val="PL"/>
      </w:pPr>
      <w:r w:rsidRPr="00066FD9">
        <w:t xml:space="preserve"> </w:t>
      </w:r>
      <w:r>
        <w:t xml:space="preserve">           </w:t>
      </w:r>
      <w:r w:rsidRPr="00066FD9">
        <w:t>3GPP TS 29.510[24]</w:t>
      </w:r>
      <w:r>
        <w:t>.</w:t>
      </w:r>
    </w:p>
    <w:p w14:paraId="271514CC" w14:textId="77777777" w:rsidR="009C6FF4" w:rsidRPr="002178AD" w:rsidRDefault="009C6FF4" w:rsidP="009C6FF4">
      <w:pPr>
        <w:pStyle w:val="PL"/>
      </w:pPr>
      <w:r w:rsidRPr="002178AD">
        <w:t xml:space="preserve">      allOf:</w:t>
      </w:r>
    </w:p>
    <w:p w14:paraId="6ECBA1B6" w14:textId="77777777" w:rsidR="009C6FF4" w:rsidRPr="002178AD" w:rsidRDefault="009C6FF4" w:rsidP="009C6FF4">
      <w:pPr>
        <w:pStyle w:val="PL"/>
      </w:pPr>
      <w:r w:rsidRPr="002178AD">
        <w:t xml:space="preserve">        - oneOf:</w:t>
      </w:r>
    </w:p>
    <w:p w14:paraId="1507A786" w14:textId="77777777" w:rsidR="009C6FF4" w:rsidRPr="002178AD" w:rsidRDefault="009C6FF4" w:rsidP="009C6FF4">
      <w:pPr>
        <w:pStyle w:val="PL"/>
      </w:pPr>
      <w:r w:rsidRPr="002178AD">
        <w:t xml:space="preserve">          - required: [afAppId]</w:t>
      </w:r>
    </w:p>
    <w:p w14:paraId="61B28270" w14:textId="77777777" w:rsidR="009C6FF4" w:rsidRPr="002178AD" w:rsidRDefault="009C6FF4" w:rsidP="009C6FF4">
      <w:pPr>
        <w:pStyle w:val="PL"/>
      </w:pPr>
      <w:r w:rsidRPr="002178AD">
        <w:t xml:space="preserve">          - required: [trafficFilters]</w:t>
      </w:r>
    </w:p>
    <w:p w14:paraId="1842FCD3" w14:textId="77777777" w:rsidR="009C6FF4" w:rsidRPr="002178AD" w:rsidRDefault="009C6FF4" w:rsidP="009C6FF4">
      <w:pPr>
        <w:pStyle w:val="PL"/>
      </w:pPr>
      <w:r w:rsidRPr="002178AD">
        <w:t xml:space="preserve">          - required: [ethTrafficFilters]</w:t>
      </w:r>
    </w:p>
    <w:p w14:paraId="5CE9E0F9" w14:textId="77777777" w:rsidR="009C6FF4" w:rsidRPr="002178AD" w:rsidRDefault="009C6FF4" w:rsidP="009C6FF4">
      <w:pPr>
        <w:pStyle w:val="PL"/>
      </w:pPr>
      <w:r w:rsidRPr="002178AD">
        <w:t xml:space="preserve">        - oneOf:</w:t>
      </w:r>
    </w:p>
    <w:p w14:paraId="1368A4C0" w14:textId="77777777" w:rsidR="009C6FF4" w:rsidRPr="002178AD" w:rsidRDefault="009C6FF4" w:rsidP="009C6FF4">
      <w:pPr>
        <w:pStyle w:val="PL"/>
      </w:pPr>
      <w:r w:rsidRPr="002178AD">
        <w:t xml:space="preserve">          - required: [supi]</w:t>
      </w:r>
    </w:p>
    <w:p w14:paraId="308509A1" w14:textId="77777777" w:rsidR="009C6FF4" w:rsidRDefault="009C6FF4" w:rsidP="009C6FF4">
      <w:pPr>
        <w:pStyle w:val="PL"/>
      </w:pPr>
      <w:r w:rsidRPr="002178AD">
        <w:t xml:space="preserve">          - required: [interGroupId]</w:t>
      </w:r>
    </w:p>
    <w:p w14:paraId="7ACF41F2" w14:textId="77777777" w:rsidR="009C6FF4" w:rsidRDefault="009C6FF4" w:rsidP="009C6FF4">
      <w:pPr>
        <w:pStyle w:val="PL"/>
      </w:pPr>
      <w:r w:rsidRPr="002178AD">
        <w:t xml:space="preserve">          - required: [</w:t>
      </w:r>
      <w:r>
        <w:t>interGroupIdList</w:t>
      </w:r>
      <w:r w:rsidRPr="002178AD">
        <w:t>]</w:t>
      </w:r>
    </w:p>
    <w:p w14:paraId="7C21E6A8" w14:textId="77777777" w:rsidR="009C6FF4" w:rsidRDefault="009C6FF4" w:rsidP="009C6FF4">
      <w:pPr>
        <w:pStyle w:val="PL"/>
      </w:pPr>
    </w:p>
    <w:p w14:paraId="3B9AC413" w14:textId="77777777" w:rsidR="009C6FF4" w:rsidRPr="002178AD" w:rsidRDefault="009C6FF4" w:rsidP="009C6FF4">
      <w:pPr>
        <w:pStyle w:val="PL"/>
      </w:pPr>
      <w:r w:rsidRPr="002178AD">
        <w:t xml:space="preserve">    TrafficInfluDataPatch:</w:t>
      </w:r>
    </w:p>
    <w:p w14:paraId="3B60EF49" w14:textId="77777777" w:rsidR="009C6FF4" w:rsidRPr="002178AD" w:rsidRDefault="009C6FF4" w:rsidP="009C6FF4">
      <w:pPr>
        <w:pStyle w:val="PL"/>
      </w:pPr>
      <w:r w:rsidRPr="002178AD">
        <w:t xml:space="preserve">      description: Represents the Traffic Influence Data to be updated in the UDR.</w:t>
      </w:r>
    </w:p>
    <w:p w14:paraId="10C889F5" w14:textId="77777777" w:rsidR="009C6FF4" w:rsidRPr="002178AD" w:rsidRDefault="009C6FF4" w:rsidP="009C6FF4">
      <w:pPr>
        <w:pStyle w:val="PL"/>
      </w:pPr>
      <w:r w:rsidRPr="002178AD">
        <w:t xml:space="preserve">      type: object</w:t>
      </w:r>
    </w:p>
    <w:p w14:paraId="78612596" w14:textId="77777777" w:rsidR="009C6FF4" w:rsidRPr="002178AD" w:rsidRDefault="009C6FF4" w:rsidP="009C6FF4">
      <w:pPr>
        <w:pStyle w:val="PL"/>
      </w:pPr>
      <w:r w:rsidRPr="002178AD">
        <w:lastRenderedPageBreak/>
        <w:t xml:space="preserve">      properties:</w:t>
      </w:r>
    </w:p>
    <w:p w14:paraId="41EBE46D" w14:textId="77777777" w:rsidR="009C6FF4" w:rsidRPr="002178AD" w:rsidRDefault="009C6FF4" w:rsidP="009C6FF4">
      <w:pPr>
        <w:pStyle w:val="PL"/>
      </w:pPr>
      <w:r w:rsidRPr="002178AD">
        <w:t xml:space="preserve">        upPathChgNotifCorreId:</w:t>
      </w:r>
    </w:p>
    <w:p w14:paraId="11A70A09" w14:textId="77777777" w:rsidR="009C6FF4" w:rsidRPr="002178AD" w:rsidRDefault="009C6FF4" w:rsidP="009C6FF4">
      <w:pPr>
        <w:pStyle w:val="PL"/>
      </w:pPr>
      <w:r w:rsidRPr="002178AD">
        <w:t xml:space="preserve">          type: string</w:t>
      </w:r>
    </w:p>
    <w:p w14:paraId="5038A5FA" w14:textId="77777777" w:rsidR="009C6FF4" w:rsidRPr="002178AD" w:rsidRDefault="009C6FF4" w:rsidP="009C6FF4">
      <w:pPr>
        <w:pStyle w:val="PL"/>
        <w:rPr>
          <w:lang w:eastAsia="zh-CN"/>
        </w:rPr>
      </w:pPr>
      <w:r w:rsidRPr="002178AD">
        <w:t xml:space="preserve">          description: </w:t>
      </w:r>
      <w:r w:rsidRPr="002178AD">
        <w:rPr>
          <w:lang w:eastAsia="zh-CN"/>
        </w:rPr>
        <w:t>&gt;</w:t>
      </w:r>
    </w:p>
    <w:p w14:paraId="28445631" w14:textId="77777777" w:rsidR="009C6FF4" w:rsidRPr="002178AD" w:rsidRDefault="009C6FF4" w:rsidP="009C6FF4">
      <w:pPr>
        <w:pStyle w:val="PL"/>
      </w:pPr>
      <w:r w:rsidRPr="002178AD">
        <w:t xml:space="preserve">            Contains the Notification Correlation Id allocated by the NEF for the</w:t>
      </w:r>
    </w:p>
    <w:p w14:paraId="60AB5EA1" w14:textId="77777777" w:rsidR="009C6FF4" w:rsidRPr="002178AD" w:rsidRDefault="009C6FF4" w:rsidP="009C6FF4">
      <w:pPr>
        <w:pStyle w:val="PL"/>
      </w:pPr>
      <w:r w:rsidRPr="002178AD">
        <w:t xml:space="preserve">            UP path change notification.</w:t>
      </w:r>
    </w:p>
    <w:p w14:paraId="295A359C" w14:textId="77777777" w:rsidR="009C6FF4" w:rsidRPr="002178AD" w:rsidRDefault="009C6FF4" w:rsidP="009C6FF4">
      <w:pPr>
        <w:pStyle w:val="PL"/>
      </w:pPr>
      <w:r w:rsidRPr="002178AD">
        <w:t xml:space="preserve">        appReloInd:</w:t>
      </w:r>
    </w:p>
    <w:p w14:paraId="04C76376" w14:textId="77777777" w:rsidR="009C6FF4" w:rsidRPr="002178AD" w:rsidRDefault="009C6FF4" w:rsidP="009C6FF4">
      <w:pPr>
        <w:pStyle w:val="PL"/>
      </w:pPr>
      <w:r w:rsidRPr="002178AD">
        <w:t xml:space="preserve">          type: boolean</w:t>
      </w:r>
    </w:p>
    <w:p w14:paraId="703F6BC6" w14:textId="77777777" w:rsidR="009C6FF4" w:rsidRDefault="009C6FF4" w:rsidP="009C6FF4">
      <w:pPr>
        <w:pStyle w:val="PL"/>
      </w:pPr>
      <w:r w:rsidRPr="002178AD">
        <w:t xml:space="preserve">          description: </w:t>
      </w:r>
      <w:r>
        <w:t>&gt;</w:t>
      </w:r>
    </w:p>
    <w:p w14:paraId="4C1676D3" w14:textId="77777777" w:rsidR="009C6FF4" w:rsidRDefault="009C6FF4" w:rsidP="009C6FF4">
      <w:pPr>
        <w:pStyle w:val="PL"/>
      </w:pPr>
      <w:r w:rsidRPr="009F7DBE">
        <w:t xml:space="preserve">          </w:t>
      </w:r>
      <w:r>
        <w:t xml:space="preserve">  </w:t>
      </w:r>
      <w:r w:rsidRPr="002178AD">
        <w:t>Identifies whether an application can be relocated once a location of the application</w:t>
      </w:r>
    </w:p>
    <w:p w14:paraId="14D96C13" w14:textId="77777777" w:rsidR="009C6FF4" w:rsidRPr="002178AD" w:rsidRDefault="009C6FF4" w:rsidP="009C6FF4">
      <w:pPr>
        <w:pStyle w:val="PL"/>
      </w:pPr>
      <w:r w:rsidRPr="009F7DBE">
        <w:t xml:space="preserve">          </w:t>
      </w:r>
      <w:r>
        <w:t xml:space="preserve"> </w:t>
      </w:r>
      <w:r w:rsidRPr="002178AD">
        <w:t xml:space="preserve"> has been selected.</w:t>
      </w:r>
    </w:p>
    <w:p w14:paraId="7413CC32" w14:textId="77777777" w:rsidR="009C6FF4" w:rsidRPr="002178AD" w:rsidRDefault="009C6FF4" w:rsidP="009C6FF4">
      <w:pPr>
        <w:pStyle w:val="PL"/>
      </w:pPr>
      <w:r w:rsidRPr="002178AD">
        <w:t xml:space="preserve">        ethTrafficFilters:</w:t>
      </w:r>
    </w:p>
    <w:p w14:paraId="368D9C51" w14:textId="77777777" w:rsidR="009C6FF4" w:rsidRPr="002178AD" w:rsidRDefault="009C6FF4" w:rsidP="009C6FF4">
      <w:pPr>
        <w:pStyle w:val="PL"/>
      </w:pPr>
      <w:r w:rsidRPr="002178AD">
        <w:t xml:space="preserve">          type: array</w:t>
      </w:r>
    </w:p>
    <w:p w14:paraId="71B29688" w14:textId="77777777" w:rsidR="009C6FF4" w:rsidRPr="002178AD" w:rsidRDefault="009C6FF4" w:rsidP="009C6FF4">
      <w:pPr>
        <w:pStyle w:val="PL"/>
      </w:pPr>
      <w:r w:rsidRPr="002178AD">
        <w:t xml:space="preserve">          items:</w:t>
      </w:r>
    </w:p>
    <w:p w14:paraId="6B45C7B4" w14:textId="77777777" w:rsidR="009C6FF4" w:rsidRPr="002178AD" w:rsidRDefault="009C6FF4" w:rsidP="009C6FF4">
      <w:pPr>
        <w:pStyle w:val="PL"/>
      </w:pPr>
      <w:r w:rsidRPr="002178AD">
        <w:t xml:space="preserve">            $ref: 'TS29514_Npcf_PolicyAuthorization.yaml#/components/schemas/EthFlowDescription'</w:t>
      </w:r>
    </w:p>
    <w:p w14:paraId="6F0B3E99" w14:textId="77777777" w:rsidR="009C6FF4" w:rsidRPr="002178AD" w:rsidRDefault="009C6FF4" w:rsidP="009C6FF4">
      <w:pPr>
        <w:pStyle w:val="PL"/>
      </w:pPr>
      <w:r w:rsidRPr="002178AD">
        <w:t xml:space="preserve">          minItems: 1</w:t>
      </w:r>
    </w:p>
    <w:p w14:paraId="1D6D5750" w14:textId="77777777" w:rsidR="009C6FF4" w:rsidRPr="002178AD" w:rsidRDefault="009C6FF4" w:rsidP="009C6FF4">
      <w:pPr>
        <w:pStyle w:val="PL"/>
        <w:rPr>
          <w:lang w:eastAsia="zh-CN"/>
        </w:rPr>
      </w:pPr>
      <w:r w:rsidRPr="002178AD">
        <w:t xml:space="preserve">          description: </w:t>
      </w:r>
      <w:r w:rsidRPr="002178AD">
        <w:rPr>
          <w:lang w:eastAsia="zh-CN"/>
        </w:rPr>
        <w:t>&gt;</w:t>
      </w:r>
    </w:p>
    <w:p w14:paraId="06BB68EA" w14:textId="77777777" w:rsidR="009C6FF4" w:rsidRPr="002178AD" w:rsidRDefault="009C6FF4" w:rsidP="009C6FF4">
      <w:pPr>
        <w:pStyle w:val="PL"/>
      </w:pPr>
      <w:r w:rsidRPr="002178AD">
        <w:t xml:space="preserve">            Identifies Ethernet packet filters. Either "trafficFilters" or "ethTrafficFilters"</w:t>
      </w:r>
    </w:p>
    <w:p w14:paraId="5EB48C1B" w14:textId="77777777" w:rsidR="009C6FF4" w:rsidRPr="002178AD" w:rsidRDefault="009C6FF4" w:rsidP="009C6FF4">
      <w:pPr>
        <w:pStyle w:val="PL"/>
      </w:pPr>
      <w:r w:rsidRPr="002178AD">
        <w:t xml:space="preserve">            shall be included if applicable.</w:t>
      </w:r>
    </w:p>
    <w:p w14:paraId="4F6FE35D" w14:textId="77777777" w:rsidR="009C6FF4" w:rsidRPr="002178AD" w:rsidRDefault="009C6FF4" w:rsidP="009C6FF4">
      <w:pPr>
        <w:pStyle w:val="PL"/>
      </w:pPr>
      <w:r w:rsidRPr="002178AD">
        <w:t xml:space="preserve">        trafficFilters:</w:t>
      </w:r>
    </w:p>
    <w:p w14:paraId="127254C8" w14:textId="77777777" w:rsidR="009C6FF4" w:rsidRPr="002178AD" w:rsidRDefault="009C6FF4" w:rsidP="009C6FF4">
      <w:pPr>
        <w:pStyle w:val="PL"/>
      </w:pPr>
      <w:r w:rsidRPr="002178AD">
        <w:t xml:space="preserve">          type: array</w:t>
      </w:r>
    </w:p>
    <w:p w14:paraId="472B4902" w14:textId="77777777" w:rsidR="009C6FF4" w:rsidRPr="002178AD" w:rsidRDefault="009C6FF4" w:rsidP="009C6FF4">
      <w:pPr>
        <w:pStyle w:val="PL"/>
      </w:pPr>
      <w:r w:rsidRPr="002178AD">
        <w:t xml:space="preserve">          items:</w:t>
      </w:r>
    </w:p>
    <w:p w14:paraId="629CAF16" w14:textId="77777777" w:rsidR="009C6FF4" w:rsidRPr="002178AD" w:rsidRDefault="009C6FF4" w:rsidP="009C6FF4">
      <w:pPr>
        <w:pStyle w:val="PL"/>
      </w:pPr>
      <w:r w:rsidRPr="002178AD">
        <w:t xml:space="preserve">            $ref: 'TS29122_CommonData.yaml#/components/schemas/FlowInfo'</w:t>
      </w:r>
    </w:p>
    <w:p w14:paraId="2FF5C545" w14:textId="77777777" w:rsidR="009C6FF4" w:rsidRPr="002178AD" w:rsidRDefault="009C6FF4" w:rsidP="009C6FF4">
      <w:pPr>
        <w:pStyle w:val="PL"/>
      </w:pPr>
      <w:r w:rsidRPr="002178AD">
        <w:t xml:space="preserve">          minItems: 1</w:t>
      </w:r>
    </w:p>
    <w:p w14:paraId="029DBF96" w14:textId="77777777" w:rsidR="009C6FF4" w:rsidRPr="002178AD" w:rsidRDefault="009C6FF4" w:rsidP="009C6FF4">
      <w:pPr>
        <w:pStyle w:val="PL"/>
        <w:rPr>
          <w:lang w:eastAsia="zh-CN"/>
        </w:rPr>
      </w:pPr>
      <w:r w:rsidRPr="002178AD">
        <w:t xml:space="preserve">          description: </w:t>
      </w:r>
      <w:r w:rsidRPr="002178AD">
        <w:rPr>
          <w:lang w:eastAsia="zh-CN"/>
        </w:rPr>
        <w:t>&gt;</w:t>
      </w:r>
    </w:p>
    <w:p w14:paraId="78CB96F6" w14:textId="77777777" w:rsidR="009C6FF4" w:rsidRPr="002178AD" w:rsidRDefault="009C6FF4" w:rsidP="009C6FF4">
      <w:pPr>
        <w:pStyle w:val="PL"/>
      </w:pPr>
      <w:r w:rsidRPr="002178AD">
        <w:t xml:space="preserve">            Identifies IP packet filters. Either "trafficFilters" or "ethTrafficFilters"</w:t>
      </w:r>
    </w:p>
    <w:p w14:paraId="356B416C" w14:textId="77777777" w:rsidR="009C6FF4" w:rsidRPr="002178AD" w:rsidRDefault="009C6FF4" w:rsidP="009C6FF4">
      <w:pPr>
        <w:pStyle w:val="PL"/>
      </w:pPr>
      <w:r w:rsidRPr="002178AD">
        <w:t xml:space="preserve">            shall be included if applicable.</w:t>
      </w:r>
    </w:p>
    <w:p w14:paraId="6EB9A5EC" w14:textId="77777777" w:rsidR="009C6FF4" w:rsidRPr="002178AD" w:rsidRDefault="009C6FF4" w:rsidP="009C6FF4">
      <w:pPr>
        <w:pStyle w:val="PL"/>
      </w:pPr>
      <w:r w:rsidRPr="002178AD">
        <w:t xml:space="preserve">        trafficRoutes:</w:t>
      </w:r>
    </w:p>
    <w:p w14:paraId="631F38D5" w14:textId="77777777" w:rsidR="009C6FF4" w:rsidRPr="002178AD" w:rsidRDefault="009C6FF4" w:rsidP="009C6FF4">
      <w:pPr>
        <w:pStyle w:val="PL"/>
      </w:pPr>
      <w:r w:rsidRPr="002178AD">
        <w:t xml:space="preserve">          type: array</w:t>
      </w:r>
    </w:p>
    <w:p w14:paraId="3FD42503" w14:textId="77777777" w:rsidR="009C6FF4" w:rsidRPr="002178AD" w:rsidRDefault="009C6FF4" w:rsidP="009C6FF4">
      <w:pPr>
        <w:pStyle w:val="PL"/>
      </w:pPr>
      <w:r w:rsidRPr="002178AD">
        <w:t xml:space="preserve">          items:</w:t>
      </w:r>
    </w:p>
    <w:p w14:paraId="489CB191" w14:textId="77777777" w:rsidR="009C6FF4" w:rsidRPr="002178AD" w:rsidRDefault="009C6FF4" w:rsidP="009C6FF4">
      <w:pPr>
        <w:pStyle w:val="PL"/>
      </w:pPr>
      <w:r w:rsidRPr="002178AD">
        <w:t xml:space="preserve">            $ref: 'TS29571_CommonData.yaml#/components/schemas/RouteToLocation'</w:t>
      </w:r>
    </w:p>
    <w:p w14:paraId="3E54DA79" w14:textId="77777777" w:rsidR="009C6FF4" w:rsidRPr="002178AD" w:rsidRDefault="009C6FF4" w:rsidP="009C6FF4">
      <w:pPr>
        <w:pStyle w:val="PL"/>
      </w:pPr>
      <w:r w:rsidRPr="002178AD">
        <w:t xml:space="preserve">          minItems: 1</w:t>
      </w:r>
    </w:p>
    <w:p w14:paraId="584E22C8" w14:textId="77777777" w:rsidR="009C6FF4" w:rsidRDefault="009C6FF4" w:rsidP="009C6FF4">
      <w:pPr>
        <w:pStyle w:val="PL"/>
      </w:pPr>
      <w:r w:rsidRPr="002178AD">
        <w:t xml:space="preserve">          description: Identifies the N6 traffic routing requirement.</w:t>
      </w:r>
    </w:p>
    <w:p w14:paraId="48992FCB" w14:textId="77777777" w:rsidR="009C6FF4" w:rsidRDefault="009C6FF4" w:rsidP="009C6FF4">
      <w:pPr>
        <w:pStyle w:val="PL"/>
      </w:pPr>
      <w:r>
        <w:t xml:space="preserve">        sfcIdDl:</w:t>
      </w:r>
    </w:p>
    <w:p w14:paraId="37CB501E" w14:textId="77777777" w:rsidR="009C6FF4" w:rsidRDefault="009C6FF4" w:rsidP="009C6FF4">
      <w:pPr>
        <w:pStyle w:val="PL"/>
      </w:pPr>
      <w:r>
        <w:t xml:space="preserve">          type: string</w:t>
      </w:r>
    </w:p>
    <w:p w14:paraId="0DCD72C8" w14:textId="77777777" w:rsidR="009C6FF4" w:rsidRDefault="009C6FF4" w:rsidP="009C6FF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B91B01" w14:textId="77777777" w:rsidR="009C6FF4" w:rsidRDefault="009C6FF4" w:rsidP="009C6FF4">
      <w:pPr>
        <w:pStyle w:val="PL"/>
      </w:pPr>
      <w:r w:rsidRPr="002178AD">
        <w:t xml:space="preserve">          nullable: true</w:t>
      </w:r>
    </w:p>
    <w:p w14:paraId="614DBF9E" w14:textId="77777777" w:rsidR="009C6FF4" w:rsidRDefault="009C6FF4" w:rsidP="009C6FF4">
      <w:pPr>
        <w:pStyle w:val="PL"/>
      </w:pPr>
      <w:r>
        <w:t xml:space="preserve">        sfcIdUl:</w:t>
      </w:r>
    </w:p>
    <w:p w14:paraId="7EBCEA75" w14:textId="77777777" w:rsidR="009C6FF4" w:rsidRDefault="009C6FF4" w:rsidP="009C6FF4">
      <w:pPr>
        <w:pStyle w:val="PL"/>
      </w:pPr>
      <w:r>
        <w:t xml:space="preserve">          type: string</w:t>
      </w:r>
    </w:p>
    <w:p w14:paraId="307B9772" w14:textId="77777777" w:rsidR="009C6FF4" w:rsidRDefault="009C6FF4" w:rsidP="009C6FF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06DBD85" w14:textId="77777777" w:rsidR="009C6FF4" w:rsidRDefault="009C6FF4" w:rsidP="009C6FF4">
      <w:pPr>
        <w:pStyle w:val="PL"/>
      </w:pPr>
      <w:r w:rsidRPr="002178AD">
        <w:t xml:space="preserve">          nullable: true</w:t>
      </w:r>
    </w:p>
    <w:p w14:paraId="5D0C4745" w14:textId="77777777" w:rsidR="009C6FF4" w:rsidRDefault="009C6FF4" w:rsidP="009C6FF4">
      <w:pPr>
        <w:pStyle w:val="PL"/>
      </w:pPr>
      <w:r>
        <w:t xml:space="preserve">        metadata:</w:t>
      </w:r>
    </w:p>
    <w:p w14:paraId="3B17057F" w14:textId="77777777" w:rsidR="009C6FF4" w:rsidRPr="002178AD" w:rsidRDefault="009C6FF4" w:rsidP="009C6FF4">
      <w:pPr>
        <w:pStyle w:val="PL"/>
      </w:pPr>
      <w:r>
        <w:t xml:space="preserve">          $ref: 'TS29571_CommonData.yaml#/components/schemas/Metadata'</w:t>
      </w:r>
    </w:p>
    <w:p w14:paraId="7D3AB465" w14:textId="77777777" w:rsidR="009C6FF4" w:rsidRPr="002178AD" w:rsidRDefault="009C6FF4" w:rsidP="009C6FF4">
      <w:pPr>
        <w:pStyle w:val="PL"/>
      </w:pPr>
      <w:r w:rsidRPr="002178AD">
        <w:t xml:space="preserve">        </w:t>
      </w:r>
      <w:r w:rsidRPr="002178AD">
        <w:rPr>
          <w:rFonts w:hint="eastAsia"/>
          <w:lang w:eastAsia="zh-CN"/>
        </w:rPr>
        <w:t>traffCorreInd</w:t>
      </w:r>
      <w:r w:rsidRPr="002178AD">
        <w:t>:</w:t>
      </w:r>
    </w:p>
    <w:p w14:paraId="50279009" w14:textId="77777777" w:rsidR="009C6FF4" w:rsidRDefault="009C6FF4" w:rsidP="009C6FF4">
      <w:pPr>
        <w:pStyle w:val="PL"/>
      </w:pPr>
      <w:r w:rsidRPr="002178AD">
        <w:t xml:space="preserve">          type: boolean</w:t>
      </w:r>
    </w:p>
    <w:p w14:paraId="18CD812A" w14:textId="77777777" w:rsidR="009C6FF4" w:rsidRDefault="009C6FF4" w:rsidP="009C6FF4">
      <w:pPr>
        <w:pStyle w:val="PL"/>
        <w:rPr>
          <w:rFonts w:cs="Courier New"/>
          <w:szCs w:val="16"/>
        </w:rPr>
      </w:pPr>
      <w:r>
        <w:rPr>
          <w:rFonts w:cs="Courier New"/>
          <w:szCs w:val="16"/>
        </w:rPr>
        <w:t xml:space="preserve">        tfcCorreInfo:</w:t>
      </w:r>
    </w:p>
    <w:p w14:paraId="1EE0DE35" w14:textId="77777777" w:rsidR="009C6FF4" w:rsidRPr="002178AD" w:rsidRDefault="009C6FF4" w:rsidP="009C6FF4">
      <w:pPr>
        <w:pStyle w:val="PL"/>
      </w:pPr>
      <w:r>
        <w:rPr>
          <w:rFonts w:cs="Courier New"/>
          <w:szCs w:val="16"/>
        </w:rPr>
        <w:t xml:space="preserve">          $ref: '#/components/schemas/TrafficCorrelationInfo'</w:t>
      </w:r>
    </w:p>
    <w:p w14:paraId="33B968B4" w14:textId="77777777" w:rsidR="009C6FF4" w:rsidRPr="002178AD" w:rsidRDefault="009C6FF4" w:rsidP="009C6FF4">
      <w:pPr>
        <w:pStyle w:val="PL"/>
      </w:pPr>
      <w:r w:rsidRPr="002178AD">
        <w:t xml:space="preserve">        validStartTime:</w:t>
      </w:r>
    </w:p>
    <w:p w14:paraId="6AF285DF" w14:textId="77777777" w:rsidR="009C6FF4" w:rsidRPr="002178AD" w:rsidRDefault="009C6FF4" w:rsidP="009C6FF4">
      <w:pPr>
        <w:pStyle w:val="PL"/>
      </w:pPr>
      <w:r w:rsidRPr="002178AD">
        <w:t xml:space="preserve">          $ref: 'TS29571_CommonData.yaml#/components/schemas/DateTime'</w:t>
      </w:r>
    </w:p>
    <w:p w14:paraId="7506BCF6" w14:textId="77777777" w:rsidR="009C6FF4" w:rsidRPr="002178AD" w:rsidRDefault="009C6FF4" w:rsidP="009C6FF4">
      <w:pPr>
        <w:pStyle w:val="PL"/>
      </w:pPr>
      <w:r w:rsidRPr="002178AD">
        <w:t xml:space="preserve">        validEndTime:</w:t>
      </w:r>
    </w:p>
    <w:p w14:paraId="1E8C1A70" w14:textId="77777777" w:rsidR="009C6FF4" w:rsidRPr="002178AD" w:rsidRDefault="009C6FF4" w:rsidP="009C6FF4">
      <w:pPr>
        <w:pStyle w:val="PL"/>
      </w:pPr>
      <w:r w:rsidRPr="002178AD">
        <w:t xml:space="preserve">          $ref: 'TS29571_CommonData.yaml#/components/schemas/DateTime'</w:t>
      </w:r>
    </w:p>
    <w:p w14:paraId="7FDEF1E8" w14:textId="77777777" w:rsidR="009C6FF4" w:rsidRPr="002178AD" w:rsidRDefault="009C6FF4" w:rsidP="009C6FF4">
      <w:pPr>
        <w:pStyle w:val="PL"/>
      </w:pPr>
      <w:r w:rsidRPr="002178AD">
        <w:t xml:space="preserve">        tempValidities:</w:t>
      </w:r>
    </w:p>
    <w:p w14:paraId="26F34C77" w14:textId="77777777" w:rsidR="009C6FF4" w:rsidRPr="002178AD" w:rsidRDefault="009C6FF4" w:rsidP="009C6FF4">
      <w:pPr>
        <w:pStyle w:val="PL"/>
      </w:pPr>
      <w:r w:rsidRPr="002178AD">
        <w:t xml:space="preserve">          type: array</w:t>
      </w:r>
    </w:p>
    <w:p w14:paraId="5EC93C62" w14:textId="77777777" w:rsidR="009C6FF4" w:rsidRPr="002178AD" w:rsidRDefault="009C6FF4" w:rsidP="009C6FF4">
      <w:pPr>
        <w:pStyle w:val="PL"/>
      </w:pPr>
      <w:r w:rsidRPr="002178AD">
        <w:t xml:space="preserve">          items:</w:t>
      </w:r>
    </w:p>
    <w:p w14:paraId="691E5C8E" w14:textId="77777777" w:rsidR="009C6FF4" w:rsidRPr="002178AD" w:rsidRDefault="009C6FF4" w:rsidP="009C6FF4">
      <w:pPr>
        <w:pStyle w:val="PL"/>
      </w:pPr>
      <w:r w:rsidRPr="002178AD">
        <w:t xml:space="preserve">            $ref: 'TS29514_Npcf_PolicyAuthorization.yaml#/components/schemas/</w:t>
      </w:r>
      <w:r w:rsidRPr="002178AD">
        <w:rPr>
          <w:rFonts w:cs="Courier New"/>
          <w:szCs w:val="16"/>
          <w:lang w:val="en-US"/>
        </w:rPr>
        <w:t>TemporalValidity</w:t>
      </w:r>
      <w:r w:rsidRPr="002178AD">
        <w:t>'</w:t>
      </w:r>
    </w:p>
    <w:p w14:paraId="4CD1B570" w14:textId="77777777" w:rsidR="009C6FF4" w:rsidRPr="002178AD" w:rsidRDefault="009C6FF4" w:rsidP="009C6FF4">
      <w:pPr>
        <w:pStyle w:val="PL"/>
      </w:pPr>
      <w:r w:rsidRPr="002178AD">
        <w:t xml:space="preserve">          minItems: 1</w:t>
      </w:r>
    </w:p>
    <w:p w14:paraId="242A5B36" w14:textId="77777777" w:rsidR="009C6FF4" w:rsidRPr="002178AD" w:rsidRDefault="009C6FF4" w:rsidP="009C6FF4">
      <w:pPr>
        <w:pStyle w:val="PL"/>
      </w:pPr>
      <w:r w:rsidRPr="002178AD">
        <w:t xml:space="preserve">          nullable: true</w:t>
      </w:r>
    </w:p>
    <w:p w14:paraId="07F9F213" w14:textId="77777777" w:rsidR="009C6FF4" w:rsidRPr="002178AD" w:rsidRDefault="009C6FF4" w:rsidP="009C6FF4">
      <w:pPr>
        <w:pStyle w:val="PL"/>
      </w:pPr>
      <w:r w:rsidRPr="002178AD">
        <w:t xml:space="preserve">          description: Identifies the temporal validities for the N6 traffic routing requirement.</w:t>
      </w:r>
    </w:p>
    <w:p w14:paraId="1AC87302" w14:textId="77777777" w:rsidR="009C6FF4" w:rsidRPr="002178AD" w:rsidRDefault="009C6FF4" w:rsidP="009C6FF4">
      <w:pPr>
        <w:pStyle w:val="PL"/>
      </w:pPr>
      <w:r w:rsidRPr="002178AD">
        <w:t xml:space="preserve">        nwAreaInfo:</w:t>
      </w:r>
    </w:p>
    <w:p w14:paraId="16F0DEBC" w14:textId="77777777" w:rsidR="009C6FF4" w:rsidRPr="002178AD" w:rsidRDefault="009C6FF4" w:rsidP="009C6FF4">
      <w:pPr>
        <w:pStyle w:val="PL"/>
      </w:pPr>
      <w:r w:rsidRPr="002178AD">
        <w:t xml:space="preserve">          $ref: 'TS29554_Npcf_BDTPolicyControl.yaml#/components/schemas/NetworkAreaInfo'</w:t>
      </w:r>
    </w:p>
    <w:p w14:paraId="319D7EF5" w14:textId="77777777" w:rsidR="009C6FF4" w:rsidRPr="002178AD" w:rsidRDefault="009C6FF4" w:rsidP="009C6FF4">
      <w:pPr>
        <w:pStyle w:val="PL"/>
      </w:pPr>
      <w:r w:rsidRPr="002178AD">
        <w:t xml:space="preserve">        upPathChgNotifUri:</w:t>
      </w:r>
    </w:p>
    <w:p w14:paraId="021C3A60" w14:textId="77777777" w:rsidR="009C6FF4" w:rsidRPr="002178AD" w:rsidRDefault="009C6FF4" w:rsidP="009C6FF4">
      <w:pPr>
        <w:pStyle w:val="PL"/>
      </w:pPr>
      <w:r w:rsidRPr="002178AD">
        <w:t xml:space="preserve">          $ref: 'TS29571_CommonData.yaml#/components/schemas/Uri'</w:t>
      </w:r>
    </w:p>
    <w:p w14:paraId="0FF81F4A" w14:textId="77777777" w:rsidR="009C6FF4" w:rsidRPr="002178AD" w:rsidRDefault="009C6FF4" w:rsidP="009C6FF4">
      <w:pPr>
        <w:pStyle w:val="PL"/>
      </w:pPr>
      <w:r w:rsidRPr="002178AD">
        <w:t xml:space="preserve">        headers:</w:t>
      </w:r>
    </w:p>
    <w:p w14:paraId="3CD50605"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354B7C5" w14:textId="77777777" w:rsidR="009C6FF4" w:rsidRPr="002178AD" w:rsidRDefault="009C6FF4" w:rsidP="009C6FF4">
      <w:pPr>
        <w:pStyle w:val="PL"/>
      </w:pPr>
      <w:r w:rsidRPr="002178AD">
        <w:t xml:space="preserve">          type: array</w:t>
      </w:r>
    </w:p>
    <w:p w14:paraId="741AE51E" w14:textId="77777777" w:rsidR="009C6FF4" w:rsidRPr="002178AD" w:rsidRDefault="009C6FF4" w:rsidP="009C6FF4">
      <w:pPr>
        <w:pStyle w:val="PL"/>
      </w:pPr>
      <w:r w:rsidRPr="002178AD">
        <w:t xml:space="preserve">          items:</w:t>
      </w:r>
    </w:p>
    <w:p w14:paraId="46D4A6F6" w14:textId="77777777" w:rsidR="009C6FF4" w:rsidRPr="002178AD" w:rsidRDefault="009C6FF4" w:rsidP="009C6FF4">
      <w:pPr>
        <w:pStyle w:val="PL"/>
      </w:pPr>
      <w:r w:rsidRPr="002178AD">
        <w:t xml:space="preserve">            type: string</w:t>
      </w:r>
    </w:p>
    <w:p w14:paraId="6715F6F8" w14:textId="77777777" w:rsidR="009C6FF4" w:rsidRPr="002178AD" w:rsidRDefault="009C6FF4" w:rsidP="009C6FF4">
      <w:pPr>
        <w:pStyle w:val="PL"/>
      </w:pPr>
      <w:r w:rsidRPr="002178AD">
        <w:t xml:space="preserve">          minItems: 1</w:t>
      </w:r>
    </w:p>
    <w:p w14:paraId="50B06C7F" w14:textId="77777777" w:rsidR="009C6FF4" w:rsidRPr="002178AD" w:rsidRDefault="009C6FF4" w:rsidP="009C6FF4">
      <w:pPr>
        <w:pStyle w:val="PL"/>
      </w:pPr>
      <w:r w:rsidRPr="002178AD">
        <w:t xml:space="preserve">        afAckInd:</w:t>
      </w:r>
    </w:p>
    <w:p w14:paraId="1B3F2D44" w14:textId="77777777" w:rsidR="009C6FF4" w:rsidRPr="002178AD" w:rsidRDefault="009C6FF4" w:rsidP="009C6FF4">
      <w:pPr>
        <w:pStyle w:val="PL"/>
      </w:pPr>
      <w:r w:rsidRPr="002178AD">
        <w:t xml:space="preserve">          type: boolean</w:t>
      </w:r>
    </w:p>
    <w:p w14:paraId="61B8371C" w14:textId="77777777" w:rsidR="009C6FF4" w:rsidRPr="002178AD" w:rsidRDefault="009C6FF4" w:rsidP="009C6FF4">
      <w:pPr>
        <w:pStyle w:val="PL"/>
      </w:pPr>
      <w:r w:rsidRPr="002178AD">
        <w:t xml:space="preserve">        </w:t>
      </w:r>
      <w:r w:rsidRPr="002178AD">
        <w:rPr>
          <w:lang w:eastAsia="zh-CN"/>
        </w:rPr>
        <w:t>addrPreserInd</w:t>
      </w:r>
      <w:r w:rsidRPr="002178AD">
        <w:t>:</w:t>
      </w:r>
    </w:p>
    <w:p w14:paraId="732709DB" w14:textId="77777777" w:rsidR="009C6FF4" w:rsidRPr="002178AD" w:rsidRDefault="009C6FF4" w:rsidP="009C6FF4">
      <w:pPr>
        <w:pStyle w:val="PL"/>
      </w:pPr>
      <w:r w:rsidRPr="002178AD">
        <w:t xml:space="preserve">          type: boolean</w:t>
      </w:r>
    </w:p>
    <w:p w14:paraId="3BB20AD9" w14:textId="77777777" w:rsidR="009C6FF4" w:rsidRPr="002178AD" w:rsidRDefault="009C6FF4" w:rsidP="009C6FF4">
      <w:pPr>
        <w:pStyle w:val="PL"/>
      </w:pPr>
      <w:r w:rsidRPr="002178AD">
        <w:t xml:space="preserve">        maxAllowedUpLat:</w:t>
      </w:r>
    </w:p>
    <w:p w14:paraId="3856FD13" w14:textId="77777777" w:rsidR="009C6FF4" w:rsidRPr="002178AD" w:rsidRDefault="009C6FF4" w:rsidP="009C6FF4">
      <w:pPr>
        <w:pStyle w:val="PL"/>
      </w:pPr>
      <w:r w:rsidRPr="002178AD">
        <w:t xml:space="preserve">          $ref: 'TS29571_CommonData.yaml#/components/schemas/UintegerRm'</w:t>
      </w:r>
    </w:p>
    <w:p w14:paraId="7C379E5C" w14:textId="77777777" w:rsidR="009C6FF4" w:rsidRPr="002178AD" w:rsidRDefault="009C6FF4" w:rsidP="009C6FF4">
      <w:pPr>
        <w:pStyle w:val="PL"/>
      </w:pPr>
      <w:r w:rsidRPr="002178AD">
        <w:t xml:space="preserve">        </w:t>
      </w:r>
      <w:r w:rsidRPr="002178AD">
        <w:rPr>
          <w:lang w:eastAsia="zh-CN"/>
        </w:rPr>
        <w:t>simConn</w:t>
      </w:r>
      <w:r w:rsidRPr="002178AD">
        <w:rPr>
          <w:rFonts w:hint="eastAsia"/>
          <w:lang w:eastAsia="zh-CN"/>
        </w:rPr>
        <w:t>Ind</w:t>
      </w:r>
      <w:r w:rsidRPr="002178AD">
        <w:t>:</w:t>
      </w:r>
    </w:p>
    <w:p w14:paraId="7CC3352A" w14:textId="77777777" w:rsidR="009C6FF4" w:rsidRPr="002178AD" w:rsidRDefault="009C6FF4" w:rsidP="009C6FF4">
      <w:pPr>
        <w:pStyle w:val="PL"/>
      </w:pPr>
      <w:r w:rsidRPr="002178AD">
        <w:t xml:space="preserve">          type: boolean</w:t>
      </w:r>
    </w:p>
    <w:p w14:paraId="67DB954D" w14:textId="77777777" w:rsidR="009C6FF4" w:rsidRPr="002178AD" w:rsidRDefault="009C6FF4" w:rsidP="009C6FF4">
      <w:pPr>
        <w:pStyle w:val="PL"/>
        <w:rPr>
          <w:lang w:eastAsia="zh-CN"/>
        </w:rPr>
      </w:pPr>
      <w:r w:rsidRPr="002178AD">
        <w:t xml:space="preserve">          description: </w:t>
      </w:r>
      <w:r w:rsidRPr="002178AD">
        <w:rPr>
          <w:lang w:eastAsia="zh-CN"/>
        </w:rPr>
        <w:t>&gt;</w:t>
      </w:r>
    </w:p>
    <w:p w14:paraId="6DFB8D5A" w14:textId="77777777" w:rsidR="009C6FF4" w:rsidRPr="002178AD" w:rsidRDefault="009C6FF4" w:rsidP="009C6FF4">
      <w:pPr>
        <w:pStyle w:val="PL"/>
      </w:pPr>
      <w:r w:rsidRPr="002178AD">
        <w:t xml:space="preserve">            Indicates whether simultaneous connectivity should be temporarily maintained</w:t>
      </w:r>
    </w:p>
    <w:p w14:paraId="666AA27D" w14:textId="77777777" w:rsidR="009C6FF4" w:rsidRPr="002178AD" w:rsidRDefault="009C6FF4" w:rsidP="009C6FF4">
      <w:pPr>
        <w:pStyle w:val="PL"/>
      </w:pPr>
      <w:r w:rsidRPr="002178AD">
        <w:lastRenderedPageBreak/>
        <w:t xml:space="preserve">            for the source and target PSA.</w:t>
      </w:r>
    </w:p>
    <w:p w14:paraId="23E88BB9" w14:textId="77777777" w:rsidR="009C6FF4" w:rsidRPr="002178AD" w:rsidRDefault="009C6FF4" w:rsidP="009C6FF4">
      <w:pPr>
        <w:pStyle w:val="PL"/>
        <w:rPr>
          <w:lang w:eastAsia="es-ES"/>
        </w:rPr>
      </w:pPr>
      <w:r w:rsidRPr="002178AD">
        <w:rPr>
          <w:lang w:eastAsia="es-ES"/>
        </w:rPr>
        <w:t xml:space="preserve">        </w:t>
      </w:r>
      <w:r w:rsidRPr="002178AD">
        <w:rPr>
          <w:lang w:eastAsia="zh-CN"/>
        </w:rPr>
        <w:t>simConnTerm</w:t>
      </w:r>
      <w:r w:rsidRPr="002178AD">
        <w:rPr>
          <w:lang w:eastAsia="es-ES"/>
        </w:rPr>
        <w:t>:</w:t>
      </w:r>
    </w:p>
    <w:p w14:paraId="2B450AC8" w14:textId="77777777" w:rsidR="009C6FF4" w:rsidRPr="002178AD" w:rsidRDefault="009C6FF4" w:rsidP="009C6FF4">
      <w:pPr>
        <w:pStyle w:val="PL"/>
      </w:pPr>
      <w:r w:rsidRPr="002178AD">
        <w:rPr>
          <w:lang w:eastAsia="es-ES"/>
        </w:rPr>
        <w:t xml:space="preserve">          $ref: 'TS29571_CommonData.yaml#/components/schemas/DurationSecRm'</w:t>
      </w:r>
    </w:p>
    <w:p w14:paraId="12BB5494" w14:textId="77777777" w:rsidR="009C6FF4" w:rsidRDefault="009C6FF4" w:rsidP="009C6FF4">
      <w:pPr>
        <w:pStyle w:val="PL"/>
      </w:pPr>
    </w:p>
    <w:p w14:paraId="37A874E7" w14:textId="77777777" w:rsidR="009C6FF4" w:rsidRPr="002178AD" w:rsidRDefault="009C6FF4" w:rsidP="009C6FF4">
      <w:pPr>
        <w:pStyle w:val="PL"/>
      </w:pPr>
      <w:r w:rsidRPr="002178AD">
        <w:t xml:space="preserve">    TrafficInfluSub:</w:t>
      </w:r>
    </w:p>
    <w:p w14:paraId="5499922A" w14:textId="77777777" w:rsidR="009C6FF4" w:rsidRPr="002178AD" w:rsidRDefault="009C6FF4" w:rsidP="009C6FF4">
      <w:pPr>
        <w:pStyle w:val="PL"/>
      </w:pPr>
      <w:r w:rsidRPr="002178AD">
        <w:t xml:space="preserve">      description: Represents traffic influence subscription data.</w:t>
      </w:r>
    </w:p>
    <w:p w14:paraId="228943B4" w14:textId="77777777" w:rsidR="009C6FF4" w:rsidRPr="002178AD" w:rsidRDefault="009C6FF4" w:rsidP="009C6FF4">
      <w:pPr>
        <w:pStyle w:val="PL"/>
      </w:pPr>
      <w:r w:rsidRPr="002178AD">
        <w:t xml:space="preserve">      type: object</w:t>
      </w:r>
    </w:p>
    <w:p w14:paraId="06F72031" w14:textId="77777777" w:rsidR="009C6FF4" w:rsidRPr="002178AD" w:rsidRDefault="009C6FF4" w:rsidP="009C6FF4">
      <w:pPr>
        <w:pStyle w:val="PL"/>
      </w:pPr>
      <w:r w:rsidRPr="002178AD">
        <w:t xml:space="preserve">      properties:</w:t>
      </w:r>
    </w:p>
    <w:p w14:paraId="519ABC6F" w14:textId="77777777" w:rsidR="009C6FF4" w:rsidRPr="002178AD" w:rsidRDefault="009C6FF4" w:rsidP="009C6FF4">
      <w:pPr>
        <w:pStyle w:val="PL"/>
      </w:pPr>
      <w:r w:rsidRPr="002178AD">
        <w:t xml:space="preserve">        dnns:</w:t>
      </w:r>
    </w:p>
    <w:p w14:paraId="383BD6DA" w14:textId="77777777" w:rsidR="009C6FF4" w:rsidRPr="002178AD" w:rsidRDefault="009C6FF4" w:rsidP="009C6FF4">
      <w:pPr>
        <w:pStyle w:val="PL"/>
      </w:pPr>
      <w:r w:rsidRPr="002178AD">
        <w:t xml:space="preserve">          type: array</w:t>
      </w:r>
    </w:p>
    <w:p w14:paraId="6AAE2B94" w14:textId="77777777" w:rsidR="009C6FF4" w:rsidRPr="002178AD" w:rsidRDefault="009C6FF4" w:rsidP="009C6FF4">
      <w:pPr>
        <w:pStyle w:val="PL"/>
      </w:pPr>
      <w:r w:rsidRPr="002178AD">
        <w:t xml:space="preserve">          items:</w:t>
      </w:r>
    </w:p>
    <w:p w14:paraId="36CACA6C" w14:textId="77777777" w:rsidR="009C6FF4" w:rsidRPr="002178AD" w:rsidRDefault="009C6FF4" w:rsidP="009C6FF4">
      <w:pPr>
        <w:pStyle w:val="PL"/>
      </w:pPr>
      <w:r w:rsidRPr="002178AD">
        <w:t xml:space="preserve">            $ref: 'TS29571_CommonData.yaml#/components/schemas/Dnn'</w:t>
      </w:r>
    </w:p>
    <w:p w14:paraId="1CC45C2A" w14:textId="77777777" w:rsidR="009C6FF4" w:rsidRPr="002178AD" w:rsidRDefault="009C6FF4" w:rsidP="009C6FF4">
      <w:pPr>
        <w:pStyle w:val="PL"/>
      </w:pPr>
      <w:r w:rsidRPr="002178AD">
        <w:t xml:space="preserve">          minItems: 1</w:t>
      </w:r>
    </w:p>
    <w:p w14:paraId="34108350" w14:textId="77777777" w:rsidR="009C6FF4" w:rsidRPr="002178AD" w:rsidRDefault="009C6FF4" w:rsidP="009C6FF4">
      <w:pPr>
        <w:pStyle w:val="PL"/>
      </w:pPr>
      <w:r w:rsidRPr="002178AD">
        <w:t xml:space="preserve">          description: Each element identifies a DNN.  </w:t>
      </w:r>
    </w:p>
    <w:p w14:paraId="788A558C" w14:textId="77777777" w:rsidR="009C6FF4" w:rsidRPr="002178AD" w:rsidRDefault="009C6FF4" w:rsidP="009C6FF4">
      <w:pPr>
        <w:pStyle w:val="PL"/>
      </w:pPr>
      <w:r w:rsidRPr="002178AD">
        <w:t xml:space="preserve">        snssais:</w:t>
      </w:r>
    </w:p>
    <w:p w14:paraId="6E00D29E" w14:textId="77777777" w:rsidR="009C6FF4" w:rsidRPr="002178AD" w:rsidRDefault="009C6FF4" w:rsidP="009C6FF4">
      <w:pPr>
        <w:pStyle w:val="PL"/>
      </w:pPr>
      <w:r w:rsidRPr="002178AD">
        <w:t xml:space="preserve">          type: array</w:t>
      </w:r>
    </w:p>
    <w:p w14:paraId="309CF3DB" w14:textId="77777777" w:rsidR="009C6FF4" w:rsidRPr="002178AD" w:rsidRDefault="009C6FF4" w:rsidP="009C6FF4">
      <w:pPr>
        <w:pStyle w:val="PL"/>
      </w:pPr>
      <w:r w:rsidRPr="002178AD">
        <w:t xml:space="preserve">          items:</w:t>
      </w:r>
    </w:p>
    <w:p w14:paraId="1043E729" w14:textId="77777777" w:rsidR="009C6FF4" w:rsidRPr="002178AD" w:rsidRDefault="009C6FF4" w:rsidP="009C6FF4">
      <w:pPr>
        <w:pStyle w:val="PL"/>
      </w:pPr>
      <w:r w:rsidRPr="002178AD">
        <w:t xml:space="preserve">            $ref: 'TS29571_CommonData.yaml#/components/schemas/Snssai'</w:t>
      </w:r>
    </w:p>
    <w:p w14:paraId="1807D821" w14:textId="77777777" w:rsidR="009C6FF4" w:rsidRPr="002178AD" w:rsidRDefault="009C6FF4" w:rsidP="009C6FF4">
      <w:pPr>
        <w:pStyle w:val="PL"/>
      </w:pPr>
      <w:r w:rsidRPr="002178AD">
        <w:t xml:space="preserve">          minItems: 1</w:t>
      </w:r>
    </w:p>
    <w:p w14:paraId="7FFB215B" w14:textId="77777777" w:rsidR="009C6FF4" w:rsidRPr="002178AD" w:rsidRDefault="009C6FF4" w:rsidP="009C6FF4">
      <w:pPr>
        <w:pStyle w:val="PL"/>
      </w:pPr>
      <w:r w:rsidRPr="002178AD">
        <w:t xml:space="preserve">          description: Each element identifies a slice.</w:t>
      </w:r>
    </w:p>
    <w:p w14:paraId="603BA92D" w14:textId="77777777" w:rsidR="009C6FF4" w:rsidRPr="002178AD" w:rsidRDefault="009C6FF4" w:rsidP="009C6FF4">
      <w:pPr>
        <w:pStyle w:val="PL"/>
      </w:pPr>
      <w:r w:rsidRPr="002178AD">
        <w:t xml:space="preserve">        internalGroupIds:</w:t>
      </w:r>
    </w:p>
    <w:p w14:paraId="6BD60CC5" w14:textId="77777777" w:rsidR="009C6FF4" w:rsidRPr="002178AD" w:rsidRDefault="009C6FF4" w:rsidP="009C6FF4">
      <w:pPr>
        <w:pStyle w:val="PL"/>
      </w:pPr>
      <w:r w:rsidRPr="002178AD">
        <w:t xml:space="preserve">          type: array</w:t>
      </w:r>
    </w:p>
    <w:p w14:paraId="0DB4D137" w14:textId="77777777" w:rsidR="009C6FF4" w:rsidRPr="002178AD" w:rsidRDefault="009C6FF4" w:rsidP="009C6FF4">
      <w:pPr>
        <w:pStyle w:val="PL"/>
      </w:pPr>
      <w:r w:rsidRPr="002178AD">
        <w:t xml:space="preserve">          items:</w:t>
      </w:r>
    </w:p>
    <w:p w14:paraId="6CCAD0F7" w14:textId="77777777" w:rsidR="009C6FF4" w:rsidRPr="002178AD" w:rsidRDefault="009C6FF4" w:rsidP="009C6FF4">
      <w:pPr>
        <w:pStyle w:val="PL"/>
      </w:pPr>
      <w:r w:rsidRPr="002178AD">
        <w:t xml:space="preserve">            $ref: 'TS29571_CommonData.yaml#/components/schemas/GroupId'</w:t>
      </w:r>
    </w:p>
    <w:p w14:paraId="3BBF9774" w14:textId="77777777" w:rsidR="009C6FF4" w:rsidRPr="002178AD" w:rsidRDefault="009C6FF4" w:rsidP="009C6FF4">
      <w:pPr>
        <w:pStyle w:val="PL"/>
      </w:pPr>
      <w:r w:rsidRPr="002178AD">
        <w:t xml:space="preserve">          minItems: 1</w:t>
      </w:r>
    </w:p>
    <w:p w14:paraId="40222391" w14:textId="77777777" w:rsidR="009C6FF4" w:rsidRDefault="009C6FF4" w:rsidP="009C6FF4">
      <w:pPr>
        <w:pStyle w:val="PL"/>
      </w:pPr>
      <w:r w:rsidRPr="002178AD">
        <w:t xml:space="preserve">          description: Each element identifies a group of users.</w:t>
      </w:r>
    </w:p>
    <w:p w14:paraId="78BB5720" w14:textId="77777777" w:rsidR="009C6FF4" w:rsidRPr="002178AD" w:rsidRDefault="009C6FF4" w:rsidP="009C6FF4">
      <w:pPr>
        <w:pStyle w:val="PL"/>
      </w:pPr>
      <w:r w:rsidRPr="002178AD">
        <w:t xml:space="preserve">        internalGroupIds</w:t>
      </w:r>
      <w:r>
        <w:t>Add</w:t>
      </w:r>
      <w:r w:rsidRPr="002178AD">
        <w:t>:</w:t>
      </w:r>
    </w:p>
    <w:p w14:paraId="460A6494" w14:textId="77777777" w:rsidR="009C6FF4" w:rsidRPr="002178AD" w:rsidRDefault="009C6FF4" w:rsidP="009C6FF4">
      <w:pPr>
        <w:pStyle w:val="PL"/>
      </w:pPr>
      <w:r w:rsidRPr="002178AD">
        <w:t xml:space="preserve">          type: array</w:t>
      </w:r>
    </w:p>
    <w:p w14:paraId="17C168A5" w14:textId="77777777" w:rsidR="009C6FF4" w:rsidRPr="002178AD" w:rsidRDefault="009C6FF4" w:rsidP="009C6FF4">
      <w:pPr>
        <w:pStyle w:val="PL"/>
      </w:pPr>
      <w:r w:rsidRPr="002178AD">
        <w:t xml:space="preserve">          items:</w:t>
      </w:r>
    </w:p>
    <w:p w14:paraId="71D8447A" w14:textId="77777777" w:rsidR="009C6FF4" w:rsidRPr="002178AD" w:rsidRDefault="009C6FF4" w:rsidP="009C6FF4">
      <w:pPr>
        <w:pStyle w:val="PL"/>
      </w:pPr>
      <w:r w:rsidRPr="002178AD">
        <w:t xml:space="preserve">            $ref: 'TS29571_CommonData.yaml#/components/schemas/GroupId'</w:t>
      </w:r>
    </w:p>
    <w:p w14:paraId="10C7E18D" w14:textId="77777777" w:rsidR="009C6FF4" w:rsidRPr="002178AD" w:rsidRDefault="009C6FF4" w:rsidP="009C6FF4">
      <w:pPr>
        <w:pStyle w:val="PL"/>
      </w:pPr>
      <w:r w:rsidRPr="002178AD">
        <w:t xml:space="preserve">          minItems: 1</w:t>
      </w:r>
    </w:p>
    <w:p w14:paraId="5F24A0FB" w14:textId="77777777" w:rsidR="009C6FF4" w:rsidRDefault="009C6FF4" w:rsidP="009C6FF4">
      <w:pPr>
        <w:pStyle w:val="PL"/>
      </w:pPr>
      <w:r w:rsidRPr="002178AD">
        <w:t xml:space="preserve">          description: </w:t>
      </w:r>
      <w:r>
        <w:t>&gt;</w:t>
      </w:r>
    </w:p>
    <w:p w14:paraId="1B40B752" w14:textId="77777777" w:rsidR="009C6FF4" w:rsidRPr="002178AD" w:rsidRDefault="009C6FF4" w:rsidP="009C6FF4">
      <w:pPr>
        <w:pStyle w:val="PL"/>
      </w:pPr>
      <w:r>
        <w:t xml:space="preserve">            </w:t>
      </w:r>
      <w:r w:rsidRPr="002178AD">
        <w:t>Each element identifies a</w:t>
      </w:r>
      <w:r>
        <w:t>n internal group</w:t>
      </w:r>
      <w:r w:rsidRPr="002178AD">
        <w:t>.</w:t>
      </w:r>
    </w:p>
    <w:p w14:paraId="1CC57B1D" w14:textId="77777777" w:rsidR="009C6FF4" w:rsidRPr="002178AD" w:rsidRDefault="009C6FF4" w:rsidP="009C6FF4">
      <w:pPr>
        <w:pStyle w:val="PL"/>
      </w:pPr>
      <w:r w:rsidRPr="002178AD">
        <w:t xml:space="preserve">        </w:t>
      </w:r>
      <w:r>
        <w:t>subscriberCatList</w:t>
      </w:r>
      <w:r w:rsidRPr="002178AD">
        <w:t>:</w:t>
      </w:r>
    </w:p>
    <w:p w14:paraId="5F10D576" w14:textId="77777777" w:rsidR="009C6FF4" w:rsidRPr="002178AD" w:rsidRDefault="009C6FF4" w:rsidP="009C6FF4">
      <w:pPr>
        <w:pStyle w:val="PL"/>
      </w:pPr>
      <w:r w:rsidRPr="002178AD">
        <w:t xml:space="preserve">          type: array</w:t>
      </w:r>
    </w:p>
    <w:p w14:paraId="23D9E61D" w14:textId="77777777" w:rsidR="009C6FF4" w:rsidRPr="002178AD" w:rsidRDefault="009C6FF4" w:rsidP="009C6FF4">
      <w:pPr>
        <w:pStyle w:val="PL"/>
      </w:pPr>
      <w:r w:rsidRPr="002178AD">
        <w:t xml:space="preserve">          items:</w:t>
      </w:r>
    </w:p>
    <w:p w14:paraId="795D9CA1" w14:textId="77777777" w:rsidR="009C6FF4" w:rsidRPr="002178AD" w:rsidRDefault="009C6FF4" w:rsidP="009C6FF4">
      <w:pPr>
        <w:pStyle w:val="PL"/>
      </w:pPr>
      <w:r w:rsidRPr="002178AD">
        <w:t xml:space="preserve">            </w:t>
      </w:r>
      <w:r>
        <w:t>type</w:t>
      </w:r>
      <w:r w:rsidRPr="002178AD">
        <w:t xml:space="preserve">: </w:t>
      </w:r>
      <w:r>
        <w:t>string</w:t>
      </w:r>
    </w:p>
    <w:p w14:paraId="174ED23D" w14:textId="77777777" w:rsidR="009C6FF4" w:rsidRPr="002178AD" w:rsidRDefault="009C6FF4" w:rsidP="009C6FF4">
      <w:pPr>
        <w:pStyle w:val="PL"/>
      </w:pPr>
      <w:r w:rsidRPr="002178AD">
        <w:t xml:space="preserve">          minItems: 1</w:t>
      </w:r>
    </w:p>
    <w:p w14:paraId="45E42A7A" w14:textId="77777777" w:rsidR="009C6FF4" w:rsidRDefault="009C6FF4" w:rsidP="009C6FF4">
      <w:pPr>
        <w:pStyle w:val="PL"/>
      </w:pPr>
      <w:r w:rsidRPr="002178AD">
        <w:t xml:space="preserve">          description: </w:t>
      </w:r>
      <w:r>
        <w:t>&gt;</w:t>
      </w:r>
    </w:p>
    <w:p w14:paraId="5D3E6CA0" w14:textId="77777777" w:rsidR="009C6FF4" w:rsidRPr="002178AD" w:rsidRDefault="009C6FF4" w:rsidP="009C6FF4">
      <w:pPr>
        <w:pStyle w:val="PL"/>
      </w:pPr>
      <w:r>
        <w:t xml:space="preserve">            </w:t>
      </w:r>
      <w:r w:rsidRPr="002178AD">
        <w:t xml:space="preserve">Each element identifies a </w:t>
      </w:r>
      <w:r>
        <w:t>subscriber category</w:t>
      </w:r>
      <w:r w:rsidRPr="002178AD">
        <w:t>.</w:t>
      </w:r>
    </w:p>
    <w:p w14:paraId="3EDA1BF4" w14:textId="77777777" w:rsidR="009C6FF4" w:rsidRPr="002178AD" w:rsidRDefault="009C6FF4" w:rsidP="009C6FF4">
      <w:pPr>
        <w:pStyle w:val="PL"/>
      </w:pPr>
      <w:r w:rsidRPr="002178AD">
        <w:t xml:space="preserve">        supis:</w:t>
      </w:r>
    </w:p>
    <w:p w14:paraId="506F33B6" w14:textId="77777777" w:rsidR="009C6FF4" w:rsidRPr="002178AD" w:rsidRDefault="009C6FF4" w:rsidP="009C6FF4">
      <w:pPr>
        <w:pStyle w:val="PL"/>
      </w:pPr>
      <w:r w:rsidRPr="002178AD">
        <w:t xml:space="preserve">          type: array</w:t>
      </w:r>
    </w:p>
    <w:p w14:paraId="551F9F50" w14:textId="77777777" w:rsidR="009C6FF4" w:rsidRPr="002178AD" w:rsidRDefault="009C6FF4" w:rsidP="009C6FF4">
      <w:pPr>
        <w:pStyle w:val="PL"/>
      </w:pPr>
      <w:r w:rsidRPr="002178AD">
        <w:t xml:space="preserve">          items:</w:t>
      </w:r>
    </w:p>
    <w:p w14:paraId="392FA3DE" w14:textId="77777777" w:rsidR="009C6FF4" w:rsidRPr="002178AD" w:rsidRDefault="009C6FF4" w:rsidP="009C6FF4">
      <w:pPr>
        <w:pStyle w:val="PL"/>
      </w:pPr>
      <w:r w:rsidRPr="002178AD">
        <w:t xml:space="preserve">            $ref: 'TS29571_CommonData.yaml#/components/schemas/Supi'</w:t>
      </w:r>
    </w:p>
    <w:p w14:paraId="73AE5363" w14:textId="77777777" w:rsidR="009C6FF4" w:rsidRPr="002178AD" w:rsidRDefault="009C6FF4" w:rsidP="009C6FF4">
      <w:pPr>
        <w:pStyle w:val="PL"/>
      </w:pPr>
      <w:r w:rsidRPr="002178AD">
        <w:t xml:space="preserve">          minItems: 1</w:t>
      </w:r>
    </w:p>
    <w:p w14:paraId="01C1F1B5" w14:textId="77777777" w:rsidR="009C6FF4" w:rsidRPr="002178AD" w:rsidRDefault="009C6FF4" w:rsidP="009C6FF4">
      <w:pPr>
        <w:pStyle w:val="PL"/>
      </w:pPr>
      <w:r w:rsidRPr="002178AD">
        <w:t xml:space="preserve">          description: Each element identifies the user.</w:t>
      </w:r>
    </w:p>
    <w:p w14:paraId="0862603C" w14:textId="77777777" w:rsidR="009C6FF4" w:rsidRPr="002178AD" w:rsidRDefault="009C6FF4" w:rsidP="009C6FF4">
      <w:pPr>
        <w:pStyle w:val="PL"/>
      </w:pPr>
      <w:r w:rsidRPr="002178AD">
        <w:t xml:space="preserve">        notificationUri:</w:t>
      </w:r>
    </w:p>
    <w:p w14:paraId="4112891C" w14:textId="77777777" w:rsidR="009C6FF4" w:rsidRPr="002178AD" w:rsidRDefault="009C6FF4" w:rsidP="009C6FF4">
      <w:pPr>
        <w:pStyle w:val="PL"/>
      </w:pPr>
      <w:r w:rsidRPr="002178AD">
        <w:t xml:space="preserve">          $ref: 'TS29571_CommonData.yaml#/components/schemas/Uri'</w:t>
      </w:r>
    </w:p>
    <w:p w14:paraId="7F22C130" w14:textId="77777777" w:rsidR="009C6FF4" w:rsidRPr="002178AD" w:rsidRDefault="009C6FF4" w:rsidP="009C6FF4">
      <w:pPr>
        <w:pStyle w:val="PL"/>
      </w:pPr>
      <w:r w:rsidRPr="002178AD">
        <w:t xml:space="preserve">        expiry:</w:t>
      </w:r>
    </w:p>
    <w:p w14:paraId="735A5109" w14:textId="77777777" w:rsidR="009C6FF4" w:rsidRPr="002178AD" w:rsidRDefault="009C6FF4" w:rsidP="009C6FF4">
      <w:pPr>
        <w:pStyle w:val="PL"/>
      </w:pPr>
      <w:r w:rsidRPr="002178AD">
        <w:t xml:space="preserve">          $ref: 'TS29571_CommonData.yaml#/components/schemas/DateTime'</w:t>
      </w:r>
    </w:p>
    <w:p w14:paraId="6AE3B72F" w14:textId="77777777" w:rsidR="009C6FF4" w:rsidRPr="002178AD" w:rsidRDefault="009C6FF4" w:rsidP="009C6FF4">
      <w:pPr>
        <w:pStyle w:val="PL"/>
      </w:pPr>
      <w:r w:rsidRPr="002178AD">
        <w:t xml:space="preserve">        supportedFeatures:</w:t>
      </w:r>
    </w:p>
    <w:p w14:paraId="3CF77C16" w14:textId="77777777" w:rsidR="009C6FF4" w:rsidRPr="002178AD" w:rsidRDefault="009C6FF4" w:rsidP="009C6FF4">
      <w:pPr>
        <w:pStyle w:val="PL"/>
      </w:pPr>
      <w:r w:rsidRPr="002178AD">
        <w:t xml:space="preserve">          $ref: 'TS29571_CommonData.yaml#/components/schemas/SupportedFeatures'</w:t>
      </w:r>
    </w:p>
    <w:p w14:paraId="7D603520" w14:textId="77777777" w:rsidR="009C6FF4" w:rsidRPr="002178AD" w:rsidRDefault="009C6FF4" w:rsidP="009C6FF4">
      <w:pPr>
        <w:pStyle w:val="PL"/>
      </w:pPr>
      <w:r w:rsidRPr="002178AD">
        <w:t xml:space="preserve">        resetIds:</w:t>
      </w:r>
    </w:p>
    <w:p w14:paraId="6EE3045C" w14:textId="77777777" w:rsidR="009C6FF4" w:rsidRPr="002178AD" w:rsidRDefault="009C6FF4" w:rsidP="009C6FF4">
      <w:pPr>
        <w:pStyle w:val="PL"/>
      </w:pPr>
      <w:r w:rsidRPr="002178AD">
        <w:t xml:space="preserve">          type: array</w:t>
      </w:r>
    </w:p>
    <w:p w14:paraId="162B2174" w14:textId="77777777" w:rsidR="009C6FF4" w:rsidRPr="002178AD" w:rsidRDefault="009C6FF4" w:rsidP="009C6FF4">
      <w:pPr>
        <w:pStyle w:val="PL"/>
      </w:pPr>
      <w:r w:rsidRPr="002178AD">
        <w:t xml:space="preserve">          items:</w:t>
      </w:r>
    </w:p>
    <w:p w14:paraId="0FAF2580" w14:textId="77777777" w:rsidR="009C6FF4" w:rsidRPr="002178AD" w:rsidRDefault="009C6FF4" w:rsidP="009C6FF4">
      <w:pPr>
        <w:pStyle w:val="PL"/>
      </w:pPr>
      <w:r w:rsidRPr="002178AD">
        <w:t xml:space="preserve">            type: string</w:t>
      </w:r>
    </w:p>
    <w:p w14:paraId="4D3E687B" w14:textId="77777777" w:rsidR="009C6FF4" w:rsidRDefault="009C6FF4" w:rsidP="009C6FF4">
      <w:pPr>
        <w:pStyle w:val="PL"/>
      </w:pPr>
      <w:r w:rsidRPr="002178AD">
        <w:t xml:space="preserve">          minItems: 1</w:t>
      </w:r>
    </w:p>
    <w:p w14:paraId="6E3B0D60" w14:textId="77777777" w:rsidR="009C6FF4" w:rsidRDefault="009C6FF4" w:rsidP="009C6FF4">
      <w:pPr>
        <w:pStyle w:val="PL"/>
      </w:pPr>
      <w:r>
        <w:t xml:space="preserve">        immRep:</w:t>
      </w:r>
    </w:p>
    <w:p w14:paraId="6A7CFBC8" w14:textId="77777777" w:rsidR="009C6FF4" w:rsidRDefault="009C6FF4" w:rsidP="009C6FF4">
      <w:pPr>
        <w:pStyle w:val="PL"/>
      </w:pPr>
      <w:r>
        <w:t xml:space="preserve">          type: boolean</w:t>
      </w:r>
    </w:p>
    <w:p w14:paraId="57D414AD" w14:textId="77777777" w:rsidR="009C6FF4" w:rsidRDefault="009C6FF4" w:rsidP="009C6FF4">
      <w:pPr>
        <w:pStyle w:val="PL"/>
      </w:pPr>
      <w:r>
        <w:t xml:space="preserve">          description: &gt;</w:t>
      </w:r>
    </w:p>
    <w:p w14:paraId="7E2A15B3" w14:textId="77777777" w:rsidR="009C6FF4" w:rsidRDefault="009C6FF4" w:rsidP="009C6FF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8F609A" w14:textId="77777777" w:rsidR="009C6FF4" w:rsidRDefault="009C6FF4" w:rsidP="009C6FF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A79AF11" w14:textId="77777777" w:rsidR="009C6FF4" w:rsidRDefault="009C6FF4" w:rsidP="009C6FF4">
      <w:pPr>
        <w:pStyle w:val="PL"/>
        <w:rPr>
          <w:rFonts w:cs="Arial"/>
          <w:szCs w:val="18"/>
        </w:rPr>
      </w:pPr>
      <w:r>
        <w:rPr>
          <w:rFonts w:cs="Arial"/>
          <w:szCs w:val="18"/>
        </w:rPr>
        <w:t xml:space="preserve">        immReports:</w:t>
      </w:r>
    </w:p>
    <w:p w14:paraId="193DDEB8" w14:textId="77777777" w:rsidR="009C6FF4" w:rsidRPr="002178AD" w:rsidRDefault="009C6FF4" w:rsidP="009C6FF4">
      <w:pPr>
        <w:pStyle w:val="PL"/>
      </w:pPr>
      <w:r w:rsidRPr="002178AD">
        <w:t xml:space="preserve">          type: array</w:t>
      </w:r>
    </w:p>
    <w:p w14:paraId="7595ED84" w14:textId="77777777" w:rsidR="009C6FF4" w:rsidRPr="002178AD" w:rsidRDefault="009C6FF4" w:rsidP="009C6FF4">
      <w:pPr>
        <w:pStyle w:val="PL"/>
      </w:pPr>
      <w:r w:rsidRPr="002178AD">
        <w:t xml:space="preserve">          items:</w:t>
      </w:r>
    </w:p>
    <w:p w14:paraId="13C5D565" w14:textId="77777777" w:rsidR="009C6FF4" w:rsidRPr="002178AD" w:rsidRDefault="009C6FF4" w:rsidP="009C6FF4">
      <w:pPr>
        <w:pStyle w:val="PL"/>
      </w:pPr>
      <w:r w:rsidRPr="002178AD">
        <w:t xml:space="preserve">            $ref: '#/components/schemas/</w:t>
      </w:r>
      <w:r>
        <w:t>TrafficInfluDataNotif</w:t>
      </w:r>
      <w:r w:rsidRPr="002178AD">
        <w:t>'</w:t>
      </w:r>
    </w:p>
    <w:p w14:paraId="279841A9" w14:textId="77777777" w:rsidR="009C6FF4" w:rsidRDefault="009C6FF4" w:rsidP="009C6FF4">
      <w:pPr>
        <w:pStyle w:val="PL"/>
      </w:pPr>
      <w:r w:rsidRPr="002178AD">
        <w:t xml:space="preserve">          minItems: 1</w:t>
      </w:r>
    </w:p>
    <w:p w14:paraId="171BAC31" w14:textId="77777777" w:rsidR="009C6FF4" w:rsidRPr="002178AD" w:rsidRDefault="009C6FF4" w:rsidP="009C6FF4">
      <w:pPr>
        <w:pStyle w:val="PL"/>
      </w:pPr>
      <w:r>
        <w:t xml:space="preserve">          description: Immediate report with existing UDR entries.</w:t>
      </w:r>
    </w:p>
    <w:p w14:paraId="1BA98555" w14:textId="77777777" w:rsidR="009C6FF4" w:rsidRPr="002178AD" w:rsidRDefault="009C6FF4" w:rsidP="009C6FF4">
      <w:pPr>
        <w:pStyle w:val="PL"/>
      </w:pPr>
      <w:r w:rsidRPr="002178AD">
        <w:t xml:space="preserve">      required:</w:t>
      </w:r>
    </w:p>
    <w:p w14:paraId="516CC3D4" w14:textId="77777777" w:rsidR="009C6FF4" w:rsidRPr="002178AD" w:rsidRDefault="009C6FF4" w:rsidP="009C6FF4">
      <w:pPr>
        <w:pStyle w:val="PL"/>
      </w:pPr>
      <w:r w:rsidRPr="002178AD">
        <w:t xml:space="preserve">        - notificationUri</w:t>
      </w:r>
    </w:p>
    <w:p w14:paraId="54A16D76" w14:textId="77777777" w:rsidR="009C6FF4" w:rsidRPr="002178AD" w:rsidRDefault="009C6FF4" w:rsidP="009C6FF4">
      <w:pPr>
        <w:pStyle w:val="PL"/>
      </w:pPr>
      <w:r w:rsidRPr="002178AD">
        <w:t xml:space="preserve">      oneOf:</w:t>
      </w:r>
    </w:p>
    <w:p w14:paraId="4FF132B7" w14:textId="77777777" w:rsidR="009C6FF4" w:rsidRPr="002178AD" w:rsidRDefault="009C6FF4" w:rsidP="009C6FF4">
      <w:pPr>
        <w:pStyle w:val="PL"/>
      </w:pPr>
      <w:r w:rsidRPr="002178AD">
        <w:t xml:space="preserve">        - required: [dnns]</w:t>
      </w:r>
    </w:p>
    <w:p w14:paraId="73337111" w14:textId="77777777" w:rsidR="009C6FF4" w:rsidRPr="002178AD" w:rsidRDefault="009C6FF4" w:rsidP="009C6FF4">
      <w:pPr>
        <w:pStyle w:val="PL"/>
      </w:pPr>
      <w:r w:rsidRPr="002178AD">
        <w:t xml:space="preserve">        - required: [snssais]</w:t>
      </w:r>
    </w:p>
    <w:p w14:paraId="17858A2C" w14:textId="77777777" w:rsidR="009C6FF4" w:rsidRDefault="009C6FF4" w:rsidP="009C6FF4">
      <w:pPr>
        <w:pStyle w:val="PL"/>
      </w:pPr>
      <w:r w:rsidRPr="002178AD">
        <w:t xml:space="preserve">        - required: [internalGroupIds]</w:t>
      </w:r>
    </w:p>
    <w:p w14:paraId="79126A29" w14:textId="77777777" w:rsidR="009C6FF4" w:rsidRPr="002178AD" w:rsidRDefault="009C6FF4" w:rsidP="009C6FF4">
      <w:pPr>
        <w:pStyle w:val="PL"/>
      </w:pPr>
      <w:r w:rsidRPr="002178AD">
        <w:t xml:space="preserve">        - required: [internalGroupIds</w:t>
      </w:r>
      <w:r>
        <w:t>Add</w:t>
      </w:r>
      <w:r w:rsidRPr="002178AD">
        <w:t>]</w:t>
      </w:r>
    </w:p>
    <w:p w14:paraId="527F9F3B" w14:textId="77777777" w:rsidR="009C6FF4" w:rsidRDefault="009C6FF4" w:rsidP="009C6FF4">
      <w:pPr>
        <w:pStyle w:val="PL"/>
      </w:pPr>
      <w:r w:rsidRPr="002178AD">
        <w:t xml:space="preserve">        - required: [supis]</w:t>
      </w:r>
    </w:p>
    <w:p w14:paraId="050C697D" w14:textId="77777777" w:rsidR="009C6FF4" w:rsidRDefault="009C6FF4" w:rsidP="009C6FF4">
      <w:pPr>
        <w:pStyle w:val="PL"/>
      </w:pPr>
    </w:p>
    <w:p w14:paraId="483785B9" w14:textId="77777777" w:rsidR="009C6FF4" w:rsidRPr="002178AD" w:rsidRDefault="009C6FF4" w:rsidP="009C6FF4">
      <w:pPr>
        <w:pStyle w:val="PL"/>
      </w:pPr>
      <w:r w:rsidRPr="002178AD">
        <w:t xml:space="preserve">    TrafficInfluDataNotif:</w:t>
      </w:r>
    </w:p>
    <w:p w14:paraId="1511F595" w14:textId="77777777" w:rsidR="009C6FF4" w:rsidRPr="002178AD" w:rsidRDefault="009C6FF4" w:rsidP="009C6FF4">
      <w:pPr>
        <w:pStyle w:val="PL"/>
      </w:pPr>
      <w:r w:rsidRPr="002178AD">
        <w:lastRenderedPageBreak/>
        <w:t xml:space="preserve">      description: Represents traffic influence data for notification.</w:t>
      </w:r>
    </w:p>
    <w:p w14:paraId="6D0713C4" w14:textId="77777777" w:rsidR="009C6FF4" w:rsidRPr="002178AD" w:rsidRDefault="009C6FF4" w:rsidP="009C6FF4">
      <w:pPr>
        <w:pStyle w:val="PL"/>
        <w:rPr>
          <w:lang w:val="en-US"/>
        </w:rPr>
      </w:pPr>
      <w:r w:rsidRPr="002178AD">
        <w:rPr>
          <w:lang w:val="en-US"/>
        </w:rPr>
        <w:t xml:space="preserve">      type: object</w:t>
      </w:r>
    </w:p>
    <w:p w14:paraId="438E40B6" w14:textId="77777777" w:rsidR="009C6FF4" w:rsidRPr="002178AD" w:rsidRDefault="009C6FF4" w:rsidP="009C6FF4">
      <w:pPr>
        <w:pStyle w:val="PL"/>
        <w:rPr>
          <w:lang w:val="en-US"/>
        </w:rPr>
      </w:pPr>
      <w:r w:rsidRPr="002178AD">
        <w:rPr>
          <w:lang w:val="en-US"/>
        </w:rPr>
        <w:t xml:space="preserve">      properties:</w:t>
      </w:r>
    </w:p>
    <w:p w14:paraId="43555F5B" w14:textId="77777777" w:rsidR="009C6FF4" w:rsidRPr="002178AD" w:rsidRDefault="009C6FF4" w:rsidP="009C6FF4">
      <w:pPr>
        <w:pStyle w:val="PL"/>
      </w:pPr>
      <w:r w:rsidRPr="002178AD">
        <w:t xml:space="preserve">        resUri:</w:t>
      </w:r>
    </w:p>
    <w:p w14:paraId="3D380CB6" w14:textId="77777777" w:rsidR="009C6FF4" w:rsidRPr="002178AD" w:rsidRDefault="009C6FF4" w:rsidP="009C6FF4">
      <w:pPr>
        <w:pStyle w:val="PL"/>
      </w:pPr>
      <w:r w:rsidRPr="002178AD">
        <w:t xml:space="preserve">          $ref: 'TS29571_CommonData.yaml#/components/schemas/Uri'</w:t>
      </w:r>
    </w:p>
    <w:p w14:paraId="2A4C761D" w14:textId="77777777" w:rsidR="009C6FF4" w:rsidRPr="002178AD" w:rsidRDefault="009C6FF4" w:rsidP="009C6FF4">
      <w:pPr>
        <w:pStyle w:val="PL"/>
      </w:pPr>
      <w:r w:rsidRPr="002178AD">
        <w:t xml:space="preserve">        trafficInfluData:</w:t>
      </w:r>
    </w:p>
    <w:p w14:paraId="525C01C3" w14:textId="77777777" w:rsidR="009C6FF4" w:rsidRPr="002178AD" w:rsidRDefault="009C6FF4" w:rsidP="009C6FF4">
      <w:pPr>
        <w:pStyle w:val="PL"/>
      </w:pPr>
      <w:r w:rsidRPr="002178AD">
        <w:t xml:space="preserve">          $ref: '#/components/schemas/TrafficInfluData'</w:t>
      </w:r>
    </w:p>
    <w:p w14:paraId="2EBC7DC4" w14:textId="77777777" w:rsidR="009C6FF4" w:rsidRPr="002178AD" w:rsidRDefault="009C6FF4" w:rsidP="009C6FF4">
      <w:pPr>
        <w:pStyle w:val="PL"/>
      </w:pPr>
      <w:r w:rsidRPr="002178AD">
        <w:t xml:space="preserve">      required:</w:t>
      </w:r>
    </w:p>
    <w:p w14:paraId="10319F93" w14:textId="77777777" w:rsidR="009C6FF4" w:rsidRPr="002178AD" w:rsidRDefault="009C6FF4" w:rsidP="009C6FF4">
      <w:pPr>
        <w:pStyle w:val="PL"/>
      </w:pPr>
      <w:r w:rsidRPr="002178AD">
        <w:t xml:space="preserve">        - resU</w:t>
      </w:r>
      <w:r w:rsidRPr="002178AD">
        <w:rPr>
          <w:rFonts w:hint="eastAsia"/>
          <w:lang w:eastAsia="zh-CN"/>
        </w:rPr>
        <w:t>ri</w:t>
      </w:r>
    </w:p>
    <w:p w14:paraId="5AC375EF" w14:textId="77777777" w:rsidR="009C6FF4" w:rsidRDefault="009C6FF4" w:rsidP="009C6FF4">
      <w:pPr>
        <w:pStyle w:val="PL"/>
        <w:rPr>
          <w:lang w:val="en-US"/>
        </w:rPr>
      </w:pPr>
    </w:p>
    <w:p w14:paraId="1790401F" w14:textId="77777777" w:rsidR="009C6FF4" w:rsidRPr="002178AD" w:rsidRDefault="009C6FF4" w:rsidP="009C6FF4">
      <w:pPr>
        <w:pStyle w:val="PL"/>
        <w:rPr>
          <w:lang w:val="en-US"/>
        </w:rPr>
      </w:pPr>
      <w:r w:rsidRPr="002178AD">
        <w:rPr>
          <w:lang w:val="en-US"/>
        </w:rPr>
        <w:t xml:space="preserve">    PfdDataForAppExt:</w:t>
      </w:r>
    </w:p>
    <w:p w14:paraId="13F8A720" w14:textId="77777777" w:rsidR="009C6FF4" w:rsidRPr="002178AD" w:rsidRDefault="009C6FF4" w:rsidP="009C6FF4">
      <w:pPr>
        <w:pStyle w:val="PL"/>
      </w:pPr>
      <w:r w:rsidRPr="002178AD">
        <w:t xml:space="preserve">      description: Represents the PFDs and related data for the application.</w:t>
      </w:r>
    </w:p>
    <w:p w14:paraId="45304380" w14:textId="77777777" w:rsidR="009C6FF4" w:rsidRPr="002178AD" w:rsidRDefault="009C6FF4" w:rsidP="009C6FF4">
      <w:pPr>
        <w:pStyle w:val="PL"/>
        <w:rPr>
          <w:lang w:val="en-US"/>
        </w:rPr>
      </w:pPr>
      <w:r w:rsidRPr="002178AD">
        <w:rPr>
          <w:lang w:val="en-US"/>
        </w:rPr>
        <w:t xml:space="preserve">      type: object</w:t>
      </w:r>
    </w:p>
    <w:p w14:paraId="679A6D46" w14:textId="77777777" w:rsidR="009C6FF4" w:rsidRPr="002178AD" w:rsidRDefault="009C6FF4" w:rsidP="009C6FF4">
      <w:pPr>
        <w:pStyle w:val="PL"/>
        <w:rPr>
          <w:lang w:val="en-US"/>
        </w:rPr>
      </w:pPr>
      <w:r w:rsidRPr="002178AD">
        <w:rPr>
          <w:lang w:val="en-US"/>
        </w:rPr>
        <w:t xml:space="preserve">      properties:</w:t>
      </w:r>
    </w:p>
    <w:p w14:paraId="2A5F0639" w14:textId="77777777" w:rsidR="009C6FF4" w:rsidRPr="002178AD" w:rsidRDefault="009C6FF4" w:rsidP="009C6FF4">
      <w:pPr>
        <w:pStyle w:val="PL"/>
        <w:rPr>
          <w:lang w:val="en-US"/>
        </w:rPr>
      </w:pPr>
      <w:r w:rsidRPr="002178AD">
        <w:rPr>
          <w:lang w:val="en-US"/>
        </w:rPr>
        <w:t xml:space="preserve">        applicationId:</w:t>
      </w:r>
    </w:p>
    <w:p w14:paraId="1A7E92D9" w14:textId="77777777" w:rsidR="009C6FF4" w:rsidRPr="002178AD" w:rsidRDefault="009C6FF4" w:rsidP="009C6FF4">
      <w:pPr>
        <w:pStyle w:val="PL"/>
        <w:rPr>
          <w:lang w:val="en-US"/>
        </w:rPr>
      </w:pPr>
      <w:r w:rsidRPr="002178AD">
        <w:rPr>
          <w:lang w:val="en-US"/>
        </w:rPr>
        <w:t xml:space="preserve">          $ref: 'TS29571_CommonData.yaml#/components/schemas/ApplicationId'</w:t>
      </w:r>
    </w:p>
    <w:p w14:paraId="04D45605" w14:textId="77777777" w:rsidR="009C6FF4" w:rsidRPr="002178AD" w:rsidRDefault="009C6FF4" w:rsidP="009C6FF4">
      <w:pPr>
        <w:pStyle w:val="PL"/>
        <w:rPr>
          <w:lang w:val="en-US"/>
        </w:rPr>
      </w:pPr>
      <w:r w:rsidRPr="002178AD">
        <w:rPr>
          <w:lang w:val="en-US"/>
        </w:rPr>
        <w:t xml:space="preserve">        pfds:</w:t>
      </w:r>
    </w:p>
    <w:p w14:paraId="60F4A05B" w14:textId="77777777" w:rsidR="009C6FF4" w:rsidRPr="002178AD" w:rsidRDefault="009C6FF4" w:rsidP="009C6FF4">
      <w:pPr>
        <w:pStyle w:val="PL"/>
        <w:rPr>
          <w:lang w:val="en-US"/>
        </w:rPr>
      </w:pPr>
      <w:r w:rsidRPr="002178AD">
        <w:rPr>
          <w:lang w:val="en-US"/>
        </w:rPr>
        <w:t xml:space="preserve">          type: array</w:t>
      </w:r>
    </w:p>
    <w:p w14:paraId="23B8B926" w14:textId="77777777" w:rsidR="009C6FF4" w:rsidRPr="002178AD" w:rsidRDefault="009C6FF4" w:rsidP="009C6FF4">
      <w:pPr>
        <w:pStyle w:val="PL"/>
        <w:rPr>
          <w:lang w:val="en-US"/>
        </w:rPr>
      </w:pPr>
      <w:r w:rsidRPr="002178AD">
        <w:rPr>
          <w:lang w:val="en-US"/>
        </w:rPr>
        <w:t xml:space="preserve">          items:</w:t>
      </w:r>
    </w:p>
    <w:p w14:paraId="00A3A47A" w14:textId="77777777" w:rsidR="009C6FF4" w:rsidRPr="002178AD" w:rsidRDefault="009C6FF4" w:rsidP="009C6FF4">
      <w:pPr>
        <w:pStyle w:val="PL"/>
        <w:rPr>
          <w:lang w:val="en-US"/>
        </w:rPr>
      </w:pPr>
      <w:r w:rsidRPr="002178AD">
        <w:rPr>
          <w:lang w:val="en-US"/>
        </w:rPr>
        <w:t xml:space="preserve">            $ref: 'TS29551_Nnef_PFDmanagement.yaml#/components/schemas/PfdContent'</w:t>
      </w:r>
    </w:p>
    <w:p w14:paraId="20E97C3E" w14:textId="77777777" w:rsidR="009C6FF4" w:rsidRPr="002178AD" w:rsidRDefault="009C6FF4" w:rsidP="009C6FF4">
      <w:pPr>
        <w:pStyle w:val="PL"/>
        <w:rPr>
          <w:lang w:val="en-US"/>
        </w:rPr>
      </w:pPr>
      <w:r w:rsidRPr="002178AD">
        <w:t xml:space="preserve">          minItems: 1</w:t>
      </w:r>
    </w:p>
    <w:p w14:paraId="3850188A" w14:textId="77777777" w:rsidR="009C6FF4" w:rsidRPr="002178AD" w:rsidRDefault="009C6FF4" w:rsidP="009C6FF4">
      <w:pPr>
        <w:pStyle w:val="PL"/>
        <w:rPr>
          <w:lang w:val="en-US"/>
        </w:rPr>
      </w:pPr>
      <w:r w:rsidRPr="002178AD">
        <w:rPr>
          <w:lang w:val="en-US"/>
        </w:rPr>
        <w:t xml:space="preserve">        cachingTime:</w:t>
      </w:r>
    </w:p>
    <w:p w14:paraId="73CA2615" w14:textId="77777777" w:rsidR="009C6FF4" w:rsidRPr="002178AD" w:rsidRDefault="009C6FF4" w:rsidP="009C6FF4">
      <w:pPr>
        <w:pStyle w:val="PL"/>
        <w:rPr>
          <w:lang w:val="en-US"/>
        </w:rPr>
      </w:pPr>
      <w:r w:rsidRPr="002178AD">
        <w:rPr>
          <w:lang w:val="en-US"/>
        </w:rPr>
        <w:t xml:space="preserve">          $ref: 'TS29571_CommonData.yaml#/components/schemas/DateTime'</w:t>
      </w:r>
    </w:p>
    <w:p w14:paraId="65381810" w14:textId="39E677B3" w:rsidR="009C6FF4" w:rsidRDefault="009C6FF4" w:rsidP="009C6FF4">
      <w:pPr>
        <w:pStyle w:val="PL"/>
        <w:rPr>
          <w:ins w:id="128" w:author="Ericsson_Maria Liang" w:date="2024-02-02T16:31:00Z"/>
        </w:rPr>
      </w:pPr>
      <w:ins w:id="129" w:author="Ericsson_Maria Liang" w:date="2024-02-02T16:31:00Z">
        <w:r>
          <w:t xml:space="preserve">        cachingTimer:</w:t>
        </w:r>
      </w:ins>
    </w:p>
    <w:p w14:paraId="297C7F34" w14:textId="0F4725F1" w:rsidR="009C6FF4" w:rsidRDefault="009C6FF4" w:rsidP="009C6FF4">
      <w:pPr>
        <w:pStyle w:val="PL"/>
        <w:rPr>
          <w:ins w:id="130" w:author="Ericsson_Maria Liang" w:date="2024-02-02T16:31:00Z"/>
        </w:rPr>
      </w:pPr>
      <w:ins w:id="131" w:author="Ericsson_Maria Liang" w:date="2024-02-02T16:31:00Z">
        <w:r>
          <w:t xml:space="preserve">          $ref: 'TS29571_CommonData.yaml#/components/schemas/Duration</w:t>
        </w:r>
      </w:ins>
      <w:ins w:id="132" w:author="Ericsson_Maria Liang" w:date="2024-02-02T16:32:00Z">
        <w:r>
          <w:t>Sec</w:t>
        </w:r>
      </w:ins>
      <w:ins w:id="133" w:author="Ericsson_Maria Liang" w:date="2024-02-02T16:31:00Z">
        <w:r>
          <w:t>'</w:t>
        </w:r>
      </w:ins>
    </w:p>
    <w:p w14:paraId="2D23E1C6" w14:textId="1736B9A4" w:rsidR="009C6FF4" w:rsidRPr="002178AD" w:rsidRDefault="009C6FF4" w:rsidP="009C6FF4">
      <w:pPr>
        <w:pStyle w:val="PL"/>
      </w:pPr>
      <w:r w:rsidRPr="002178AD">
        <w:t xml:space="preserve">        suppFeat:</w:t>
      </w:r>
    </w:p>
    <w:p w14:paraId="5499435E" w14:textId="77777777" w:rsidR="009C6FF4" w:rsidRPr="002178AD" w:rsidRDefault="009C6FF4" w:rsidP="009C6FF4">
      <w:pPr>
        <w:pStyle w:val="PL"/>
      </w:pPr>
      <w:r w:rsidRPr="002178AD">
        <w:t xml:space="preserve">          $ref: 'TS29571_CommonData.yaml#/components/schemas/SupportedFeatures'</w:t>
      </w:r>
    </w:p>
    <w:p w14:paraId="16BA5035" w14:textId="77777777" w:rsidR="009C6FF4" w:rsidRPr="002178AD" w:rsidRDefault="009C6FF4" w:rsidP="009C6FF4">
      <w:pPr>
        <w:pStyle w:val="PL"/>
      </w:pPr>
      <w:r w:rsidRPr="002178AD">
        <w:t xml:space="preserve">        resetIds:</w:t>
      </w:r>
    </w:p>
    <w:p w14:paraId="04A3B9AE" w14:textId="77777777" w:rsidR="009C6FF4" w:rsidRPr="002178AD" w:rsidRDefault="009C6FF4" w:rsidP="009C6FF4">
      <w:pPr>
        <w:pStyle w:val="PL"/>
      </w:pPr>
      <w:r w:rsidRPr="002178AD">
        <w:t xml:space="preserve">          type: array</w:t>
      </w:r>
    </w:p>
    <w:p w14:paraId="1816F313" w14:textId="77777777" w:rsidR="009C6FF4" w:rsidRPr="002178AD" w:rsidRDefault="009C6FF4" w:rsidP="009C6FF4">
      <w:pPr>
        <w:pStyle w:val="PL"/>
      </w:pPr>
      <w:r w:rsidRPr="002178AD">
        <w:t xml:space="preserve">          items:</w:t>
      </w:r>
    </w:p>
    <w:p w14:paraId="4377CF7B" w14:textId="77777777" w:rsidR="009C6FF4" w:rsidRPr="002178AD" w:rsidRDefault="009C6FF4" w:rsidP="009C6FF4">
      <w:pPr>
        <w:pStyle w:val="PL"/>
      </w:pPr>
      <w:r w:rsidRPr="002178AD">
        <w:t xml:space="preserve">            type: string</w:t>
      </w:r>
    </w:p>
    <w:p w14:paraId="665F88A2" w14:textId="77777777" w:rsidR="009C6FF4" w:rsidRPr="002178AD" w:rsidRDefault="009C6FF4" w:rsidP="009C6FF4">
      <w:pPr>
        <w:pStyle w:val="PL"/>
      </w:pPr>
      <w:r w:rsidRPr="002178AD">
        <w:t xml:space="preserve">          minItems: 1</w:t>
      </w:r>
    </w:p>
    <w:p w14:paraId="7A099EB7" w14:textId="77777777" w:rsidR="009C6FF4" w:rsidRPr="002178AD" w:rsidRDefault="009C6FF4" w:rsidP="009C6FF4">
      <w:pPr>
        <w:pStyle w:val="PL"/>
        <w:rPr>
          <w:lang w:eastAsia="zh-CN"/>
        </w:rPr>
      </w:pPr>
      <w:r w:rsidRPr="002178AD">
        <w:t xml:space="preserve">        </w:t>
      </w:r>
      <w:r w:rsidRPr="002178AD">
        <w:rPr>
          <w:rFonts w:hint="eastAsia"/>
          <w:lang w:eastAsia="zh-CN"/>
        </w:rPr>
        <w:t>allowedDelay</w:t>
      </w:r>
      <w:r w:rsidRPr="002178AD">
        <w:rPr>
          <w:lang w:eastAsia="zh-CN"/>
        </w:rPr>
        <w:t>:</w:t>
      </w:r>
    </w:p>
    <w:p w14:paraId="5E1AD9F3" w14:textId="77777777" w:rsidR="009C6FF4" w:rsidRPr="002178AD" w:rsidRDefault="009C6FF4" w:rsidP="009C6FF4">
      <w:pPr>
        <w:pStyle w:val="PL"/>
        <w:rPr>
          <w:lang w:val="en-US"/>
        </w:rPr>
      </w:pPr>
      <w:r w:rsidRPr="002178AD">
        <w:t xml:space="preserve">          $ref: 'TS29571_CommonData.yaml#/components/schemas/DurationSec'</w:t>
      </w:r>
    </w:p>
    <w:p w14:paraId="472828B4" w14:textId="77777777" w:rsidR="009C6FF4" w:rsidRPr="002178AD" w:rsidRDefault="009C6FF4" w:rsidP="009C6FF4">
      <w:pPr>
        <w:pStyle w:val="PL"/>
        <w:rPr>
          <w:lang w:val="en-US"/>
        </w:rPr>
      </w:pPr>
      <w:r w:rsidRPr="002178AD">
        <w:rPr>
          <w:lang w:val="en-US"/>
        </w:rPr>
        <w:t xml:space="preserve">      required:</w:t>
      </w:r>
    </w:p>
    <w:p w14:paraId="6AAE4AAB" w14:textId="77777777" w:rsidR="009C6FF4" w:rsidRPr="002178AD" w:rsidRDefault="009C6FF4" w:rsidP="009C6FF4">
      <w:pPr>
        <w:pStyle w:val="PL"/>
        <w:rPr>
          <w:lang w:val="en-US"/>
        </w:rPr>
      </w:pPr>
      <w:r w:rsidRPr="002178AD">
        <w:rPr>
          <w:lang w:val="en-US"/>
        </w:rPr>
        <w:t xml:space="preserve">        - applicationId</w:t>
      </w:r>
    </w:p>
    <w:p w14:paraId="3B7374B0" w14:textId="77777777" w:rsidR="009C6FF4" w:rsidRDefault="009C6FF4" w:rsidP="009C6FF4">
      <w:pPr>
        <w:pStyle w:val="PL"/>
        <w:rPr>
          <w:ins w:id="134" w:author="Nokia" w:date="2024-03-01T13:30:00Z"/>
          <w:lang w:val="en-US"/>
        </w:rPr>
      </w:pPr>
      <w:r w:rsidRPr="002178AD">
        <w:rPr>
          <w:lang w:val="en-US"/>
        </w:rPr>
        <w:t xml:space="preserve">        - pfds</w:t>
      </w:r>
    </w:p>
    <w:p w14:paraId="6B85E103" w14:textId="77777777" w:rsidR="000F2566" w:rsidRPr="000F2566" w:rsidRDefault="000F2566" w:rsidP="000F2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4-03-01T13:30:00Z"/>
          <w:rFonts w:ascii="Courier New" w:hAnsi="Courier New"/>
          <w:sz w:val="16"/>
        </w:rPr>
      </w:pPr>
      <w:ins w:id="136" w:author="Nokia" w:date="2024-03-01T13:30:00Z">
        <w:r w:rsidRPr="000F2566">
          <w:rPr>
            <w:rFonts w:ascii="Courier New" w:hAnsi="Courier New"/>
            <w:sz w:val="16"/>
          </w:rPr>
          <w:t xml:space="preserve">      not: </w:t>
        </w:r>
      </w:ins>
    </w:p>
    <w:p w14:paraId="5FAB04EC" w14:textId="409BC633" w:rsidR="000F2566" w:rsidRPr="000F2566" w:rsidRDefault="000F2566" w:rsidP="000F2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137" w:author="Nokia" w:date="2024-03-01T13:30:00Z">
        <w:r w:rsidRPr="000F2566">
          <w:rPr>
            <w:rFonts w:ascii="Courier New" w:hAnsi="Courier New"/>
            <w:sz w:val="16"/>
          </w:rPr>
          <w:t xml:space="preserve">        required: [</w:t>
        </w:r>
        <w:proofErr w:type="spellStart"/>
        <w:proofErr w:type="gramStart"/>
        <w:r w:rsidR="003D042B">
          <w:rPr>
            <w:rFonts w:ascii="Courier New" w:hAnsi="Courier New"/>
            <w:sz w:val="16"/>
          </w:rPr>
          <w:t>cachingTime</w:t>
        </w:r>
        <w:r w:rsidRPr="000F2566">
          <w:rPr>
            <w:rFonts w:ascii="Courier New" w:hAnsi="Courier New"/>
            <w:sz w:val="16"/>
          </w:rPr>
          <w:t>,</w:t>
        </w:r>
        <w:r w:rsidR="003D042B">
          <w:rPr>
            <w:rFonts w:ascii="Courier New" w:hAnsi="Courier New"/>
            <w:sz w:val="16"/>
          </w:rPr>
          <w:t>cachingTimer</w:t>
        </w:r>
        <w:proofErr w:type="spellEnd"/>
        <w:proofErr w:type="gramEnd"/>
        <w:r w:rsidRPr="000F2566">
          <w:rPr>
            <w:rFonts w:ascii="Courier New" w:hAnsi="Courier New"/>
            <w:sz w:val="16"/>
          </w:rPr>
          <w:t>]</w:t>
        </w:r>
      </w:ins>
    </w:p>
    <w:p w14:paraId="5750535C" w14:textId="77777777" w:rsidR="009C6FF4" w:rsidRDefault="009C6FF4" w:rsidP="009C6FF4">
      <w:pPr>
        <w:pStyle w:val="PL"/>
      </w:pPr>
    </w:p>
    <w:p w14:paraId="3F9ADEF1" w14:textId="77777777" w:rsidR="009C6FF4" w:rsidRPr="002178AD" w:rsidRDefault="009C6FF4" w:rsidP="009C6FF4">
      <w:pPr>
        <w:pStyle w:val="PL"/>
      </w:pPr>
      <w:r w:rsidRPr="002178AD">
        <w:t xml:space="preserve">    BdtPolicyData:</w:t>
      </w:r>
    </w:p>
    <w:p w14:paraId="33679A52" w14:textId="77777777" w:rsidR="009C6FF4" w:rsidRPr="002178AD" w:rsidRDefault="009C6FF4" w:rsidP="009C6FF4">
      <w:pPr>
        <w:pStyle w:val="PL"/>
      </w:pPr>
      <w:r w:rsidRPr="002178AD">
        <w:t xml:space="preserve">      description: Represents applied BDT policy data.</w:t>
      </w:r>
    </w:p>
    <w:p w14:paraId="2897FC4E" w14:textId="77777777" w:rsidR="009C6FF4" w:rsidRPr="002178AD" w:rsidRDefault="009C6FF4" w:rsidP="009C6FF4">
      <w:pPr>
        <w:pStyle w:val="PL"/>
      </w:pPr>
      <w:r w:rsidRPr="002178AD">
        <w:t xml:space="preserve">      type: object</w:t>
      </w:r>
    </w:p>
    <w:p w14:paraId="69B6FEDF" w14:textId="77777777" w:rsidR="009C6FF4" w:rsidRPr="002178AD" w:rsidRDefault="009C6FF4" w:rsidP="009C6FF4">
      <w:pPr>
        <w:pStyle w:val="PL"/>
      </w:pPr>
      <w:r w:rsidRPr="002178AD">
        <w:t xml:space="preserve">      properties:</w:t>
      </w:r>
    </w:p>
    <w:p w14:paraId="2C5C963E" w14:textId="77777777" w:rsidR="009C6FF4" w:rsidRPr="002178AD" w:rsidRDefault="009C6FF4" w:rsidP="009C6FF4">
      <w:pPr>
        <w:pStyle w:val="PL"/>
      </w:pPr>
      <w:r w:rsidRPr="002178AD">
        <w:t xml:space="preserve">        interGroupId:</w:t>
      </w:r>
    </w:p>
    <w:p w14:paraId="76FC8B35" w14:textId="77777777" w:rsidR="009C6FF4" w:rsidRPr="002178AD" w:rsidRDefault="009C6FF4" w:rsidP="009C6FF4">
      <w:pPr>
        <w:pStyle w:val="PL"/>
      </w:pPr>
      <w:r w:rsidRPr="002178AD">
        <w:t xml:space="preserve">          $ref: 'TS29571_CommonData.yaml#/components/schemas/GroupId'</w:t>
      </w:r>
    </w:p>
    <w:p w14:paraId="5175636B" w14:textId="77777777" w:rsidR="009C6FF4" w:rsidRPr="002178AD" w:rsidRDefault="009C6FF4" w:rsidP="009C6FF4">
      <w:pPr>
        <w:pStyle w:val="PL"/>
      </w:pPr>
      <w:r w:rsidRPr="002178AD">
        <w:t xml:space="preserve">        supi:</w:t>
      </w:r>
    </w:p>
    <w:p w14:paraId="1F73E0C1" w14:textId="77777777" w:rsidR="009C6FF4" w:rsidRPr="002178AD" w:rsidRDefault="009C6FF4" w:rsidP="009C6FF4">
      <w:pPr>
        <w:pStyle w:val="PL"/>
      </w:pPr>
      <w:r w:rsidRPr="002178AD">
        <w:t xml:space="preserve">          $ref: 'TS29571_CommonData.yaml#/components/schemas/Supi'</w:t>
      </w:r>
    </w:p>
    <w:p w14:paraId="3B8220A2" w14:textId="77777777" w:rsidR="009C6FF4" w:rsidRPr="002178AD" w:rsidRDefault="009C6FF4" w:rsidP="009C6FF4">
      <w:pPr>
        <w:pStyle w:val="PL"/>
      </w:pPr>
      <w:r w:rsidRPr="002178AD">
        <w:t xml:space="preserve">        bdtRefId:</w:t>
      </w:r>
    </w:p>
    <w:p w14:paraId="0A2ABC80" w14:textId="77777777" w:rsidR="009C6FF4" w:rsidRPr="002178AD" w:rsidRDefault="009C6FF4" w:rsidP="009C6FF4">
      <w:pPr>
        <w:pStyle w:val="PL"/>
      </w:pPr>
      <w:r w:rsidRPr="002178AD">
        <w:t xml:space="preserve">          $ref: 'TS29122_CommonData.yaml#/components/schemas/BdtReferenceId'</w:t>
      </w:r>
    </w:p>
    <w:p w14:paraId="248E1F38" w14:textId="77777777" w:rsidR="009C6FF4" w:rsidRPr="002178AD" w:rsidRDefault="009C6FF4" w:rsidP="009C6FF4">
      <w:pPr>
        <w:pStyle w:val="PL"/>
      </w:pPr>
      <w:r w:rsidRPr="002178AD">
        <w:t xml:space="preserve">        dnn:</w:t>
      </w:r>
    </w:p>
    <w:p w14:paraId="7B505AF7" w14:textId="77777777" w:rsidR="009C6FF4" w:rsidRPr="002178AD" w:rsidRDefault="009C6FF4" w:rsidP="009C6FF4">
      <w:pPr>
        <w:pStyle w:val="PL"/>
      </w:pPr>
      <w:r w:rsidRPr="002178AD">
        <w:t xml:space="preserve">          $ref: 'TS29571_CommonData.yaml#/components/schemas/Dnn'</w:t>
      </w:r>
    </w:p>
    <w:p w14:paraId="54BEBBB4" w14:textId="77777777" w:rsidR="009C6FF4" w:rsidRPr="002178AD" w:rsidRDefault="009C6FF4" w:rsidP="009C6FF4">
      <w:pPr>
        <w:pStyle w:val="PL"/>
      </w:pPr>
      <w:r w:rsidRPr="002178AD">
        <w:t xml:space="preserve">        snssai:</w:t>
      </w:r>
    </w:p>
    <w:p w14:paraId="3433B98A" w14:textId="77777777" w:rsidR="009C6FF4" w:rsidRPr="002178AD" w:rsidRDefault="009C6FF4" w:rsidP="009C6FF4">
      <w:pPr>
        <w:pStyle w:val="PL"/>
      </w:pPr>
      <w:r w:rsidRPr="002178AD">
        <w:t xml:space="preserve">          $ref: 'TS29571_CommonData.yaml#/components/schemas/Snssai'</w:t>
      </w:r>
    </w:p>
    <w:p w14:paraId="3F61B21C" w14:textId="77777777" w:rsidR="009C6FF4" w:rsidRPr="002178AD" w:rsidRDefault="009C6FF4" w:rsidP="009C6FF4">
      <w:pPr>
        <w:pStyle w:val="PL"/>
      </w:pPr>
      <w:r w:rsidRPr="002178AD">
        <w:t xml:space="preserve">        resUri:</w:t>
      </w:r>
    </w:p>
    <w:p w14:paraId="21FAA0E2" w14:textId="77777777" w:rsidR="009C6FF4" w:rsidRPr="002178AD" w:rsidRDefault="009C6FF4" w:rsidP="009C6FF4">
      <w:pPr>
        <w:pStyle w:val="PL"/>
      </w:pPr>
      <w:r w:rsidRPr="002178AD">
        <w:t xml:space="preserve">          $ref: 'TS29571_CommonData.yaml#/components/schemas/Uri'</w:t>
      </w:r>
    </w:p>
    <w:p w14:paraId="26FAC73C" w14:textId="77777777" w:rsidR="009C6FF4" w:rsidRPr="002178AD" w:rsidRDefault="009C6FF4" w:rsidP="009C6FF4">
      <w:pPr>
        <w:pStyle w:val="PL"/>
      </w:pPr>
      <w:r w:rsidRPr="002178AD">
        <w:t xml:space="preserve">        resetIds:</w:t>
      </w:r>
    </w:p>
    <w:p w14:paraId="7DBA070F" w14:textId="77777777" w:rsidR="009C6FF4" w:rsidRPr="002178AD" w:rsidRDefault="009C6FF4" w:rsidP="009C6FF4">
      <w:pPr>
        <w:pStyle w:val="PL"/>
      </w:pPr>
      <w:r w:rsidRPr="002178AD">
        <w:t xml:space="preserve">          type: array</w:t>
      </w:r>
    </w:p>
    <w:p w14:paraId="64ADC87A" w14:textId="77777777" w:rsidR="009C6FF4" w:rsidRPr="002178AD" w:rsidRDefault="009C6FF4" w:rsidP="009C6FF4">
      <w:pPr>
        <w:pStyle w:val="PL"/>
      </w:pPr>
      <w:r w:rsidRPr="002178AD">
        <w:t xml:space="preserve">          items:</w:t>
      </w:r>
    </w:p>
    <w:p w14:paraId="79F0DE3D" w14:textId="77777777" w:rsidR="009C6FF4" w:rsidRPr="002178AD" w:rsidRDefault="009C6FF4" w:rsidP="009C6FF4">
      <w:pPr>
        <w:pStyle w:val="PL"/>
      </w:pPr>
      <w:r w:rsidRPr="002178AD">
        <w:t xml:space="preserve">            type: string</w:t>
      </w:r>
    </w:p>
    <w:p w14:paraId="288AB5E9" w14:textId="77777777" w:rsidR="009C6FF4" w:rsidRPr="002178AD" w:rsidRDefault="009C6FF4" w:rsidP="009C6FF4">
      <w:pPr>
        <w:pStyle w:val="PL"/>
      </w:pPr>
      <w:r w:rsidRPr="002178AD">
        <w:t xml:space="preserve">          minItems: 1</w:t>
      </w:r>
    </w:p>
    <w:p w14:paraId="6C7166E9" w14:textId="77777777" w:rsidR="009C6FF4" w:rsidRPr="002178AD" w:rsidRDefault="009C6FF4" w:rsidP="009C6FF4">
      <w:pPr>
        <w:pStyle w:val="PL"/>
      </w:pPr>
      <w:r w:rsidRPr="002178AD">
        <w:t xml:space="preserve">      required:</w:t>
      </w:r>
    </w:p>
    <w:p w14:paraId="5585EC7C" w14:textId="77777777" w:rsidR="009C6FF4" w:rsidRPr="002178AD" w:rsidRDefault="009C6FF4" w:rsidP="009C6FF4">
      <w:pPr>
        <w:pStyle w:val="PL"/>
      </w:pPr>
      <w:r w:rsidRPr="002178AD">
        <w:rPr>
          <w:rFonts w:cs="Courier New"/>
          <w:szCs w:val="16"/>
          <w:lang w:val="en-US"/>
        </w:rPr>
        <w:t xml:space="preserve">       - </w:t>
      </w:r>
      <w:r w:rsidRPr="002178AD">
        <w:t>bdtRefId</w:t>
      </w:r>
    </w:p>
    <w:p w14:paraId="0DCE23FF" w14:textId="77777777" w:rsidR="009C6FF4" w:rsidRDefault="009C6FF4" w:rsidP="009C6FF4">
      <w:pPr>
        <w:pStyle w:val="PL"/>
      </w:pPr>
    </w:p>
    <w:p w14:paraId="3847A409" w14:textId="77777777" w:rsidR="009C6FF4" w:rsidRPr="002178AD" w:rsidRDefault="009C6FF4" w:rsidP="009C6FF4">
      <w:pPr>
        <w:pStyle w:val="PL"/>
      </w:pPr>
      <w:r w:rsidRPr="002178AD">
        <w:t xml:space="preserve">    BdtPolicyDataPatch:</w:t>
      </w:r>
    </w:p>
    <w:p w14:paraId="2F6CC22A" w14:textId="77777777" w:rsidR="009C6FF4" w:rsidRPr="002178AD" w:rsidRDefault="009C6FF4" w:rsidP="009C6FF4">
      <w:pPr>
        <w:pStyle w:val="PL"/>
        <w:rPr>
          <w:lang w:eastAsia="zh-CN"/>
        </w:rPr>
      </w:pPr>
      <w:r w:rsidRPr="002178AD">
        <w:t xml:space="preserve">      description: </w:t>
      </w:r>
      <w:r w:rsidRPr="002178AD">
        <w:rPr>
          <w:lang w:eastAsia="zh-CN"/>
        </w:rPr>
        <w:t>&gt;</w:t>
      </w:r>
    </w:p>
    <w:p w14:paraId="7A619760" w14:textId="77777777" w:rsidR="009C6FF4" w:rsidRPr="002178AD" w:rsidRDefault="009C6FF4" w:rsidP="009C6FF4">
      <w:pPr>
        <w:pStyle w:val="PL"/>
      </w:pPr>
      <w:r w:rsidRPr="002178AD">
        <w:t xml:space="preserve">        Represents modification instructions to be performed on the applied BDT policy data.</w:t>
      </w:r>
    </w:p>
    <w:p w14:paraId="0CF94114" w14:textId="77777777" w:rsidR="009C6FF4" w:rsidRPr="002178AD" w:rsidRDefault="009C6FF4" w:rsidP="009C6FF4">
      <w:pPr>
        <w:pStyle w:val="PL"/>
      </w:pPr>
      <w:r w:rsidRPr="002178AD">
        <w:t xml:space="preserve">      type: object</w:t>
      </w:r>
    </w:p>
    <w:p w14:paraId="514251D7" w14:textId="77777777" w:rsidR="009C6FF4" w:rsidRPr="002178AD" w:rsidRDefault="009C6FF4" w:rsidP="009C6FF4">
      <w:pPr>
        <w:pStyle w:val="PL"/>
      </w:pPr>
      <w:r w:rsidRPr="002178AD">
        <w:t xml:space="preserve">      properties:</w:t>
      </w:r>
    </w:p>
    <w:p w14:paraId="784A7A12" w14:textId="77777777" w:rsidR="009C6FF4" w:rsidRPr="002178AD" w:rsidRDefault="009C6FF4" w:rsidP="009C6FF4">
      <w:pPr>
        <w:pStyle w:val="PL"/>
      </w:pPr>
      <w:r w:rsidRPr="002178AD">
        <w:t xml:space="preserve">        bdtRefId:</w:t>
      </w:r>
    </w:p>
    <w:p w14:paraId="5C3A03FE" w14:textId="77777777" w:rsidR="009C6FF4" w:rsidRPr="002178AD" w:rsidRDefault="009C6FF4" w:rsidP="009C6FF4">
      <w:pPr>
        <w:pStyle w:val="PL"/>
      </w:pPr>
      <w:r w:rsidRPr="002178AD">
        <w:t xml:space="preserve">          $ref: 'TS29122_CommonData.yaml#/components/schemas/BdtReferenceId'</w:t>
      </w:r>
    </w:p>
    <w:p w14:paraId="38B80010" w14:textId="77777777" w:rsidR="009C6FF4" w:rsidRPr="002178AD" w:rsidRDefault="009C6FF4" w:rsidP="009C6FF4">
      <w:pPr>
        <w:pStyle w:val="PL"/>
      </w:pPr>
      <w:r w:rsidRPr="002178AD">
        <w:t xml:space="preserve">      required:</w:t>
      </w:r>
    </w:p>
    <w:p w14:paraId="05E74905" w14:textId="77777777" w:rsidR="009C6FF4" w:rsidRPr="002178AD" w:rsidRDefault="009C6FF4" w:rsidP="009C6FF4">
      <w:pPr>
        <w:pStyle w:val="PL"/>
      </w:pPr>
      <w:r w:rsidRPr="002178AD">
        <w:rPr>
          <w:rFonts w:cs="Courier New"/>
          <w:szCs w:val="16"/>
          <w:lang w:val="en-US"/>
        </w:rPr>
        <w:t xml:space="preserve">       - </w:t>
      </w:r>
      <w:r w:rsidRPr="002178AD">
        <w:t>bdtRefId</w:t>
      </w:r>
    </w:p>
    <w:p w14:paraId="14E90B2D" w14:textId="77777777" w:rsidR="009C6FF4" w:rsidRDefault="009C6FF4" w:rsidP="009C6FF4">
      <w:pPr>
        <w:pStyle w:val="PL"/>
      </w:pPr>
    </w:p>
    <w:p w14:paraId="4B5E8654" w14:textId="77777777" w:rsidR="009C6FF4" w:rsidRPr="002178AD" w:rsidRDefault="009C6FF4" w:rsidP="009C6FF4">
      <w:pPr>
        <w:pStyle w:val="PL"/>
      </w:pPr>
      <w:r w:rsidRPr="002178AD">
        <w:t xml:space="preserve">    IptvConfigData:</w:t>
      </w:r>
    </w:p>
    <w:p w14:paraId="04541B36" w14:textId="77777777" w:rsidR="009C6FF4" w:rsidRPr="002178AD" w:rsidRDefault="009C6FF4" w:rsidP="009C6FF4">
      <w:pPr>
        <w:pStyle w:val="PL"/>
      </w:pPr>
      <w:r w:rsidRPr="002178AD">
        <w:t xml:space="preserve">      description: Represents IPTV configuration data information.</w:t>
      </w:r>
    </w:p>
    <w:p w14:paraId="29A4A02A" w14:textId="77777777" w:rsidR="009C6FF4" w:rsidRPr="002178AD" w:rsidRDefault="009C6FF4" w:rsidP="009C6FF4">
      <w:pPr>
        <w:pStyle w:val="PL"/>
      </w:pPr>
      <w:r w:rsidRPr="002178AD">
        <w:t xml:space="preserve">      type: object</w:t>
      </w:r>
    </w:p>
    <w:p w14:paraId="2BA131EB" w14:textId="77777777" w:rsidR="009C6FF4" w:rsidRPr="002178AD" w:rsidRDefault="009C6FF4" w:rsidP="009C6FF4">
      <w:pPr>
        <w:pStyle w:val="PL"/>
      </w:pPr>
      <w:r w:rsidRPr="002178AD">
        <w:t xml:space="preserve">      properties:</w:t>
      </w:r>
    </w:p>
    <w:p w14:paraId="6204C2DC" w14:textId="77777777" w:rsidR="009C6FF4" w:rsidRPr="002178AD" w:rsidRDefault="009C6FF4" w:rsidP="009C6FF4">
      <w:pPr>
        <w:pStyle w:val="PL"/>
      </w:pPr>
      <w:r w:rsidRPr="002178AD">
        <w:lastRenderedPageBreak/>
        <w:t xml:space="preserve">        supi:</w:t>
      </w:r>
    </w:p>
    <w:p w14:paraId="6BB45E7E" w14:textId="77777777" w:rsidR="009C6FF4" w:rsidRPr="002178AD" w:rsidRDefault="009C6FF4" w:rsidP="009C6FF4">
      <w:pPr>
        <w:pStyle w:val="PL"/>
      </w:pPr>
      <w:r w:rsidRPr="002178AD">
        <w:t xml:space="preserve">          $ref: 'TS29571_CommonData.yaml#/components/schemas/Supi'</w:t>
      </w:r>
    </w:p>
    <w:p w14:paraId="0199E92F" w14:textId="77777777" w:rsidR="009C6FF4" w:rsidRPr="002178AD" w:rsidRDefault="009C6FF4" w:rsidP="009C6FF4">
      <w:pPr>
        <w:pStyle w:val="PL"/>
      </w:pPr>
      <w:r w:rsidRPr="002178AD">
        <w:t xml:space="preserve">        interGroupId:</w:t>
      </w:r>
    </w:p>
    <w:p w14:paraId="089368A6" w14:textId="77777777" w:rsidR="009C6FF4" w:rsidRPr="002178AD" w:rsidRDefault="009C6FF4" w:rsidP="009C6FF4">
      <w:pPr>
        <w:pStyle w:val="PL"/>
      </w:pPr>
      <w:r w:rsidRPr="002178AD">
        <w:t xml:space="preserve">          description: Identifies a group of users. </w:t>
      </w:r>
    </w:p>
    <w:p w14:paraId="1A22611B" w14:textId="77777777" w:rsidR="009C6FF4" w:rsidRPr="002178AD" w:rsidRDefault="009C6FF4" w:rsidP="009C6FF4">
      <w:pPr>
        <w:pStyle w:val="PL"/>
      </w:pPr>
      <w:r w:rsidRPr="002178AD">
        <w:t xml:space="preserve">        dnn:</w:t>
      </w:r>
    </w:p>
    <w:p w14:paraId="33F3FBA6" w14:textId="77777777" w:rsidR="009C6FF4" w:rsidRPr="002178AD" w:rsidRDefault="009C6FF4" w:rsidP="009C6FF4">
      <w:pPr>
        <w:pStyle w:val="PL"/>
      </w:pPr>
      <w:r w:rsidRPr="002178AD">
        <w:t xml:space="preserve">          $ref: 'TS29571_CommonData.yaml#/components/schemas/Dnn'</w:t>
      </w:r>
    </w:p>
    <w:p w14:paraId="3209DF4B" w14:textId="77777777" w:rsidR="009C6FF4" w:rsidRPr="002178AD" w:rsidRDefault="009C6FF4" w:rsidP="009C6FF4">
      <w:pPr>
        <w:pStyle w:val="PL"/>
      </w:pPr>
      <w:r w:rsidRPr="002178AD">
        <w:t xml:space="preserve">        snssai:</w:t>
      </w:r>
    </w:p>
    <w:p w14:paraId="3FC8031F" w14:textId="77777777" w:rsidR="009C6FF4" w:rsidRPr="002178AD" w:rsidRDefault="009C6FF4" w:rsidP="009C6FF4">
      <w:pPr>
        <w:pStyle w:val="PL"/>
      </w:pPr>
      <w:r w:rsidRPr="002178AD">
        <w:t xml:space="preserve">          $ref: 'TS29571_CommonData.yaml#/components/schemas/Snssai'</w:t>
      </w:r>
    </w:p>
    <w:p w14:paraId="772C874D" w14:textId="77777777" w:rsidR="009C6FF4" w:rsidRPr="002178AD" w:rsidRDefault="009C6FF4" w:rsidP="009C6FF4">
      <w:pPr>
        <w:pStyle w:val="PL"/>
      </w:pPr>
      <w:r w:rsidRPr="002178AD">
        <w:t xml:space="preserve">        </w:t>
      </w:r>
      <w:r w:rsidRPr="002178AD">
        <w:rPr>
          <w:lang w:eastAsia="zh-CN"/>
        </w:rPr>
        <w:t>afAppId</w:t>
      </w:r>
      <w:r w:rsidRPr="002178AD">
        <w:t>:</w:t>
      </w:r>
    </w:p>
    <w:p w14:paraId="024F7EA0" w14:textId="77777777" w:rsidR="009C6FF4" w:rsidRPr="002178AD" w:rsidRDefault="009C6FF4" w:rsidP="009C6FF4">
      <w:pPr>
        <w:pStyle w:val="PL"/>
      </w:pPr>
      <w:r w:rsidRPr="002178AD">
        <w:t xml:space="preserve">          type: string</w:t>
      </w:r>
    </w:p>
    <w:p w14:paraId="3EB97819" w14:textId="77777777" w:rsidR="009C6FF4" w:rsidRPr="002178AD" w:rsidRDefault="009C6FF4" w:rsidP="009C6FF4">
      <w:pPr>
        <w:pStyle w:val="PL"/>
      </w:pPr>
      <w:r w:rsidRPr="002178AD">
        <w:t xml:space="preserve">        </w:t>
      </w:r>
      <w:r w:rsidRPr="002178AD">
        <w:rPr>
          <w:lang w:eastAsia="zh-CN"/>
        </w:rPr>
        <w:t>multiAccCtrls:</w:t>
      </w:r>
    </w:p>
    <w:p w14:paraId="6C4124DC" w14:textId="77777777" w:rsidR="009C6FF4" w:rsidRPr="002178AD" w:rsidRDefault="009C6FF4" w:rsidP="009C6FF4">
      <w:pPr>
        <w:pStyle w:val="PL"/>
      </w:pPr>
      <w:r w:rsidRPr="002178AD">
        <w:t xml:space="preserve">          type: object</w:t>
      </w:r>
    </w:p>
    <w:p w14:paraId="1A2FEB3C" w14:textId="77777777" w:rsidR="009C6FF4" w:rsidRPr="002178AD" w:rsidRDefault="009C6FF4" w:rsidP="009C6FF4">
      <w:pPr>
        <w:pStyle w:val="PL"/>
      </w:pPr>
      <w:r w:rsidRPr="002178AD">
        <w:t xml:space="preserve">          additionalProperties:</w:t>
      </w:r>
    </w:p>
    <w:p w14:paraId="3B601212" w14:textId="77777777" w:rsidR="009C6FF4" w:rsidRPr="002178AD" w:rsidRDefault="009C6FF4" w:rsidP="009C6FF4">
      <w:pPr>
        <w:pStyle w:val="PL"/>
      </w:pPr>
      <w:r w:rsidRPr="002178AD">
        <w:t xml:space="preserve">            $ref: 'TS29522_IPTVConfiguration.yaml#/components/schemas/MulticastAccessControl'</w:t>
      </w:r>
    </w:p>
    <w:p w14:paraId="6FA21BFF" w14:textId="77777777" w:rsidR="009C6FF4" w:rsidRPr="002178AD" w:rsidRDefault="009C6FF4" w:rsidP="009C6FF4">
      <w:pPr>
        <w:pStyle w:val="PL"/>
      </w:pPr>
      <w:r w:rsidRPr="002178AD">
        <w:t xml:space="preserve">          minProperties: 1</w:t>
      </w:r>
    </w:p>
    <w:p w14:paraId="3918EF36" w14:textId="77777777" w:rsidR="009C6FF4" w:rsidRPr="002178AD" w:rsidRDefault="009C6FF4" w:rsidP="009C6FF4">
      <w:pPr>
        <w:pStyle w:val="PL"/>
        <w:rPr>
          <w:lang w:eastAsia="zh-CN"/>
        </w:rPr>
      </w:pPr>
      <w:r w:rsidRPr="002178AD">
        <w:t xml:space="preserve">          description: </w:t>
      </w:r>
      <w:r w:rsidRPr="002178AD">
        <w:rPr>
          <w:lang w:eastAsia="zh-CN"/>
        </w:rPr>
        <w:t>&gt;</w:t>
      </w:r>
    </w:p>
    <w:p w14:paraId="0C9DC1EA" w14:textId="77777777" w:rsidR="009C6FF4" w:rsidRPr="002178AD" w:rsidRDefault="009C6FF4" w:rsidP="009C6FF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B24D293" w14:textId="77777777" w:rsidR="009C6FF4" w:rsidRPr="002178AD" w:rsidRDefault="009C6FF4" w:rsidP="009C6FF4">
      <w:pPr>
        <w:pStyle w:val="PL"/>
      </w:pPr>
      <w:r w:rsidRPr="002178AD">
        <w:t xml:space="preserve">            value can be used as a key of the map.</w:t>
      </w:r>
    </w:p>
    <w:p w14:paraId="6EAF1D74" w14:textId="77777777" w:rsidR="009C6FF4" w:rsidRPr="002178AD" w:rsidRDefault="009C6FF4" w:rsidP="009C6FF4">
      <w:pPr>
        <w:pStyle w:val="PL"/>
      </w:pPr>
      <w:r w:rsidRPr="002178AD">
        <w:t xml:space="preserve">        suppFeat:</w:t>
      </w:r>
    </w:p>
    <w:p w14:paraId="4F09D2FE" w14:textId="77777777" w:rsidR="009C6FF4" w:rsidRPr="002178AD" w:rsidRDefault="009C6FF4" w:rsidP="009C6FF4">
      <w:pPr>
        <w:pStyle w:val="PL"/>
      </w:pPr>
      <w:r w:rsidRPr="002178AD">
        <w:t xml:space="preserve">          $ref: 'TS29571_CommonData.yaml#/components/schemas/SupportedFeatures'</w:t>
      </w:r>
    </w:p>
    <w:p w14:paraId="46F02AD2" w14:textId="77777777" w:rsidR="009C6FF4" w:rsidRPr="002178AD" w:rsidRDefault="009C6FF4" w:rsidP="009C6FF4">
      <w:pPr>
        <w:pStyle w:val="PL"/>
      </w:pPr>
      <w:r w:rsidRPr="002178AD">
        <w:t xml:space="preserve">        resUri:</w:t>
      </w:r>
    </w:p>
    <w:p w14:paraId="06A79E3F" w14:textId="77777777" w:rsidR="009C6FF4" w:rsidRPr="002178AD" w:rsidRDefault="009C6FF4" w:rsidP="009C6FF4">
      <w:pPr>
        <w:pStyle w:val="PL"/>
      </w:pPr>
      <w:r w:rsidRPr="002178AD">
        <w:t xml:space="preserve">          $ref: 'TS29571_CommonData.yaml#/components/schemas/Uri'</w:t>
      </w:r>
    </w:p>
    <w:p w14:paraId="676E9633" w14:textId="77777777" w:rsidR="009C6FF4" w:rsidRPr="002178AD" w:rsidRDefault="009C6FF4" w:rsidP="009C6FF4">
      <w:pPr>
        <w:pStyle w:val="PL"/>
      </w:pPr>
      <w:r w:rsidRPr="002178AD">
        <w:t xml:space="preserve">        resetIds:</w:t>
      </w:r>
    </w:p>
    <w:p w14:paraId="18850F07" w14:textId="77777777" w:rsidR="009C6FF4" w:rsidRPr="002178AD" w:rsidRDefault="009C6FF4" w:rsidP="009C6FF4">
      <w:pPr>
        <w:pStyle w:val="PL"/>
      </w:pPr>
      <w:r w:rsidRPr="002178AD">
        <w:t xml:space="preserve">          type: array</w:t>
      </w:r>
    </w:p>
    <w:p w14:paraId="439E339E" w14:textId="77777777" w:rsidR="009C6FF4" w:rsidRPr="002178AD" w:rsidRDefault="009C6FF4" w:rsidP="009C6FF4">
      <w:pPr>
        <w:pStyle w:val="PL"/>
      </w:pPr>
      <w:r w:rsidRPr="002178AD">
        <w:t xml:space="preserve">          items:</w:t>
      </w:r>
    </w:p>
    <w:p w14:paraId="272F1775" w14:textId="77777777" w:rsidR="009C6FF4" w:rsidRPr="002178AD" w:rsidRDefault="009C6FF4" w:rsidP="009C6FF4">
      <w:pPr>
        <w:pStyle w:val="PL"/>
      </w:pPr>
      <w:r w:rsidRPr="002178AD">
        <w:t xml:space="preserve">            type: string</w:t>
      </w:r>
    </w:p>
    <w:p w14:paraId="54A39BED" w14:textId="77777777" w:rsidR="009C6FF4" w:rsidRPr="002178AD" w:rsidRDefault="009C6FF4" w:rsidP="009C6FF4">
      <w:pPr>
        <w:pStyle w:val="PL"/>
      </w:pPr>
      <w:r w:rsidRPr="002178AD">
        <w:t xml:space="preserve">          minItems: 1</w:t>
      </w:r>
    </w:p>
    <w:p w14:paraId="23A1A452" w14:textId="77777777" w:rsidR="009C6FF4" w:rsidRPr="002178AD" w:rsidRDefault="009C6FF4" w:rsidP="009C6FF4">
      <w:pPr>
        <w:pStyle w:val="PL"/>
      </w:pPr>
      <w:r w:rsidRPr="002178AD">
        <w:t xml:space="preserve">      required:</w:t>
      </w:r>
    </w:p>
    <w:p w14:paraId="0B29B3BC" w14:textId="77777777" w:rsidR="009C6FF4" w:rsidRPr="002178AD" w:rsidRDefault="009C6FF4" w:rsidP="009C6FF4">
      <w:pPr>
        <w:pStyle w:val="PL"/>
      </w:pPr>
      <w:r w:rsidRPr="002178AD">
        <w:t xml:space="preserve">        - afAppId</w:t>
      </w:r>
    </w:p>
    <w:p w14:paraId="59E0F3E2" w14:textId="77777777" w:rsidR="009C6FF4" w:rsidRPr="002178AD" w:rsidRDefault="009C6FF4" w:rsidP="009C6FF4">
      <w:pPr>
        <w:pStyle w:val="PL"/>
        <w:rPr>
          <w:lang w:eastAsia="zh-CN"/>
        </w:rPr>
      </w:pPr>
      <w:r w:rsidRPr="002178AD">
        <w:t xml:space="preserve">        - </w:t>
      </w:r>
      <w:r w:rsidRPr="002178AD">
        <w:rPr>
          <w:lang w:eastAsia="zh-CN"/>
        </w:rPr>
        <w:t>multiAccCtrls</w:t>
      </w:r>
    </w:p>
    <w:p w14:paraId="25F914F9" w14:textId="77777777" w:rsidR="009C6FF4" w:rsidRPr="002178AD" w:rsidRDefault="009C6FF4" w:rsidP="009C6FF4">
      <w:pPr>
        <w:pStyle w:val="PL"/>
      </w:pPr>
      <w:r w:rsidRPr="002178AD">
        <w:t xml:space="preserve">      oneOf:</w:t>
      </w:r>
    </w:p>
    <w:p w14:paraId="5FA64F33" w14:textId="77777777" w:rsidR="009C6FF4" w:rsidRPr="002178AD" w:rsidRDefault="009C6FF4" w:rsidP="009C6FF4">
      <w:pPr>
        <w:pStyle w:val="PL"/>
      </w:pPr>
      <w:r w:rsidRPr="002178AD">
        <w:t xml:space="preserve">        - required: [interGroupId]</w:t>
      </w:r>
    </w:p>
    <w:p w14:paraId="0A3940F4" w14:textId="77777777" w:rsidR="009C6FF4" w:rsidRPr="002178AD" w:rsidRDefault="009C6FF4" w:rsidP="009C6FF4">
      <w:pPr>
        <w:pStyle w:val="PL"/>
      </w:pPr>
      <w:r w:rsidRPr="002178AD">
        <w:t xml:space="preserve">        - required: [supi]</w:t>
      </w:r>
    </w:p>
    <w:p w14:paraId="517D99EB" w14:textId="77777777" w:rsidR="009C6FF4" w:rsidRDefault="009C6FF4" w:rsidP="009C6FF4">
      <w:pPr>
        <w:pStyle w:val="PL"/>
      </w:pPr>
    </w:p>
    <w:p w14:paraId="5A86BEEF" w14:textId="77777777" w:rsidR="009C6FF4" w:rsidRPr="002178AD" w:rsidRDefault="009C6FF4" w:rsidP="009C6FF4">
      <w:pPr>
        <w:pStyle w:val="PL"/>
      </w:pPr>
      <w:r w:rsidRPr="002178AD">
        <w:t xml:space="preserve">    ServiceParameterData:</w:t>
      </w:r>
    </w:p>
    <w:p w14:paraId="7E57CC9C" w14:textId="77777777" w:rsidR="009C6FF4" w:rsidRPr="002178AD" w:rsidRDefault="009C6FF4" w:rsidP="009C6FF4">
      <w:pPr>
        <w:pStyle w:val="PL"/>
      </w:pPr>
      <w:r w:rsidRPr="002178AD">
        <w:t xml:space="preserve">      description: Represents the service parameter data.</w:t>
      </w:r>
    </w:p>
    <w:p w14:paraId="09516B32" w14:textId="77777777" w:rsidR="009C6FF4" w:rsidRPr="002178AD" w:rsidRDefault="009C6FF4" w:rsidP="009C6FF4">
      <w:pPr>
        <w:pStyle w:val="PL"/>
      </w:pPr>
      <w:r w:rsidRPr="002178AD">
        <w:t xml:space="preserve">      type: object</w:t>
      </w:r>
    </w:p>
    <w:p w14:paraId="138A0DA5" w14:textId="77777777" w:rsidR="009C6FF4" w:rsidRPr="002178AD" w:rsidRDefault="009C6FF4" w:rsidP="009C6FF4">
      <w:pPr>
        <w:pStyle w:val="PL"/>
      </w:pPr>
      <w:r w:rsidRPr="002178AD">
        <w:t xml:space="preserve">      properties:</w:t>
      </w:r>
    </w:p>
    <w:p w14:paraId="323A3A6D" w14:textId="77777777" w:rsidR="009C6FF4" w:rsidRPr="002178AD" w:rsidRDefault="009C6FF4" w:rsidP="009C6FF4">
      <w:pPr>
        <w:pStyle w:val="PL"/>
      </w:pPr>
      <w:r w:rsidRPr="002178AD">
        <w:t xml:space="preserve">        appId:</w:t>
      </w:r>
    </w:p>
    <w:p w14:paraId="7EE02602" w14:textId="77777777" w:rsidR="009C6FF4" w:rsidRPr="002178AD" w:rsidRDefault="009C6FF4" w:rsidP="009C6FF4">
      <w:pPr>
        <w:pStyle w:val="PL"/>
      </w:pPr>
      <w:r w:rsidRPr="002178AD">
        <w:t xml:space="preserve">          type: string</w:t>
      </w:r>
    </w:p>
    <w:p w14:paraId="781F26B1" w14:textId="77777777" w:rsidR="009C6FF4" w:rsidRPr="002178AD" w:rsidRDefault="009C6FF4" w:rsidP="009C6FF4">
      <w:pPr>
        <w:pStyle w:val="PL"/>
      </w:pPr>
      <w:r w:rsidRPr="002178AD">
        <w:t xml:space="preserve">          description: Identifies an application.</w:t>
      </w:r>
    </w:p>
    <w:p w14:paraId="5E1C39D4" w14:textId="77777777" w:rsidR="009C6FF4" w:rsidRPr="002178AD" w:rsidRDefault="009C6FF4" w:rsidP="009C6FF4">
      <w:pPr>
        <w:pStyle w:val="PL"/>
      </w:pPr>
      <w:r w:rsidRPr="002178AD">
        <w:t xml:space="preserve">        dnn:</w:t>
      </w:r>
    </w:p>
    <w:p w14:paraId="7BE358A6" w14:textId="77777777" w:rsidR="009C6FF4" w:rsidRPr="002178AD" w:rsidRDefault="009C6FF4" w:rsidP="009C6FF4">
      <w:pPr>
        <w:pStyle w:val="PL"/>
      </w:pPr>
      <w:r w:rsidRPr="002178AD">
        <w:t xml:space="preserve">          $ref: 'TS29571_CommonData.yaml#/components/schemas/Dnn'</w:t>
      </w:r>
    </w:p>
    <w:p w14:paraId="5BCCC1F4" w14:textId="77777777" w:rsidR="009C6FF4" w:rsidRPr="002178AD" w:rsidRDefault="009C6FF4" w:rsidP="009C6FF4">
      <w:pPr>
        <w:pStyle w:val="PL"/>
      </w:pPr>
      <w:r w:rsidRPr="002178AD">
        <w:t xml:space="preserve">        snssai:</w:t>
      </w:r>
    </w:p>
    <w:p w14:paraId="59398BF9" w14:textId="77777777" w:rsidR="009C6FF4" w:rsidRPr="002178AD" w:rsidRDefault="009C6FF4" w:rsidP="009C6FF4">
      <w:pPr>
        <w:pStyle w:val="PL"/>
      </w:pPr>
      <w:r w:rsidRPr="002178AD">
        <w:t xml:space="preserve">          $ref: 'TS29571_CommonData.yaml#/components/schemas/Snssai'</w:t>
      </w:r>
    </w:p>
    <w:p w14:paraId="0FBBC399" w14:textId="77777777" w:rsidR="009C6FF4" w:rsidRPr="002178AD" w:rsidRDefault="009C6FF4" w:rsidP="009C6FF4">
      <w:pPr>
        <w:pStyle w:val="PL"/>
      </w:pPr>
      <w:r w:rsidRPr="002178AD">
        <w:t xml:space="preserve">        interGroupId:</w:t>
      </w:r>
    </w:p>
    <w:p w14:paraId="314B8CE4" w14:textId="77777777" w:rsidR="009C6FF4" w:rsidRPr="002178AD" w:rsidRDefault="009C6FF4" w:rsidP="009C6FF4">
      <w:pPr>
        <w:pStyle w:val="PL"/>
      </w:pPr>
      <w:r w:rsidRPr="002178AD">
        <w:t xml:space="preserve">          $ref: 'TS29571_CommonData.yaml#/components/schemas/GroupId'</w:t>
      </w:r>
    </w:p>
    <w:p w14:paraId="3A68C52B" w14:textId="77777777" w:rsidR="009C6FF4" w:rsidRPr="002178AD" w:rsidRDefault="009C6FF4" w:rsidP="009C6FF4">
      <w:pPr>
        <w:pStyle w:val="PL"/>
      </w:pPr>
      <w:r w:rsidRPr="002178AD">
        <w:t xml:space="preserve">        supi:</w:t>
      </w:r>
    </w:p>
    <w:p w14:paraId="6060E141" w14:textId="77777777" w:rsidR="009C6FF4" w:rsidRPr="002178AD" w:rsidRDefault="009C6FF4" w:rsidP="009C6FF4">
      <w:pPr>
        <w:pStyle w:val="PL"/>
      </w:pPr>
      <w:r w:rsidRPr="002178AD">
        <w:t xml:space="preserve">          $ref: 'TS29571_CommonData.yaml#/components/schemas/Supi'</w:t>
      </w:r>
    </w:p>
    <w:p w14:paraId="7FAE6442" w14:textId="77777777" w:rsidR="009C6FF4" w:rsidRPr="002178AD" w:rsidRDefault="009C6FF4" w:rsidP="009C6FF4">
      <w:pPr>
        <w:pStyle w:val="PL"/>
      </w:pPr>
      <w:r w:rsidRPr="002178AD">
        <w:t xml:space="preserve">        ueIpv4:</w:t>
      </w:r>
    </w:p>
    <w:p w14:paraId="60493C86" w14:textId="77777777" w:rsidR="009C6FF4" w:rsidRPr="002178AD" w:rsidRDefault="009C6FF4" w:rsidP="009C6FF4">
      <w:pPr>
        <w:pStyle w:val="PL"/>
      </w:pPr>
      <w:r w:rsidRPr="002178AD">
        <w:t xml:space="preserve">          $ref: 'TS29122_CommonData.yaml#/components/schemas/Ipv4Addr'</w:t>
      </w:r>
    </w:p>
    <w:p w14:paraId="74A3C6F4" w14:textId="77777777" w:rsidR="009C6FF4" w:rsidRPr="002178AD" w:rsidRDefault="009C6FF4" w:rsidP="009C6FF4">
      <w:pPr>
        <w:pStyle w:val="PL"/>
      </w:pPr>
      <w:r w:rsidRPr="002178AD">
        <w:t xml:space="preserve">        ueIpv6:</w:t>
      </w:r>
    </w:p>
    <w:p w14:paraId="4A147C85" w14:textId="77777777" w:rsidR="009C6FF4" w:rsidRPr="002178AD" w:rsidRDefault="009C6FF4" w:rsidP="009C6FF4">
      <w:pPr>
        <w:pStyle w:val="PL"/>
      </w:pPr>
      <w:r w:rsidRPr="002178AD">
        <w:t xml:space="preserve">          $ref: 'TS29122_CommonData.yaml#/components/schemas/Ipv6Addr'</w:t>
      </w:r>
    </w:p>
    <w:p w14:paraId="0EF9DA27" w14:textId="77777777" w:rsidR="009C6FF4" w:rsidRPr="002178AD" w:rsidRDefault="009C6FF4" w:rsidP="009C6FF4">
      <w:pPr>
        <w:pStyle w:val="PL"/>
      </w:pPr>
      <w:r w:rsidRPr="002178AD">
        <w:t xml:space="preserve">        ueMac:</w:t>
      </w:r>
    </w:p>
    <w:p w14:paraId="2232C9DC" w14:textId="77777777" w:rsidR="009C6FF4" w:rsidRPr="002178AD" w:rsidRDefault="009C6FF4" w:rsidP="009C6FF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176BF89" w14:textId="77777777" w:rsidR="009C6FF4" w:rsidRPr="002178AD" w:rsidRDefault="009C6FF4" w:rsidP="009C6FF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39EB09B" w14:textId="77777777" w:rsidR="009C6FF4" w:rsidRPr="002178AD" w:rsidRDefault="009C6FF4" w:rsidP="009C6FF4">
      <w:pPr>
        <w:pStyle w:val="PL"/>
      </w:pPr>
      <w:r w:rsidRPr="002178AD">
        <w:t xml:space="preserve">          type: boolean</w:t>
      </w:r>
    </w:p>
    <w:p w14:paraId="49E9E8E0" w14:textId="77777777" w:rsidR="009C6FF4" w:rsidRDefault="009C6FF4" w:rsidP="009C6FF4">
      <w:pPr>
        <w:pStyle w:val="PL"/>
      </w:pPr>
      <w:r>
        <w:t xml:space="preserve">          description: &gt;</w:t>
      </w:r>
    </w:p>
    <w:p w14:paraId="2D97A68D" w14:textId="77777777" w:rsidR="009C6FF4" w:rsidRDefault="009C6FF4" w:rsidP="009C6FF4">
      <w:pPr>
        <w:pStyle w:val="PL"/>
      </w:pPr>
      <w:r>
        <w:t xml:space="preserve">            Identifies whether the service parameters applies to any non roaming UE.</w:t>
      </w:r>
    </w:p>
    <w:p w14:paraId="2DDD4C83" w14:textId="77777777" w:rsidR="009C6FF4" w:rsidRPr="002178AD" w:rsidRDefault="009C6FF4" w:rsidP="009C6FF4">
      <w:pPr>
        <w:pStyle w:val="PL"/>
      </w:pPr>
      <w:r w:rsidRPr="002178AD">
        <w:t xml:space="preserve">        </w:t>
      </w:r>
      <w:r>
        <w:rPr>
          <w:lang w:eastAsia="zh-CN"/>
        </w:rPr>
        <w:t>roamUeNetDescs</w:t>
      </w:r>
      <w:r w:rsidRPr="002178AD">
        <w:t>:</w:t>
      </w:r>
    </w:p>
    <w:p w14:paraId="1DCCF68A" w14:textId="77777777" w:rsidR="009C6FF4" w:rsidRPr="008B1C02" w:rsidRDefault="009C6FF4" w:rsidP="009C6FF4">
      <w:pPr>
        <w:pStyle w:val="PL"/>
      </w:pPr>
      <w:r w:rsidRPr="008B1C02">
        <w:t xml:space="preserve">          type: array</w:t>
      </w:r>
    </w:p>
    <w:p w14:paraId="5B1AC168" w14:textId="77777777" w:rsidR="009C6FF4" w:rsidRPr="008B1C02" w:rsidRDefault="009C6FF4" w:rsidP="009C6FF4">
      <w:pPr>
        <w:pStyle w:val="PL"/>
      </w:pPr>
      <w:r w:rsidRPr="008B1C02">
        <w:t xml:space="preserve">          items:</w:t>
      </w:r>
    </w:p>
    <w:p w14:paraId="2C7A923E" w14:textId="77777777" w:rsidR="009C6FF4" w:rsidRPr="008B1C02" w:rsidRDefault="009C6FF4" w:rsidP="009C6FF4">
      <w:pPr>
        <w:pStyle w:val="PL"/>
      </w:pPr>
      <w:r w:rsidRPr="008B1C02">
        <w:t xml:space="preserve">            $ref: '</w:t>
      </w:r>
      <w:r w:rsidRPr="002178AD">
        <w:t>TS29522_ServiceParameter.yaml</w:t>
      </w:r>
      <w:r w:rsidRPr="008B1C02">
        <w:t>#/components/schemas/</w:t>
      </w:r>
      <w:r>
        <w:t>NetworkDescription</w:t>
      </w:r>
      <w:r w:rsidRPr="008B1C02">
        <w:t>'</w:t>
      </w:r>
    </w:p>
    <w:p w14:paraId="754917BB" w14:textId="77777777" w:rsidR="009C6FF4" w:rsidRPr="008B1C02" w:rsidRDefault="009C6FF4" w:rsidP="009C6FF4">
      <w:pPr>
        <w:pStyle w:val="PL"/>
      </w:pPr>
      <w:r w:rsidRPr="008B1C02">
        <w:t xml:space="preserve">          minItems: 1</w:t>
      </w:r>
    </w:p>
    <w:p w14:paraId="10205E84" w14:textId="77777777" w:rsidR="009C6FF4" w:rsidRPr="00EE1F4D" w:rsidRDefault="009C6FF4" w:rsidP="009C6FF4">
      <w:pPr>
        <w:pStyle w:val="PL"/>
      </w:pPr>
      <w:r w:rsidRPr="008B1C02">
        <w:t xml:space="preserve">          description: </w:t>
      </w:r>
      <w:r>
        <w:t>Each element identifies one or more PLMN IDs of inbound roamers</w:t>
      </w:r>
      <w:r w:rsidRPr="008B1C02">
        <w:t>.</w:t>
      </w:r>
    </w:p>
    <w:p w14:paraId="44D6B1EA" w14:textId="77777777" w:rsidR="009C6FF4" w:rsidRPr="002178AD" w:rsidRDefault="009C6FF4" w:rsidP="009C6FF4">
      <w:pPr>
        <w:pStyle w:val="PL"/>
      </w:pPr>
      <w:r w:rsidRPr="002178AD">
        <w:t xml:space="preserve">        paramOverPc5:</w:t>
      </w:r>
    </w:p>
    <w:p w14:paraId="7B742E2E" w14:textId="77777777" w:rsidR="009C6FF4" w:rsidRPr="002178AD" w:rsidRDefault="009C6FF4" w:rsidP="009C6FF4">
      <w:pPr>
        <w:pStyle w:val="PL"/>
      </w:pPr>
      <w:r w:rsidRPr="002178AD">
        <w:t xml:space="preserve">          $ref: 'TS29522_ServiceParameter.yaml#/components/schemas/ParameterOverPc5'</w:t>
      </w:r>
    </w:p>
    <w:p w14:paraId="331C8230" w14:textId="77777777" w:rsidR="009C6FF4" w:rsidRPr="002178AD" w:rsidRDefault="009C6FF4" w:rsidP="009C6FF4">
      <w:pPr>
        <w:pStyle w:val="PL"/>
      </w:pPr>
      <w:r w:rsidRPr="002178AD">
        <w:t xml:space="preserve">        paramOverUu:</w:t>
      </w:r>
    </w:p>
    <w:p w14:paraId="67BB3F6E"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57D508E" w14:textId="77777777" w:rsidR="009C6FF4" w:rsidRPr="002178AD" w:rsidRDefault="009C6FF4" w:rsidP="009C6FF4">
      <w:pPr>
        <w:pStyle w:val="PL"/>
      </w:pPr>
      <w:r w:rsidRPr="002178AD">
        <w:t xml:space="preserve">        </w:t>
      </w:r>
      <w:r>
        <w:t>a2xParams</w:t>
      </w:r>
      <w:r w:rsidRPr="002178AD">
        <w:t>Pc5:</w:t>
      </w:r>
    </w:p>
    <w:p w14:paraId="03881927" w14:textId="77777777" w:rsidR="009C6FF4" w:rsidRPr="002178AD" w:rsidRDefault="009C6FF4" w:rsidP="009C6FF4">
      <w:pPr>
        <w:pStyle w:val="PL"/>
        <w:rPr>
          <w:rFonts w:cs="Courier New"/>
          <w:szCs w:val="16"/>
          <w:lang w:val="en-US"/>
        </w:rPr>
      </w:pPr>
      <w:r w:rsidRPr="002178AD">
        <w:t xml:space="preserve">          $ref: 'TS29522_ServiceParameter.yaml#/components/schemas/</w:t>
      </w:r>
      <w:r>
        <w:t>A2xParams</w:t>
      </w:r>
      <w:r w:rsidRPr="002178AD">
        <w:t>Pc5'</w:t>
      </w:r>
    </w:p>
    <w:p w14:paraId="17399E2D" w14:textId="77777777" w:rsidR="009C6FF4" w:rsidRPr="002178AD" w:rsidRDefault="009C6FF4" w:rsidP="009C6FF4">
      <w:pPr>
        <w:pStyle w:val="PL"/>
      </w:pPr>
      <w:r w:rsidRPr="002178AD">
        <w:t xml:space="preserve">        paramForProSeDd:</w:t>
      </w:r>
    </w:p>
    <w:p w14:paraId="1875CFE2"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AB4D908" w14:textId="77777777" w:rsidR="009C6FF4" w:rsidRPr="002178AD" w:rsidRDefault="009C6FF4" w:rsidP="009C6FF4">
      <w:pPr>
        <w:pStyle w:val="PL"/>
      </w:pPr>
      <w:r w:rsidRPr="002178AD">
        <w:t xml:space="preserve">        paramForProSeDc:</w:t>
      </w:r>
    </w:p>
    <w:p w14:paraId="06F6F023"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A67154D" w14:textId="77777777" w:rsidR="009C6FF4" w:rsidRPr="002178AD" w:rsidRDefault="009C6FF4" w:rsidP="009C6FF4">
      <w:pPr>
        <w:pStyle w:val="PL"/>
      </w:pPr>
      <w:r w:rsidRPr="002178AD">
        <w:t xml:space="preserve">        paramForProSeU2NRelUe:</w:t>
      </w:r>
    </w:p>
    <w:p w14:paraId="6FA919B7"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54C6D27" w14:textId="77777777" w:rsidR="009C6FF4" w:rsidRPr="002178AD" w:rsidRDefault="009C6FF4" w:rsidP="009C6FF4">
      <w:pPr>
        <w:pStyle w:val="PL"/>
      </w:pPr>
      <w:r w:rsidRPr="002178AD">
        <w:t xml:space="preserve">        paramForProSeRemUe:</w:t>
      </w:r>
    </w:p>
    <w:p w14:paraId="20044BC2" w14:textId="77777777" w:rsidR="009C6FF4" w:rsidRPr="002178AD" w:rsidRDefault="009C6FF4" w:rsidP="009C6FF4">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FDB1C1B" w14:textId="77777777" w:rsidR="009C6FF4" w:rsidRPr="002178AD" w:rsidRDefault="009C6FF4" w:rsidP="009C6FF4">
      <w:pPr>
        <w:pStyle w:val="PL"/>
      </w:pPr>
      <w:r w:rsidRPr="002178AD">
        <w:t xml:space="preserve">        </w:t>
      </w:r>
      <w:r w:rsidRPr="00EC3637">
        <w:t>paramForProSeU2URelUe</w:t>
      </w:r>
      <w:r w:rsidRPr="002178AD">
        <w:t>:</w:t>
      </w:r>
    </w:p>
    <w:p w14:paraId="73D20E59" w14:textId="77777777" w:rsidR="009C6FF4"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C7D64AA" w14:textId="77777777" w:rsidR="009C6FF4" w:rsidRPr="002178AD" w:rsidRDefault="009C6FF4" w:rsidP="009C6FF4">
      <w:pPr>
        <w:pStyle w:val="PL"/>
      </w:pPr>
      <w:r w:rsidRPr="002178AD">
        <w:t xml:space="preserve">        </w:t>
      </w:r>
      <w:r w:rsidRPr="00847417">
        <w:t>paramForProSeEndUe</w:t>
      </w:r>
      <w:r w:rsidRPr="002178AD">
        <w:t>:</w:t>
      </w:r>
    </w:p>
    <w:p w14:paraId="518BC32B"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9CB3AA9" w14:textId="77777777" w:rsidR="009C6FF4" w:rsidRPr="002178AD" w:rsidRDefault="009C6FF4" w:rsidP="009C6FF4">
      <w:pPr>
        <w:pStyle w:val="PL"/>
      </w:pPr>
      <w:r w:rsidRPr="002178AD">
        <w:t xml:space="preserve">        urspGuidance:</w:t>
      </w:r>
    </w:p>
    <w:p w14:paraId="049650C5" w14:textId="77777777" w:rsidR="009C6FF4" w:rsidRPr="002178AD" w:rsidRDefault="009C6FF4" w:rsidP="009C6FF4">
      <w:pPr>
        <w:pStyle w:val="PL"/>
      </w:pPr>
      <w:r w:rsidRPr="002178AD">
        <w:t xml:space="preserve">          type: array</w:t>
      </w:r>
    </w:p>
    <w:p w14:paraId="15A55449" w14:textId="77777777" w:rsidR="009C6FF4" w:rsidRPr="002178AD" w:rsidRDefault="009C6FF4" w:rsidP="009C6FF4">
      <w:pPr>
        <w:pStyle w:val="PL"/>
      </w:pPr>
      <w:r w:rsidRPr="002178AD">
        <w:t xml:space="preserve">          items:</w:t>
      </w:r>
    </w:p>
    <w:p w14:paraId="029F2946" w14:textId="77777777" w:rsidR="009C6FF4" w:rsidRPr="002178AD" w:rsidRDefault="009C6FF4" w:rsidP="009C6FF4">
      <w:pPr>
        <w:pStyle w:val="PL"/>
      </w:pPr>
      <w:r w:rsidRPr="002178AD">
        <w:t xml:space="preserve">            $ref: 'TS29522_ServiceParameter.yaml#/components/schemas/UrspRuleRequest'</w:t>
      </w:r>
    </w:p>
    <w:p w14:paraId="2EFF111D" w14:textId="77777777" w:rsidR="009C6FF4" w:rsidRPr="002178AD" w:rsidRDefault="009C6FF4" w:rsidP="009C6FF4">
      <w:pPr>
        <w:pStyle w:val="PL"/>
      </w:pPr>
      <w:r w:rsidRPr="002178AD">
        <w:t xml:space="preserve">          minItems: 1</w:t>
      </w:r>
    </w:p>
    <w:p w14:paraId="0A403F3C" w14:textId="77777777" w:rsidR="009C6FF4" w:rsidRDefault="009C6FF4" w:rsidP="009C6FF4">
      <w:pPr>
        <w:pStyle w:val="PL"/>
      </w:pPr>
      <w:r w:rsidRPr="002178AD">
        <w:t xml:space="preserve">          description: </w:t>
      </w:r>
      <w:r>
        <w:t>&gt;</w:t>
      </w:r>
    </w:p>
    <w:p w14:paraId="5DC6A607" w14:textId="77777777" w:rsidR="009C6FF4" w:rsidRPr="002178AD" w:rsidRDefault="009C6FF4" w:rsidP="009C6FF4">
      <w:pPr>
        <w:pStyle w:val="PL"/>
      </w:pPr>
      <w:r>
        <w:t xml:space="preserve">            </w:t>
      </w:r>
      <w:r w:rsidRPr="002178AD">
        <w:t>Contains the service parameter used to guide the URSP</w:t>
      </w:r>
      <w:r>
        <w:t xml:space="preserve"> and/or VPLMN specific URSP</w:t>
      </w:r>
      <w:r w:rsidRPr="002178AD">
        <w:t>.</w:t>
      </w:r>
    </w:p>
    <w:p w14:paraId="28DC5474"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7A0ADEC"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A3D1106"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3C2E84C"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75692A3"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F4447C3" w14:textId="77777777" w:rsidR="009C6FF4" w:rsidRPr="00E157B7"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981E7CC" w14:textId="77777777" w:rsidR="009C6FF4" w:rsidRPr="002178AD" w:rsidRDefault="009C6FF4" w:rsidP="009C6FF4">
      <w:pPr>
        <w:pStyle w:val="PL"/>
      </w:pPr>
      <w:r w:rsidRPr="002178AD">
        <w:t xml:space="preserve">        deliveryEvents:</w:t>
      </w:r>
    </w:p>
    <w:p w14:paraId="77A63C92" w14:textId="77777777" w:rsidR="009C6FF4" w:rsidRPr="002178AD" w:rsidRDefault="009C6FF4" w:rsidP="009C6FF4">
      <w:pPr>
        <w:pStyle w:val="PL"/>
      </w:pPr>
      <w:r w:rsidRPr="002178AD">
        <w:t xml:space="preserve">          type: array</w:t>
      </w:r>
    </w:p>
    <w:p w14:paraId="3F6EA779" w14:textId="77777777" w:rsidR="009C6FF4" w:rsidRPr="002178AD" w:rsidRDefault="009C6FF4" w:rsidP="009C6FF4">
      <w:pPr>
        <w:pStyle w:val="PL"/>
      </w:pPr>
      <w:r w:rsidRPr="002178AD">
        <w:t xml:space="preserve">          items:</w:t>
      </w:r>
    </w:p>
    <w:p w14:paraId="131B9F4E" w14:textId="77777777" w:rsidR="009C6FF4" w:rsidRPr="002178AD" w:rsidRDefault="009C6FF4" w:rsidP="009C6FF4">
      <w:pPr>
        <w:pStyle w:val="PL"/>
      </w:pPr>
      <w:r w:rsidRPr="002178AD">
        <w:t xml:space="preserve">           $ref: 'TS29522_ServiceParameter.yaml#/components/schemas/Event'</w:t>
      </w:r>
    </w:p>
    <w:p w14:paraId="25BB3EB7" w14:textId="77777777" w:rsidR="009C6FF4" w:rsidRPr="002178AD" w:rsidRDefault="009C6FF4" w:rsidP="009C6FF4">
      <w:pPr>
        <w:pStyle w:val="PL"/>
      </w:pPr>
      <w:r w:rsidRPr="002178AD">
        <w:t xml:space="preserve">          minItems: 1</w:t>
      </w:r>
    </w:p>
    <w:p w14:paraId="1B61C1FB" w14:textId="77777777" w:rsidR="009C6FF4" w:rsidRPr="002178AD" w:rsidRDefault="009C6FF4" w:rsidP="009C6FF4">
      <w:pPr>
        <w:pStyle w:val="PL"/>
      </w:pPr>
      <w:r w:rsidRPr="002178AD">
        <w:t xml:space="preserve">          description: Contains the </w:t>
      </w:r>
      <w:r w:rsidRPr="002178AD">
        <w:rPr>
          <w:lang w:eastAsia="zh-CN"/>
        </w:rPr>
        <w:t>outcome of the UE Policy Delivery</w:t>
      </w:r>
      <w:r w:rsidRPr="002178AD">
        <w:t>.</w:t>
      </w:r>
    </w:p>
    <w:p w14:paraId="105B8950" w14:textId="77777777" w:rsidR="009C6FF4" w:rsidRPr="002178AD" w:rsidRDefault="009C6FF4" w:rsidP="009C6FF4">
      <w:pPr>
        <w:pStyle w:val="PL"/>
      </w:pPr>
      <w:r w:rsidRPr="002178AD">
        <w:t xml:space="preserve">        policDelivNotifCorreId:</w:t>
      </w:r>
    </w:p>
    <w:p w14:paraId="22AF6E59" w14:textId="77777777" w:rsidR="009C6FF4" w:rsidRPr="002178AD" w:rsidRDefault="009C6FF4" w:rsidP="009C6FF4">
      <w:pPr>
        <w:pStyle w:val="PL"/>
      </w:pPr>
      <w:r w:rsidRPr="002178AD">
        <w:t xml:space="preserve">          type: string</w:t>
      </w:r>
    </w:p>
    <w:p w14:paraId="3F290D38" w14:textId="77777777" w:rsidR="009C6FF4" w:rsidRPr="002178AD" w:rsidRDefault="009C6FF4" w:rsidP="009C6FF4">
      <w:pPr>
        <w:pStyle w:val="PL"/>
        <w:rPr>
          <w:lang w:eastAsia="zh-CN"/>
        </w:rPr>
      </w:pPr>
      <w:r w:rsidRPr="002178AD">
        <w:t xml:space="preserve">          description: </w:t>
      </w:r>
      <w:r w:rsidRPr="002178AD">
        <w:rPr>
          <w:lang w:eastAsia="zh-CN"/>
        </w:rPr>
        <w:t>&gt;</w:t>
      </w:r>
    </w:p>
    <w:p w14:paraId="24ED02B9" w14:textId="77777777" w:rsidR="009C6FF4" w:rsidRPr="002178AD" w:rsidRDefault="009C6FF4" w:rsidP="009C6FF4">
      <w:pPr>
        <w:pStyle w:val="PL"/>
      </w:pPr>
      <w:r w:rsidRPr="002178AD">
        <w:t xml:space="preserve">            Contains the Notification Correlation Id allocated by the NEF for the notification</w:t>
      </w:r>
    </w:p>
    <w:p w14:paraId="338E43D5" w14:textId="77777777" w:rsidR="009C6FF4" w:rsidRPr="002178AD" w:rsidRDefault="009C6FF4" w:rsidP="009C6FF4">
      <w:pPr>
        <w:pStyle w:val="PL"/>
      </w:pPr>
      <w:r w:rsidRPr="002178AD">
        <w:t xml:space="preserve">            of UE Policy delivery outcome.</w:t>
      </w:r>
    </w:p>
    <w:p w14:paraId="73CD06EF" w14:textId="77777777" w:rsidR="009C6FF4" w:rsidRPr="002178AD" w:rsidRDefault="009C6FF4" w:rsidP="009C6FF4">
      <w:pPr>
        <w:pStyle w:val="PL"/>
      </w:pPr>
      <w:r w:rsidRPr="002178AD">
        <w:t xml:space="preserve">        policDelivNotifUri:</w:t>
      </w:r>
    </w:p>
    <w:p w14:paraId="1B9006BF" w14:textId="77777777" w:rsidR="009C6FF4" w:rsidRPr="002178AD" w:rsidRDefault="009C6FF4" w:rsidP="009C6FF4">
      <w:pPr>
        <w:pStyle w:val="PL"/>
      </w:pPr>
      <w:r w:rsidRPr="002178AD">
        <w:t xml:space="preserve">          $ref: 'TS29571_CommonData.yaml#/components/schemas/Uri'</w:t>
      </w:r>
    </w:p>
    <w:p w14:paraId="7F5F940A" w14:textId="77777777" w:rsidR="009C6FF4" w:rsidRPr="002178AD" w:rsidRDefault="009C6FF4" w:rsidP="009C6FF4">
      <w:pPr>
        <w:pStyle w:val="PL"/>
      </w:pPr>
      <w:r w:rsidRPr="002178AD">
        <w:t xml:space="preserve">        suppFeat:</w:t>
      </w:r>
    </w:p>
    <w:p w14:paraId="10BF4EDA" w14:textId="77777777" w:rsidR="009C6FF4" w:rsidRPr="002178AD" w:rsidRDefault="009C6FF4" w:rsidP="009C6FF4">
      <w:pPr>
        <w:pStyle w:val="PL"/>
      </w:pPr>
      <w:r w:rsidRPr="002178AD">
        <w:t xml:space="preserve">          $ref: 'TS29571_CommonData.yaml#/components/schemas/SupportedFeatures'</w:t>
      </w:r>
    </w:p>
    <w:p w14:paraId="1640C78E" w14:textId="77777777" w:rsidR="009C6FF4" w:rsidRPr="002178AD" w:rsidRDefault="009C6FF4" w:rsidP="009C6FF4">
      <w:pPr>
        <w:pStyle w:val="PL"/>
      </w:pPr>
      <w:r w:rsidRPr="002178AD">
        <w:t xml:space="preserve">        resUri:</w:t>
      </w:r>
    </w:p>
    <w:p w14:paraId="4E345B91" w14:textId="77777777" w:rsidR="009C6FF4" w:rsidRPr="002178AD" w:rsidRDefault="009C6FF4" w:rsidP="009C6FF4">
      <w:pPr>
        <w:pStyle w:val="PL"/>
      </w:pPr>
      <w:r w:rsidRPr="002178AD">
        <w:t xml:space="preserve">          $ref: 'TS29571_CommonData.yaml#/components/schemas/Uri'</w:t>
      </w:r>
    </w:p>
    <w:p w14:paraId="49A9A05E" w14:textId="77777777" w:rsidR="009C6FF4" w:rsidRPr="002178AD" w:rsidRDefault="009C6FF4" w:rsidP="009C6FF4">
      <w:pPr>
        <w:pStyle w:val="PL"/>
      </w:pPr>
      <w:r w:rsidRPr="002178AD">
        <w:t xml:space="preserve">        headers:</w:t>
      </w:r>
    </w:p>
    <w:p w14:paraId="0B7A160F"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AD041B" w14:textId="77777777" w:rsidR="009C6FF4" w:rsidRPr="002178AD" w:rsidRDefault="009C6FF4" w:rsidP="009C6FF4">
      <w:pPr>
        <w:pStyle w:val="PL"/>
      </w:pPr>
      <w:r w:rsidRPr="002178AD">
        <w:t xml:space="preserve">          type: array</w:t>
      </w:r>
    </w:p>
    <w:p w14:paraId="398364AA" w14:textId="77777777" w:rsidR="009C6FF4" w:rsidRPr="002178AD" w:rsidRDefault="009C6FF4" w:rsidP="009C6FF4">
      <w:pPr>
        <w:pStyle w:val="PL"/>
      </w:pPr>
      <w:r w:rsidRPr="002178AD">
        <w:t xml:space="preserve">          items:</w:t>
      </w:r>
    </w:p>
    <w:p w14:paraId="00B993F8" w14:textId="77777777" w:rsidR="009C6FF4" w:rsidRPr="002178AD" w:rsidRDefault="009C6FF4" w:rsidP="009C6FF4">
      <w:pPr>
        <w:pStyle w:val="PL"/>
      </w:pPr>
      <w:r w:rsidRPr="002178AD">
        <w:t xml:space="preserve">            type: string</w:t>
      </w:r>
    </w:p>
    <w:p w14:paraId="6A6E4C23" w14:textId="77777777" w:rsidR="009C6FF4" w:rsidRPr="002178AD" w:rsidRDefault="009C6FF4" w:rsidP="009C6FF4">
      <w:pPr>
        <w:pStyle w:val="PL"/>
      </w:pPr>
      <w:r w:rsidRPr="002178AD">
        <w:t xml:space="preserve">          minItems: 1</w:t>
      </w:r>
    </w:p>
    <w:p w14:paraId="246BB9A7" w14:textId="77777777" w:rsidR="009C6FF4" w:rsidRPr="002178AD" w:rsidRDefault="009C6FF4" w:rsidP="009C6FF4">
      <w:pPr>
        <w:pStyle w:val="PL"/>
      </w:pPr>
      <w:r w:rsidRPr="002178AD">
        <w:t xml:space="preserve">        resetIds:</w:t>
      </w:r>
    </w:p>
    <w:p w14:paraId="53BDFFED" w14:textId="77777777" w:rsidR="009C6FF4" w:rsidRPr="002178AD" w:rsidRDefault="009C6FF4" w:rsidP="009C6FF4">
      <w:pPr>
        <w:pStyle w:val="PL"/>
      </w:pPr>
      <w:r w:rsidRPr="002178AD">
        <w:t xml:space="preserve">          type: array</w:t>
      </w:r>
    </w:p>
    <w:p w14:paraId="3B101325" w14:textId="77777777" w:rsidR="009C6FF4" w:rsidRPr="002178AD" w:rsidRDefault="009C6FF4" w:rsidP="009C6FF4">
      <w:pPr>
        <w:pStyle w:val="PL"/>
      </w:pPr>
      <w:r w:rsidRPr="002178AD">
        <w:t xml:space="preserve">          items:</w:t>
      </w:r>
    </w:p>
    <w:p w14:paraId="72BB496E" w14:textId="77777777" w:rsidR="009C6FF4" w:rsidRPr="002178AD" w:rsidRDefault="009C6FF4" w:rsidP="009C6FF4">
      <w:pPr>
        <w:pStyle w:val="PL"/>
      </w:pPr>
      <w:r w:rsidRPr="002178AD">
        <w:t xml:space="preserve">            type: string</w:t>
      </w:r>
    </w:p>
    <w:p w14:paraId="15FCFCBF" w14:textId="77777777" w:rsidR="009C6FF4" w:rsidRPr="002178AD" w:rsidRDefault="009C6FF4" w:rsidP="009C6FF4">
      <w:pPr>
        <w:pStyle w:val="PL"/>
      </w:pPr>
      <w:r w:rsidRPr="002178AD">
        <w:t xml:space="preserve">          minItems: 1</w:t>
      </w:r>
    </w:p>
    <w:p w14:paraId="2578E190" w14:textId="77777777" w:rsidR="009C6FF4" w:rsidRPr="002178AD" w:rsidRDefault="009C6FF4" w:rsidP="009C6FF4">
      <w:pPr>
        <w:pStyle w:val="PL"/>
      </w:pPr>
      <w:r w:rsidRPr="002178AD">
        <w:t xml:space="preserve">        </w:t>
      </w:r>
      <w:r w:rsidRPr="00845C63">
        <w:t>paramForRanging</w:t>
      </w:r>
      <w:r>
        <w:t>S</w:t>
      </w:r>
      <w:r w:rsidRPr="00845C63">
        <w:t>l</w:t>
      </w:r>
      <w:r>
        <w:t>P</w:t>
      </w:r>
      <w:r w:rsidRPr="00845C63">
        <w:t>os</w:t>
      </w:r>
      <w:r w:rsidRPr="002178AD">
        <w:t>:</w:t>
      </w:r>
    </w:p>
    <w:p w14:paraId="2972114E" w14:textId="77777777" w:rsidR="009C6FF4" w:rsidRPr="002178AD" w:rsidRDefault="009C6FF4" w:rsidP="009C6FF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80E9576" w14:textId="77777777" w:rsidR="009C6FF4" w:rsidRDefault="009C6FF4" w:rsidP="009C6FF4">
      <w:pPr>
        <w:pStyle w:val="PL"/>
      </w:pPr>
    </w:p>
    <w:p w14:paraId="02888538" w14:textId="77777777" w:rsidR="009C6FF4" w:rsidRPr="002178AD" w:rsidRDefault="009C6FF4" w:rsidP="009C6FF4">
      <w:pPr>
        <w:pStyle w:val="PL"/>
      </w:pPr>
      <w:r w:rsidRPr="002178AD">
        <w:t xml:space="preserve">    ServiceParameterDataPatch:</w:t>
      </w:r>
    </w:p>
    <w:p w14:paraId="4A6B7568" w14:textId="77777777" w:rsidR="009C6FF4" w:rsidRPr="002178AD" w:rsidRDefault="009C6FF4" w:rsidP="009C6FF4">
      <w:pPr>
        <w:pStyle w:val="PL"/>
      </w:pPr>
      <w:r w:rsidRPr="002178AD">
        <w:t xml:space="preserve">      description: Represents the service parameter data that can be updated.</w:t>
      </w:r>
    </w:p>
    <w:p w14:paraId="1783FC3D" w14:textId="77777777" w:rsidR="009C6FF4" w:rsidRPr="002178AD" w:rsidRDefault="009C6FF4" w:rsidP="009C6FF4">
      <w:pPr>
        <w:pStyle w:val="PL"/>
      </w:pPr>
      <w:r w:rsidRPr="002178AD">
        <w:t xml:space="preserve">      type: object</w:t>
      </w:r>
    </w:p>
    <w:p w14:paraId="3D707864" w14:textId="77777777" w:rsidR="009C6FF4" w:rsidRPr="002178AD" w:rsidRDefault="009C6FF4" w:rsidP="009C6FF4">
      <w:pPr>
        <w:pStyle w:val="PL"/>
      </w:pPr>
      <w:r w:rsidRPr="002178AD">
        <w:t xml:space="preserve">      properties:</w:t>
      </w:r>
    </w:p>
    <w:p w14:paraId="1EC77211" w14:textId="77777777" w:rsidR="009C6FF4" w:rsidRPr="002178AD" w:rsidRDefault="009C6FF4" w:rsidP="009C6FF4">
      <w:pPr>
        <w:pStyle w:val="PL"/>
      </w:pPr>
      <w:r w:rsidRPr="002178AD">
        <w:t xml:space="preserve">        paramOverPc5:</w:t>
      </w:r>
    </w:p>
    <w:p w14:paraId="646FB291" w14:textId="77777777" w:rsidR="009C6FF4" w:rsidRPr="002178AD" w:rsidRDefault="009C6FF4" w:rsidP="009C6FF4">
      <w:pPr>
        <w:pStyle w:val="PL"/>
      </w:pPr>
      <w:r w:rsidRPr="002178AD">
        <w:t xml:space="preserve">          $ref: 'TS29522_ServiceParameter.yaml#/components/schemas/ParameterOverPc5</w:t>
      </w:r>
      <w:r>
        <w:t>Rm</w:t>
      </w:r>
      <w:r w:rsidRPr="002178AD">
        <w:t>'</w:t>
      </w:r>
    </w:p>
    <w:p w14:paraId="2C224DF4" w14:textId="77777777" w:rsidR="009C6FF4" w:rsidRPr="002178AD" w:rsidRDefault="009C6FF4" w:rsidP="009C6FF4">
      <w:pPr>
        <w:pStyle w:val="PL"/>
      </w:pPr>
      <w:r w:rsidRPr="002178AD">
        <w:t xml:space="preserve">        paramOverUu:</w:t>
      </w:r>
    </w:p>
    <w:p w14:paraId="3B1544FC" w14:textId="77777777" w:rsidR="009C6FF4" w:rsidRPr="002178AD" w:rsidRDefault="009C6FF4" w:rsidP="009C6FF4">
      <w:pPr>
        <w:pStyle w:val="PL"/>
      </w:pPr>
      <w:r w:rsidRPr="002178AD">
        <w:t xml:space="preserve">          $ref: </w:t>
      </w:r>
      <w:r w:rsidRPr="00F937E2">
        <w:t>'</w:t>
      </w:r>
      <w:r w:rsidRPr="002178AD">
        <w:t>TS29522_ServiceParameter.yaml</w:t>
      </w:r>
      <w:r w:rsidRPr="00F937E2">
        <w:t>#/components/schemas/ParameterOverUu</w:t>
      </w:r>
      <w:r>
        <w:t>Rm</w:t>
      </w:r>
      <w:r w:rsidRPr="00F937E2">
        <w:t>'</w:t>
      </w:r>
    </w:p>
    <w:p w14:paraId="3A044BFE" w14:textId="77777777" w:rsidR="009C6FF4" w:rsidRPr="002178AD" w:rsidRDefault="009C6FF4" w:rsidP="009C6FF4">
      <w:pPr>
        <w:pStyle w:val="PL"/>
      </w:pPr>
      <w:r w:rsidRPr="002178AD">
        <w:t xml:space="preserve">        </w:t>
      </w:r>
      <w:r>
        <w:t>a2xParams</w:t>
      </w:r>
      <w:r w:rsidRPr="002178AD">
        <w:t>Pc5:</w:t>
      </w:r>
    </w:p>
    <w:p w14:paraId="51E41DF3" w14:textId="77777777" w:rsidR="009C6FF4" w:rsidRPr="00F937E2" w:rsidRDefault="009C6FF4" w:rsidP="009C6FF4">
      <w:pPr>
        <w:pStyle w:val="PL"/>
      </w:pPr>
      <w:r w:rsidRPr="002178AD">
        <w:t xml:space="preserve">          $ref: 'TS29522_ServiceParameter.yaml#/components/schemas/</w:t>
      </w:r>
      <w:r>
        <w:t>A2xParams</w:t>
      </w:r>
      <w:r w:rsidRPr="002178AD">
        <w:t>Pc5</w:t>
      </w:r>
      <w:r>
        <w:t>Rm</w:t>
      </w:r>
      <w:r w:rsidRPr="002178AD">
        <w:t>'</w:t>
      </w:r>
    </w:p>
    <w:p w14:paraId="375DC27A" w14:textId="77777777" w:rsidR="009C6FF4" w:rsidRPr="002178AD" w:rsidRDefault="009C6FF4" w:rsidP="009C6FF4">
      <w:pPr>
        <w:pStyle w:val="PL"/>
      </w:pPr>
      <w:r w:rsidRPr="002178AD">
        <w:t xml:space="preserve">        paramForProSeDd:</w:t>
      </w:r>
    </w:p>
    <w:p w14:paraId="22FA9BF0"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33D02F5" w14:textId="77777777" w:rsidR="009C6FF4" w:rsidRPr="002178AD" w:rsidRDefault="009C6FF4" w:rsidP="009C6FF4">
      <w:pPr>
        <w:pStyle w:val="PL"/>
      </w:pPr>
      <w:r w:rsidRPr="002178AD">
        <w:t xml:space="preserve">        paramForProSeDc:</w:t>
      </w:r>
    </w:p>
    <w:p w14:paraId="56A73064"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6F85FCB" w14:textId="77777777" w:rsidR="009C6FF4" w:rsidRPr="002178AD" w:rsidRDefault="009C6FF4" w:rsidP="009C6FF4">
      <w:pPr>
        <w:pStyle w:val="PL"/>
      </w:pPr>
      <w:r w:rsidRPr="002178AD">
        <w:t xml:space="preserve">        paramForProSeU2NRelUe:</w:t>
      </w:r>
    </w:p>
    <w:p w14:paraId="617FDC11"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012A528B" w14:textId="77777777" w:rsidR="009C6FF4" w:rsidRPr="002178AD" w:rsidRDefault="009C6FF4" w:rsidP="009C6FF4">
      <w:pPr>
        <w:pStyle w:val="PL"/>
      </w:pPr>
      <w:r w:rsidRPr="002178AD">
        <w:t xml:space="preserve">        paramForProSeRemUe:</w:t>
      </w:r>
    </w:p>
    <w:p w14:paraId="4FAD5438"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784CB40" w14:textId="77777777" w:rsidR="009C6FF4" w:rsidRPr="002178AD" w:rsidRDefault="009C6FF4" w:rsidP="009C6FF4">
      <w:pPr>
        <w:pStyle w:val="PL"/>
      </w:pPr>
      <w:r w:rsidRPr="002178AD">
        <w:t xml:space="preserve">        </w:t>
      </w:r>
      <w:r w:rsidRPr="00AB082A">
        <w:t>paramForProSeU2URelUE</w:t>
      </w:r>
      <w:r w:rsidRPr="002178AD">
        <w:t>:</w:t>
      </w:r>
    </w:p>
    <w:p w14:paraId="4C763290"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D7E8FC2" w14:textId="77777777" w:rsidR="009C6FF4" w:rsidRPr="002178AD" w:rsidRDefault="009C6FF4" w:rsidP="009C6FF4">
      <w:pPr>
        <w:pStyle w:val="PL"/>
      </w:pPr>
      <w:r w:rsidRPr="002178AD">
        <w:t xml:space="preserve">        </w:t>
      </w:r>
      <w:r w:rsidRPr="00AB082A">
        <w:t>paramForProSeEndUe</w:t>
      </w:r>
      <w:r w:rsidRPr="002178AD">
        <w:t>:</w:t>
      </w:r>
    </w:p>
    <w:p w14:paraId="2B5DF053" w14:textId="77777777" w:rsidR="009C6FF4" w:rsidRPr="002178AD" w:rsidRDefault="009C6FF4" w:rsidP="009C6F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DD97AE4" w14:textId="77777777" w:rsidR="009C6FF4" w:rsidRPr="002178AD" w:rsidRDefault="009C6FF4" w:rsidP="009C6FF4">
      <w:pPr>
        <w:pStyle w:val="PL"/>
      </w:pPr>
      <w:r w:rsidRPr="002178AD">
        <w:t xml:space="preserve">        urspInfluence:</w:t>
      </w:r>
    </w:p>
    <w:p w14:paraId="2B4C5565" w14:textId="77777777" w:rsidR="009C6FF4" w:rsidRPr="002178AD" w:rsidRDefault="009C6FF4" w:rsidP="009C6FF4">
      <w:pPr>
        <w:pStyle w:val="PL"/>
      </w:pPr>
      <w:r w:rsidRPr="002178AD">
        <w:t xml:space="preserve">          type: array</w:t>
      </w:r>
    </w:p>
    <w:p w14:paraId="2A74D1FE" w14:textId="77777777" w:rsidR="009C6FF4" w:rsidRPr="002178AD" w:rsidRDefault="009C6FF4" w:rsidP="009C6FF4">
      <w:pPr>
        <w:pStyle w:val="PL"/>
      </w:pPr>
      <w:r w:rsidRPr="002178AD">
        <w:t xml:space="preserve">          items:</w:t>
      </w:r>
    </w:p>
    <w:p w14:paraId="5EA8CFFE" w14:textId="77777777" w:rsidR="009C6FF4" w:rsidRPr="002178AD" w:rsidRDefault="009C6FF4" w:rsidP="009C6FF4">
      <w:pPr>
        <w:pStyle w:val="PL"/>
      </w:pPr>
      <w:r w:rsidRPr="002178AD">
        <w:t xml:space="preserve">            $ref: 'TS29522_ServiceParameter.yaml#/components/schemas/UrspRuleRequest'</w:t>
      </w:r>
    </w:p>
    <w:p w14:paraId="0D40317F" w14:textId="77777777" w:rsidR="009C6FF4" w:rsidRDefault="009C6FF4" w:rsidP="009C6FF4">
      <w:pPr>
        <w:pStyle w:val="PL"/>
      </w:pPr>
      <w:r w:rsidRPr="002178AD">
        <w:t xml:space="preserve">          minItems: 1</w:t>
      </w:r>
    </w:p>
    <w:p w14:paraId="72B79007" w14:textId="77777777" w:rsidR="009C6FF4" w:rsidRPr="002178AD" w:rsidRDefault="009C6FF4" w:rsidP="009C6FF4">
      <w:pPr>
        <w:pStyle w:val="PL"/>
      </w:pPr>
      <w:r>
        <w:t xml:space="preserve">          deprecated: true</w:t>
      </w:r>
    </w:p>
    <w:p w14:paraId="071D53E8" w14:textId="77777777" w:rsidR="009C6FF4" w:rsidRDefault="009C6FF4" w:rsidP="009C6FF4">
      <w:pPr>
        <w:pStyle w:val="PL"/>
      </w:pPr>
      <w:r w:rsidRPr="002178AD">
        <w:t xml:space="preserve">          description: Contains the service parameter used to influence the URSP.</w:t>
      </w:r>
      <w:r w:rsidRPr="004714B9">
        <w:t xml:space="preserve"> </w:t>
      </w:r>
      <w:r>
        <w:t>This attribute is</w:t>
      </w:r>
    </w:p>
    <w:p w14:paraId="0B28AC66" w14:textId="77777777" w:rsidR="009C6FF4" w:rsidRPr="002178AD" w:rsidRDefault="009C6FF4" w:rsidP="009C6FF4">
      <w:pPr>
        <w:pStyle w:val="PL"/>
      </w:pPr>
      <w:r>
        <w:lastRenderedPageBreak/>
        <w:t xml:space="preserve">            deprecated by the urspGuidance attribute.</w:t>
      </w:r>
    </w:p>
    <w:p w14:paraId="326A729D" w14:textId="77777777" w:rsidR="009C6FF4" w:rsidRPr="002178AD" w:rsidRDefault="009C6FF4" w:rsidP="009C6FF4">
      <w:pPr>
        <w:pStyle w:val="PL"/>
      </w:pPr>
      <w:r w:rsidRPr="002178AD">
        <w:t xml:space="preserve">        urspGuidance:</w:t>
      </w:r>
    </w:p>
    <w:p w14:paraId="38BBB54C" w14:textId="77777777" w:rsidR="009C6FF4" w:rsidRPr="002178AD" w:rsidRDefault="009C6FF4" w:rsidP="009C6FF4">
      <w:pPr>
        <w:pStyle w:val="PL"/>
      </w:pPr>
      <w:r w:rsidRPr="002178AD">
        <w:t xml:space="preserve">          type: array</w:t>
      </w:r>
    </w:p>
    <w:p w14:paraId="1426EA4C" w14:textId="77777777" w:rsidR="009C6FF4" w:rsidRPr="002178AD" w:rsidRDefault="009C6FF4" w:rsidP="009C6FF4">
      <w:pPr>
        <w:pStyle w:val="PL"/>
      </w:pPr>
      <w:r w:rsidRPr="002178AD">
        <w:t xml:space="preserve">          items:</w:t>
      </w:r>
    </w:p>
    <w:p w14:paraId="33F7163D" w14:textId="77777777" w:rsidR="009C6FF4" w:rsidRPr="002178AD" w:rsidRDefault="009C6FF4" w:rsidP="009C6FF4">
      <w:pPr>
        <w:pStyle w:val="PL"/>
      </w:pPr>
      <w:r w:rsidRPr="002178AD">
        <w:t xml:space="preserve">            $ref: 'TS29522_ServiceParameter.yaml#/components/schemas/UrspRuleRequest'</w:t>
      </w:r>
    </w:p>
    <w:p w14:paraId="291CF795" w14:textId="77777777" w:rsidR="009C6FF4" w:rsidRDefault="009C6FF4" w:rsidP="009C6FF4">
      <w:pPr>
        <w:pStyle w:val="PL"/>
      </w:pPr>
      <w:r w:rsidRPr="002178AD">
        <w:t xml:space="preserve">          minItems: 1</w:t>
      </w:r>
    </w:p>
    <w:p w14:paraId="5752C54D" w14:textId="77777777" w:rsidR="009C6FF4" w:rsidRPr="003C6351" w:rsidRDefault="009C6FF4" w:rsidP="009C6FF4">
      <w:pPr>
        <w:pStyle w:val="PL"/>
        <w:rPr>
          <w:lang w:val="en-US"/>
        </w:rPr>
      </w:pPr>
      <w:r w:rsidRPr="008B1C02">
        <w:rPr>
          <w:lang w:val="en-US"/>
        </w:rPr>
        <w:t xml:space="preserve">          nullable: true</w:t>
      </w:r>
    </w:p>
    <w:p w14:paraId="1D680154" w14:textId="77777777" w:rsidR="009C6FF4" w:rsidRDefault="009C6FF4" w:rsidP="009C6FF4">
      <w:pPr>
        <w:pStyle w:val="PL"/>
      </w:pPr>
      <w:r>
        <w:t xml:space="preserve">          description: &gt;</w:t>
      </w:r>
    </w:p>
    <w:p w14:paraId="3A07ABA3" w14:textId="77777777" w:rsidR="009C6FF4" w:rsidRPr="002178AD" w:rsidRDefault="009C6FF4" w:rsidP="009C6FF4">
      <w:pPr>
        <w:pStyle w:val="PL"/>
      </w:pPr>
      <w:r>
        <w:t xml:space="preserve">            Contains the service parameter used to influence the URSP</w:t>
      </w:r>
      <w:r w:rsidRPr="006B3A99">
        <w:t xml:space="preserve"> </w:t>
      </w:r>
      <w:r>
        <w:t>and/or VPLMN specific URSP.</w:t>
      </w:r>
    </w:p>
    <w:p w14:paraId="535067ED"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EAFD586"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9F5B22"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E77FEF1"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7C4A5A" w14:textId="77777777" w:rsidR="009C6FF4" w:rsidRPr="00D938A1"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73D40A1"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3E52379" w14:textId="77777777" w:rsidR="009C6FF4" w:rsidRPr="00E157B7"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88EC1A2" w14:textId="77777777" w:rsidR="009C6FF4" w:rsidRPr="002178AD" w:rsidRDefault="009C6FF4" w:rsidP="009C6FF4">
      <w:pPr>
        <w:pStyle w:val="PL"/>
      </w:pPr>
      <w:r w:rsidRPr="002178AD">
        <w:t xml:space="preserve">        deliveryEvents:</w:t>
      </w:r>
    </w:p>
    <w:p w14:paraId="37A7342D" w14:textId="77777777" w:rsidR="009C6FF4" w:rsidRPr="002178AD" w:rsidRDefault="009C6FF4" w:rsidP="009C6FF4">
      <w:pPr>
        <w:pStyle w:val="PL"/>
      </w:pPr>
      <w:r w:rsidRPr="002178AD">
        <w:t xml:space="preserve">          type: array</w:t>
      </w:r>
    </w:p>
    <w:p w14:paraId="24897166" w14:textId="77777777" w:rsidR="009C6FF4" w:rsidRPr="002178AD" w:rsidRDefault="009C6FF4" w:rsidP="009C6FF4">
      <w:pPr>
        <w:pStyle w:val="PL"/>
      </w:pPr>
      <w:r w:rsidRPr="002178AD">
        <w:t xml:space="preserve">          items:</w:t>
      </w:r>
    </w:p>
    <w:p w14:paraId="47D021BB" w14:textId="77777777" w:rsidR="009C6FF4" w:rsidRPr="002178AD" w:rsidRDefault="009C6FF4" w:rsidP="009C6FF4">
      <w:pPr>
        <w:pStyle w:val="PL"/>
      </w:pPr>
      <w:r w:rsidRPr="002178AD">
        <w:t xml:space="preserve">           $ref: 'TS29522_ServiceParameter.yaml#/components/schemas/Event'</w:t>
      </w:r>
    </w:p>
    <w:p w14:paraId="16AAEE4F" w14:textId="77777777" w:rsidR="009C6FF4" w:rsidRDefault="009C6FF4" w:rsidP="009C6FF4">
      <w:pPr>
        <w:pStyle w:val="PL"/>
      </w:pPr>
      <w:r w:rsidRPr="002178AD">
        <w:t xml:space="preserve">          minItems: 1</w:t>
      </w:r>
    </w:p>
    <w:p w14:paraId="36850B57" w14:textId="77777777" w:rsidR="009C6FF4" w:rsidRPr="00F052CD" w:rsidRDefault="009C6FF4" w:rsidP="009C6FF4">
      <w:pPr>
        <w:pStyle w:val="PL"/>
        <w:rPr>
          <w:lang w:val="en-US"/>
        </w:rPr>
      </w:pPr>
      <w:r w:rsidRPr="008B1C02">
        <w:rPr>
          <w:lang w:val="en-US"/>
        </w:rPr>
        <w:t xml:space="preserve">          nullable: true</w:t>
      </w:r>
    </w:p>
    <w:p w14:paraId="2910DCC0" w14:textId="77777777" w:rsidR="009C6FF4" w:rsidRPr="002178AD" w:rsidRDefault="009C6FF4" w:rsidP="009C6FF4">
      <w:pPr>
        <w:pStyle w:val="PL"/>
      </w:pPr>
      <w:r w:rsidRPr="002178AD">
        <w:t xml:space="preserve">          description: Contains the </w:t>
      </w:r>
      <w:r w:rsidRPr="002178AD">
        <w:rPr>
          <w:lang w:eastAsia="zh-CN"/>
        </w:rPr>
        <w:t>outcome of the UE Policy Delivery</w:t>
      </w:r>
      <w:r w:rsidRPr="002178AD">
        <w:t>.</w:t>
      </w:r>
    </w:p>
    <w:p w14:paraId="06F18AEB" w14:textId="77777777" w:rsidR="009C6FF4" w:rsidRPr="002178AD" w:rsidRDefault="009C6FF4" w:rsidP="009C6FF4">
      <w:pPr>
        <w:pStyle w:val="PL"/>
      </w:pPr>
      <w:r w:rsidRPr="002178AD">
        <w:t xml:space="preserve">        policDelivNotifUri:</w:t>
      </w:r>
    </w:p>
    <w:p w14:paraId="7B6B12B0" w14:textId="77777777" w:rsidR="009C6FF4" w:rsidRPr="002178AD" w:rsidRDefault="009C6FF4" w:rsidP="009C6FF4">
      <w:pPr>
        <w:pStyle w:val="PL"/>
      </w:pPr>
      <w:r w:rsidRPr="002178AD">
        <w:t xml:space="preserve">          $ref: 'TS29571_CommonData.yaml#/components/schemas/Uri'</w:t>
      </w:r>
    </w:p>
    <w:p w14:paraId="55B8E86A" w14:textId="77777777" w:rsidR="009C6FF4" w:rsidRPr="002178AD" w:rsidRDefault="009C6FF4" w:rsidP="009C6FF4">
      <w:pPr>
        <w:pStyle w:val="PL"/>
      </w:pPr>
      <w:r w:rsidRPr="002178AD">
        <w:t xml:space="preserve">        headers:</w:t>
      </w:r>
    </w:p>
    <w:p w14:paraId="31B91BBA"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6973A8" w14:textId="77777777" w:rsidR="009C6FF4" w:rsidRPr="002178AD" w:rsidRDefault="009C6FF4" w:rsidP="009C6FF4">
      <w:pPr>
        <w:pStyle w:val="PL"/>
      </w:pPr>
      <w:r w:rsidRPr="002178AD">
        <w:t xml:space="preserve">          type: array</w:t>
      </w:r>
    </w:p>
    <w:p w14:paraId="5986B9A3" w14:textId="77777777" w:rsidR="009C6FF4" w:rsidRPr="002178AD" w:rsidRDefault="009C6FF4" w:rsidP="009C6FF4">
      <w:pPr>
        <w:pStyle w:val="PL"/>
      </w:pPr>
      <w:r w:rsidRPr="002178AD">
        <w:t xml:space="preserve">          items:</w:t>
      </w:r>
    </w:p>
    <w:p w14:paraId="208C989B" w14:textId="77777777" w:rsidR="009C6FF4" w:rsidRPr="002178AD" w:rsidRDefault="009C6FF4" w:rsidP="009C6FF4">
      <w:pPr>
        <w:pStyle w:val="PL"/>
      </w:pPr>
      <w:r w:rsidRPr="002178AD">
        <w:t xml:space="preserve">            type: string</w:t>
      </w:r>
    </w:p>
    <w:p w14:paraId="4CC7257C" w14:textId="77777777" w:rsidR="009C6FF4" w:rsidRPr="002178AD" w:rsidRDefault="009C6FF4" w:rsidP="009C6FF4">
      <w:pPr>
        <w:pStyle w:val="PL"/>
      </w:pPr>
      <w:r w:rsidRPr="002178AD">
        <w:t xml:space="preserve">          minItems: 1</w:t>
      </w:r>
    </w:p>
    <w:p w14:paraId="0EF5E236" w14:textId="77777777" w:rsidR="009C6FF4" w:rsidRPr="002178AD" w:rsidRDefault="009C6FF4" w:rsidP="009C6FF4">
      <w:pPr>
        <w:pStyle w:val="PL"/>
      </w:pPr>
      <w:r w:rsidRPr="002178AD">
        <w:t xml:space="preserve">        </w:t>
      </w:r>
      <w:r w:rsidRPr="00845C63">
        <w:t>paramForRanging</w:t>
      </w:r>
      <w:r>
        <w:t>S</w:t>
      </w:r>
      <w:r w:rsidRPr="00845C63">
        <w:t>l</w:t>
      </w:r>
      <w:r>
        <w:t>P</w:t>
      </w:r>
      <w:r w:rsidRPr="00845C63">
        <w:t>os</w:t>
      </w:r>
      <w:r w:rsidRPr="002178AD">
        <w:t>:</w:t>
      </w:r>
    </w:p>
    <w:p w14:paraId="09F3F522" w14:textId="77777777" w:rsidR="009C6FF4" w:rsidRPr="002178AD" w:rsidRDefault="009C6FF4" w:rsidP="009C6FF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F0FBFB6" w14:textId="77777777" w:rsidR="009C6FF4" w:rsidRDefault="009C6FF4" w:rsidP="009C6FF4">
      <w:pPr>
        <w:pStyle w:val="PL"/>
      </w:pPr>
    </w:p>
    <w:p w14:paraId="4A3AA952" w14:textId="77777777" w:rsidR="009C6FF4" w:rsidRPr="002178AD" w:rsidRDefault="009C6FF4" w:rsidP="009C6FF4">
      <w:pPr>
        <w:pStyle w:val="PL"/>
      </w:pPr>
      <w:r w:rsidRPr="002178AD">
        <w:t xml:space="preserve">    AmInfluData:</w:t>
      </w:r>
    </w:p>
    <w:p w14:paraId="477E8089" w14:textId="77777777" w:rsidR="009C6FF4" w:rsidRPr="002178AD" w:rsidRDefault="009C6FF4" w:rsidP="009C6FF4">
      <w:pPr>
        <w:pStyle w:val="PL"/>
      </w:pPr>
      <w:r w:rsidRPr="002178AD">
        <w:t xml:space="preserve">      description: Represents the AM Influence Data.</w:t>
      </w:r>
    </w:p>
    <w:p w14:paraId="5B15E820" w14:textId="77777777" w:rsidR="009C6FF4" w:rsidRPr="002178AD" w:rsidRDefault="009C6FF4" w:rsidP="009C6FF4">
      <w:pPr>
        <w:pStyle w:val="PL"/>
      </w:pPr>
      <w:r w:rsidRPr="002178AD">
        <w:t xml:space="preserve">      type: object</w:t>
      </w:r>
    </w:p>
    <w:p w14:paraId="72770417" w14:textId="77777777" w:rsidR="009C6FF4" w:rsidRPr="002178AD" w:rsidRDefault="009C6FF4" w:rsidP="009C6FF4">
      <w:pPr>
        <w:pStyle w:val="PL"/>
      </w:pPr>
      <w:r w:rsidRPr="002178AD">
        <w:t xml:space="preserve">      properties:</w:t>
      </w:r>
    </w:p>
    <w:p w14:paraId="5AE4D8D8" w14:textId="77777777" w:rsidR="009C6FF4" w:rsidRPr="002178AD" w:rsidRDefault="009C6FF4" w:rsidP="009C6FF4">
      <w:pPr>
        <w:pStyle w:val="PL"/>
      </w:pPr>
      <w:r w:rsidRPr="002178AD">
        <w:t xml:space="preserve">        appIds:</w:t>
      </w:r>
    </w:p>
    <w:p w14:paraId="185FC54A" w14:textId="77777777" w:rsidR="009C6FF4" w:rsidRPr="002178AD" w:rsidRDefault="009C6FF4" w:rsidP="009C6FF4">
      <w:pPr>
        <w:pStyle w:val="PL"/>
      </w:pPr>
      <w:r w:rsidRPr="002178AD">
        <w:t xml:space="preserve">          type: array</w:t>
      </w:r>
    </w:p>
    <w:p w14:paraId="2D207429" w14:textId="77777777" w:rsidR="009C6FF4" w:rsidRPr="002178AD" w:rsidRDefault="009C6FF4" w:rsidP="009C6FF4">
      <w:pPr>
        <w:pStyle w:val="PL"/>
      </w:pPr>
      <w:r w:rsidRPr="002178AD">
        <w:t xml:space="preserve">          items:</w:t>
      </w:r>
    </w:p>
    <w:p w14:paraId="51151F49" w14:textId="77777777" w:rsidR="009C6FF4" w:rsidRPr="002178AD" w:rsidRDefault="009C6FF4" w:rsidP="009C6FF4">
      <w:pPr>
        <w:pStyle w:val="PL"/>
      </w:pPr>
      <w:r w:rsidRPr="002178AD">
        <w:t xml:space="preserve">            type: string</w:t>
      </w:r>
    </w:p>
    <w:p w14:paraId="325E1DEB" w14:textId="77777777" w:rsidR="009C6FF4" w:rsidRPr="002178AD" w:rsidRDefault="009C6FF4" w:rsidP="009C6FF4">
      <w:pPr>
        <w:pStyle w:val="PL"/>
      </w:pPr>
      <w:r w:rsidRPr="002178AD">
        <w:t xml:space="preserve">          minItems: 1</w:t>
      </w:r>
    </w:p>
    <w:p w14:paraId="5FAE9783" w14:textId="77777777" w:rsidR="009C6FF4" w:rsidRPr="002178AD" w:rsidRDefault="009C6FF4" w:rsidP="009C6FF4">
      <w:pPr>
        <w:pStyle w:val="PL"/>
      </w:pPr>
      <w:r w:rsidRPr="002178AD">
        <w:t xml:space="preserve">          description: Identifies one or more applications.</w:t>
      </w:r>
    </w:p>
    <w:p w14:paraId="47F75FF2" w14:textId="77777777" w:rsidR="009C6FF4" w:rsidRPr="002178AD" w:rsidRDefault="009C6FF4" w:rsidP="009C6FF4">
      <w:pPr>
        <w:pStyle w:val="PL"/>
      </w:pPr>
      <w:r w:rsidRPr="002178AD">
        <w:t xml:space="preserve">        dnnSnssaiInfos:</w:t>
      </w:r>
    </w:p>
    <w:p w14:paraId="78289B35" w14:textId="77777777" w:rsidR="009C6FF4" w:rsidRPr="002178AD" w:rsidRDefault="009C6FF4" w:rsidP="009C6FF4">
      <w:pPr>
        <w:pStyle w:val="PL"/>
      </w:pPr>
      <w:r w:rsidRPr="002178AD">
        <w:t xml:space="preserve">          type: array</w:t>
      </w:r>
    </w:p>
    <w:p w14:paraId="48D7275B" w14:textId="77777777" w:rsidR="009C6FF4" w:rsidRPr="002178AD" w:rsidRDefault="009C6FF4" w:rsidP="009C6FF4">
      <w:pPr>
        <w:pStyle w:val="PL"/>
      </w:pPr>
      <w:r w:rsidRPr="002178AD">
        <w:t xml:space="preserve">          items:</w:t>
      </w:r>
    </w:p>
    <w:p w14:paraId="010DA581" w14:textId="77777777" w:rsidR="009C6FF4" w:rsidRPr="002178AD" w:rsidRDefault="009C6FF4" w:rsidP="009C6FF4">
      <w:pPr>
        <w:pStyle w:val="PL"/>
      </w:pPr>
      <w:r w:rsidRPr="002178AD">
        <w:t xml:space="preserve">            $ref: 'TS29522_AMInfluence.yaml#/components/schemas/DnnSnssaiInformation'</w:t>
      </w:r>
    </w:p>
    <w:p w14:paraId="0392F85E" w14:textId="77777777" w:rsidR="009C6FF4" w:rsidRPr="002178AD" w:rsidRDefault="009C6FF4" w:rsidP="009C6FF4">
      <w:pPr>
        <w:pStyle w:val="PL"/>
      </w:pPr>
      <w:r w:rsidRPr="002178AD">
        <w:t xml:space="preserve">          minItems: 1</w:t>
      </w:r>
    </w:p>
    <w:p w14:paraId="384EF1F6" w14:textId="77777777" w:rsidR="009C6FF4" w:rsidRPr="002178AD" w:rsidRDefault="009C6FF4" w:rsidP="009C6FF4">
      <w:pPr>
        <w:pStyle w:val="PL"/>
      </w:pPr>
      <w:r w:rsidRPr="002178AD">
        <w:t xml:space="preserve">          description: Identifies one or more DNN, S-NSSAI combinations.</w:t>
      </w:r>
    </w:p>
    <w:p w14:paraId="47A5381A" w14:textId="77777777" w:rsidR="009C6FF4" w:rsidRPr="002178AD" w:rsidRDefault="009C6FF4" w:rsidP="009C6FF4">
      <w:pPr>
        <w:pStyle w:val="PL"/>
      </w:pPr>
      <w:r w:rsidRPr="002178AD">
        <w:t xml:space="preserve">        interGroupId:</w:t>
      </w:r>
    </w:p>
    <w:p w14:paraId="28660DD8" w14:textId="77777777" w:rsidR="009C6FF4" w:rsidRPr="002178AD" w:rsidRDefault="009C6FF4" w:rsidP="009C6FF4">
      <w:pPr>
        <w:pStyle w:val="PL"/>
      </w:pPr>
      <w:r w:rsidRPr="002178AD">
        <w:t xml:space="preserve">          $ref: 'TS29571_CommonData.yaml#/components/schemas/GroupId'</w:t>
      </w:r>
    </w:p>
    <w:p w14:paraId="6E2DED7C" w14:textId="77777777" w:rsidR="009C6FF4" w:rsidRPr="002178AD" w:rsidRDefault="009C6FF4" w:rsidP="009C6FF4">
      <w:pPr>
        <w:pStyle w:val="PL"/>
      </w:pPr>
      <w:r w:rsidRPr="002178AD">
        <w:t xml:space="preserve">        supi:</w:t>
      </w:r>
    </w:p>
    <w:p w14:paraId="72FC9BF7" w14:textId="77777777" w:rsidR="009C6FF4" w:rsidRPr="002178AD" w:rsidRDefault="009C6FF4" w:rsidP="009C6FF4">
      <w:pPr>
        <w:pStyle w:val="PL"/>
      </w:pPr>
      <w:r w:rsidRPr="002178AD">
        <w:t xml:space="preserve">          $ref: 'TS29571_CommonData.yaml#/components/schemas/Supi'</w:t>
      </w:r>
    </w:p>
    <w:p w14:paraId="5FF83E8D" w14:textId="77777777" w:rsidR="009C6FF4" w:rsidRPr="002178AD" w:rsidRDefault="009C6FF4" w:rsidP="009C6FF4">
      <w:pPr>
        <w:pStyle w:val="PL"/>
      </w:pPr>
      <w:r w:rsidRPr="002178AD">
        <w:t xml:space="preserve">        anyUeInd:</w:t>
      </w:r>
    </w:p>
    <w:p w14:paraId="51848FBF" w14:textId="77777777" w:rsidR="009C6FF4" w:rsidRPr="002178AD" w:rsidRDefault="009C6FF4" w:rsidP="009C6FF4">
      <w:pPr>
        <w:pStyle w:val="PL"/>
      </w:pPr>
      <w:r w:rsidRPr="002178AD">
        <w:t xml:space="preserve">          type: boolean</w:t>
      </w:r>
    </w:p>
    <w:p w14:paraId="658B7B22" w14:textId="77777777" w:rsidR="009C6FF4" w:rsidRDefault="009C6FF4" w:rsidP="009C6FF4">
      <w:pPr>
        <w:pStyle w:val="PL"/>
      </w:pPr>
      <w:r w:rsidRPr="002178AD">
        <w:t xml:space="preserve">          description:</w:t>
      </w:r>
      <w:r>
        <w:t xml:space="preserve"> &gt;</w:t>
      </w:r>
    </w:p>
    <w:p w14:paraId="32FFC502" w14:textId="77777777" w:rsidR="009C6FF4" w:rsidRDefault="009C6FF4" w:rsidP="009C6FF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935A8A8" w14:textId="77777777" w:rsidR="009C6FF4" w:rsidRPr="002178AD" w:rsidRDefault="009C6FF4" w:rsidP="009C6FF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940116" w14:textId="77777777" w:rsidR="009C6FF4" w:rsidRDefault="009C6FF4" w:rsidP="009C6FF4">
      <w:pPr>
        <w:pStyle w:val="PL"/>
      </w:pPr>
      <w:r>
        <w:t xml:space="preserve">        roamUePlmnIds:</w:t>
      </w:r>
    </w:p>
    <w:p w14:paraId="5AFA6A7A" w14:textId="77777777" w:rsidR="009C6FF4" w:rsidRDefault="009C6FF4" w:rsidP="009C6FF4">
      <w:pPr>
        <w:pStyle w:val="PL"/>
      </w:pPr>
      <w:r>
        <w:t xml:space="preserve">          type: array</w:t>
      </w:r>
    </w:p>
    <w:p w14:paraId="53D3C115" w14:textId="77777777" w:rsidR="009C6FF4" w:rsidRDefault="009C6FF4" w:rsidP="009C6FF4">
      <w:pPr>
        <w:pStyle w:val="PL"/>
      </w:pPr>
      <w:r>
        <w:t xml:space="preserve">          items:</w:t>
      </w:r>
    </w:p>
    <w:p w14:paraId="7DA318A5" w14:textId="77777777" w:rsidR="009C6FF4" w:rsidRDefault="009C6FF4" w:rsidP="009C6FF4">
      <w:pPr>
        <w:pStyle w:val="PL"/>
      </w:pPr>
      <w:r>
        <w:t xml:space="preserve">            $ref: </w:t>
      </w:r>
      <w:r w:rsidRPr="002178AD">
        <w:t>'TS29571_CommonData.yaml#/components/schemas/PlmnId'</w:t>
      </w:r>
    </w:p>
    <w:p w14:paraId="74F55FDC" w14:textId="77777777" w:rsidR="009C6FF4" w:rsidRDefault="009C6FF4" w:rsidP="009C6FF4">
      <w:pPr>
        <w:pStyle w:val="PL"/>
      </w:pPr>
      <w:r>
        <w:t xml:space="preserve">          minItems: 1</w:t>
      </w:r>
    </w:p>
    <w:p w14:paraId="046B66BF" w14:textId="77777777" w:rsidR="009C6FF4" w:rsidRDefault="009C6FF4" w:rsidP="009C6FF4">
      <w:pPr>
        <w:pStyle w:val="PL"/>
      </w:pPr>
      <w:r>
        <w:t xml:space="preserve">          description: &gt;</w:t>
      </w:r>
    </w:p>
    <w:p w14:paraId="27516F8D" w14:textId="77777777" w:rsidR="009C6FF4" w:rsidRDefault="009C6FF4" w:rsidP="009C6FF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A31369B" w14:textId="77777777" w:rsidR="009C6FF4" w:rsidRPr="002178AD" w:rsidRDefault="009C6FF4" w:rsidP="009C6FF4">
      <w:pPr>
        <w:pStyle w:val="PL"/>
      </w:pPr>
      <w:r>
        <w:rPr>
          <w:rFonts w:cs="Arial"/>
          <w:szCs w:val="18"/>
          <w:lang w:eastAsia="zh-CN"/>
        </w:rPr>
        <w:t xml:space="preserve">            UEs in LBO roaming scenario</w:t>
      </w:r>
      <w:r>
        <w:t>.</w:t>
      </w:r>
    </w:p>
    <w:p w14:paraId="4D08D5F6" w14:textId="77777777" w:rsidR="009C6FF4" w:rsidRPr="002178AD" w:rsidRDefault="009C6FF4" w:rsidP="009C6FF4">
      <w:pPr>
        <w:pStyle w:val="PL"/>
      </w:pPr>
      <w:r w:rsidRPr="002178AD">
        <w:t xml:space="preserve">        policyDuration:</w:t>
      </w:r>
    </w:p>
    <w:p w14:paraId="67052FBB" w14:textId="77777777" w:rsidR="009C6FF4" w:rsidRPr="002178AD" w:rsidRDefault="009C6FF4" w:rsidP="009C6FF4">
      <w:pPr>
        <w:pStyle w:val="PL"/>
      </w:pPr>
      <w:r w:rsidRPr="002178AD">
        <w:t xml:space="preserve">          $ref: 'TS29571_CommonData.yaml#/components/schemas/DurationSec'</w:t>
      </w:r>
    </w:p>
    <w:p w14:paraId="4D051251" w14:textId="77777777" w:rsidR="009C6FF4" w:rsidRPr="002178AD" w:rsidRDefault="009C6FF4" w:rsidP="009C6FF4">
      <w:pPr>
        <w:pStyle w:val="PL"/>
      </w:pPr>
      <w:r w:rsidRPr="002178AD">
        <w:t xml:space="preserve">        evSubs:</w:t>
      </w:r>
    </w:p>
    <w:p w14:paraId="569C9127" w14:textId="77777777" w:rsidR="009C6FF4" w:rsidRPr="002178AD" w:rsidRDefault="009C6FF4" w:rsidP="009C6FF4">
      <w:pPr>
        <w:pStyle w:val="PL"/>
      </w:pPr>
      <w:r w:rsidRPr="002178AD">
        <w:t xml:space="preserve">          type: array</w:t>
      </w:r>
    </w:p>
    <w:p w14:paraId="4F797C4E" w14:textId="77777777" w:rsidR="009C6FF4" w:rsidRPr="002178AD" w:rsidRDefault="009C6FF4" w:rsidP="009C6FF4">
      <w:pPr>
        <w:pStyle w:val="PL"/>
      </w:pPr>
      <w:r w:rsidRPr="002178AD">
        <w:t xml:space="preserve">          items:</w:t>
      </w:r>
    </w:p>
    <w:p w14:paraId="02A28ED6" w14:textId="77777777" w:rsidR="009C6FF4" w:rsidRPr="002178AD" w:rsidRDefault="009C6FF4" w:rsidP="009C6FF4">
      <w:pPr>
        <w:pStyle w:val="PL"/>
      </w:pPr>
      <w:r w:rsidRPr="002178AD">
        <w:t xml:space="preserve">            $ref: 'TS29522_AMInfluence.yaml#/components/schemas/AmInfluEvent'</w:t>
      </w:r>
    </w:p>
    <w:p w14:paraId="314E5AB2" w14:textId="77777777" w:rsidR="009C6FF4" w:rsidRPr="002178AD" w:rsidRDefault="009C6FF4" w:rsidP="009C6FF4">
      <w:pPr>
        <w:pStyle w:val="PL"/>
      </w:pPr>
      <w:r w:rsidRPr="002178AD">
        <w:t xml:space="preserve">          minItems: 1</w:t>
      </w:r>
    </w:p>
    <w:p w14:paraId="25FA25ED" w14:textId="77777777" w:rsidR="009C6FF4" w:rsidRPr="002178AD" w:rsidRDefault="009C6FF4" w:rsidP="009C6FF4">
      <w:pPr>
        <w:pStyle w:val="PL"/>
      </w:pPr>
      <w:r w:rsidRPr="002178AD">
        <w:t xml:space="preserve">          description: </w:t>
      </w:r>
      <w:r w:rsidRPr="002178AD">
        <w:rPr>
          <w:rFonts w:cs="Arial"/>
          <w:szCs w:val="18"/>
          <w:lang w:eastAsia="zh-CN"/>
        </w:rPr>
        <w:t>List of AM related events for which a subscription is required.</w:t>
      </w:r>
    </w:p>
    <w:p w14:paraId="088DB59D" w14:textId="77777777" w:rsidR="009C6FF4" w:rsidRPr="002178AD" w:rsidRDefault="009C6FF4" w:rsidP="009C6FF4">
      <w:pPr>
        <w:pStyle w:val="PL"/>
      </w:pPr>
      <w:r w:rsidRPr="002178AD">
        <w:t xml:space="preserve">        notifUri:</w:t>
      </w:r>
    </w:p>
    <w:p w14:paraId="3F7D0A92" w14:textId="77777777" w:rsidR="009C6FF4" w:rsidRPr="002178AD" w:rsidRDefault="009C6FF4" w:rsidP="009C6FF4">
      <w:pPr>
        <w:pStyle w:val="PL"/>
      </w:pPr>
      <w:r w:rsidRPr="002178AD">
        <w:t xml:space="preserve">          $ref: 'TS29571_CommonData.yaml#/components/schemas/Uri'</w:t>
      </w:r>
    </w:p>
    <w:p w14:paraId="3B0B6845" w14:textId="77777777" w:rsidR="009C6FF4" w:rsidRPr="002178AD" w:rsidRDefault="009C6FF4" w:rsidP="009C6FF4">
      <w:pPr>
        <w:pStyle w:val="PL"/>
      </w:pPr>
      <w:r w:rsidRPr="002178AD">
        <w:t xml:space="preserve">        notifCorrId:</w:t>
      </w:r>
    </w:p>
    <w:p w14:paraId="3FABE1C1" w14:textId="77777777" w:rsidR="009C6FF4" w:rsidRPr="002178AD" w:rsidRDefault="009C6FF4" w:rsidP="009C6FF4">
      <w:pPr>
        <w:pStyle w:val="PL"/>
      </w:pPr>
      <w:r w:rsidRPr="002178AD">
        <w:lastRenderedPageBreak/>
        <w:t xml:space="preserve">          type: string</w:t>
      </w:r>
    </w:p>
    <w:p w14:paraId="400075EA"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CB872D0" w14:textId="77777777" w:rsidR="009C6FF4" w:rsidRPr="002178AD" w:rsidRDefault="009C6FF4" w:rsidP="009C6FF4">
      <w:pPr>
        <w:pStyle w:val="PL"/>
      </w:pPr>
      <w:r w:rsidRPr="002178AD">
        <w:t xml:space="preserve">        headers:</w:t>
      </w:r>
    </w:p>
    <w:p w14:paraId="7B198979" w14:textId="77777777" w:rsidR="009C6FF4" w:rsidRPr="002178AD" w:rsidRDefault="009C6FF4" w:rsidP="009C6FF4">
      <w:pPr>
        <w:pStyle w:val="PL"/>
      </w:pPr>
      <w:r w:rsidRPr="002178AD">
        <w:t xml:space="preserve">          type: array</w:t>
      </w:r>
    </w:p>
    <w:p w14:paraId="1DBBE729"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9FE1A4" w14:textId="77777777" w:rsidR="009C6FF4" w:rsidRPr="002178AD" w:rsidRDefault="009C6FF4" w:rsidP="009C6FF4">
      <w:pPr>
        <w:pStyle w:val="PL"/>
      </w:pPr>
      <w:r w:rsidRPr="002178AD">
        <w:t xml:space="preserve">          items:</w:t>
      </w:r>
    </w:p>
    <w:p w14:paraId="2CA030F0" w14:textId="77777777" w:rsidR="009C6FF4" w:rsidRPr="002178AD" w:rsidRDefault="009C6FF4" w:rsidP="009C6FF4">
      <w:pPr>
        <w:pStyle w:val="PL"/>
      </w:pPr>
      <w:r w:rsidRPr="002178AD">
        <w:t xml:space="preserve">            type: string</w:t>
      </w:r>
    </w:p>
    <w:p w14:paraId="1882314B" w14:textId="77777777" w:rsidR="009C6FF4" w:rsidRPr="002178AD" w:rsidRDefault="009C6FF4" w:rsidP="009C6FF4">
      <w:pPr>
        <w:pStyle w:val="PL"/>
      </w:pPr>
      <w:r w:rsidRPr="002178AD">
        <w:t xml:space="preserve">          minItems: 1</w:t>
      </w:r>
    </w:p>
    <w:p w14:paraId="55A9D65F" w14:textId="77777777" w:rsidR="009C6FF4" w:rsidRPr="002178AD" w:rsidRDefault="009C6FF4" w:rsidP="009C6FF4">
      <w:pPr>
        <w:pStyle w:val="PL"/>
      </w:pPr>
      <w:r w:rsidRPr="002178AD">
        <w:t xml:space="preserve">        thruReq:</w:t>
      </w:r>
    </w:p>
    <w:p w14:paraId="6F91E954" w14:textId="77777777" w:rsidR="009C6FF4" w:rsidRPr="002178AD" w:rsidRDefault="009C6FF4" w:rsidP="009C6FF4">
      <w:pPr>
        <w:pStyle w:val="PL"/>
      </w:pPr>
      <w:r w:rsidRPr="002178AD">
        <w:t xml:space="preserve">          type: boolean</w:t>
      </w:r>
    </w:p>
    <w:p w14:paraId="4BB12E28" w14:textId="77777777" w:rsidR="009C6FF4" w:rsidRDefault="009C6FF4" w:rsidP="009C6FF4">
      <w:pPr>
        <w:pStyle w:val="PL"/>
      </w:pPr>
      <w:r w:rsidRPr="002178AD">
        <w:t xml:space="preserve">          description:</w:t>
      </w:r>
      <w:r w:rsidRPr="00B85F7D">
        <w:t xml:space="preserve"> </w:t>
      </w:r>
      <w:r>
        <w:t>&gt;</w:t>
      </w:r>
    </w:p>
    <w:p w14:paraId="67448B12" w14:textId="77777777" w:rsidR="009C6FF4" w:rsidRDefault="009C6FF4" w:rsidP="009C6FF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B9829E0" w14:textId="77777777" w:rsidR="009C6FF4" w:rsidRPr="002178AD" w:rsidRDefault="009C6FF4" w:rsidP="009C6FF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78B4547" w14:textId="77777777" w:rsidR="009C6FF4" w:rsidRPr="002178AD" w:rsidRDefault="009C6FF4" w:rsidP="009C6FF4">
      <w:pPr>
        <w:pStyle w:val="PL"/>
      </w:pPr>
      <w:r w:rsidRPr="002178AD">
        <w:t xml:space="preserve">        covReq:</w:t>
      </w:r>
    </w:p>
    <w:p w14:paraId="24ED7289" w14:textId="77777777" w:rsidR="009C6FF4" w:rsidRPr="002178AD" w:rsidRDefault="009C6FF4" w:rsidP="009C6FF4">
      <w:pPr>
        <w:pStyle w:val="PL"/>
      </w:pPr>
      <w:r w:rsidRPr="002178AD">
        <w:rPr>
          <w:rFonts w:cs="Courier New"/>
          <w:szCs w:val="16"/>
        </w:rPr>
        <w:t xml:space="preserve">          </w:t>
      </w:r>
      <w:r w:rsidRPr="002178AD">
        <w:t>type: array</w:t>
      </w:r>
    </w:p>
    <w:p w14:paraId="444FBF05" w14:textId="77777777" w:rsidR="009C6FF4" w:rsidRPr="002178AD" w:rsidRDefault="009C6FF4" w:rsidP="009C6FF4">
      <w:pPr>
        <w:pStyle w:val="PL"/>
      </w:pPr>
      <w:r w:rsidRPr="002178AD">
        <w:t xml:space="preserve">          items:</w:t>
      </w:r>
    </w:p>
    <w:p w14:paraId="42600712" w14:textId="77777777" w:rsidR="009C6FF4" w:rsidRPr="002178AD" w:rsidRDefault="009C6FF4" w:rsidP="009C6FF4">
      <w:pPr>
        <w:pStyle w:val="PL"/>
      </w:pPr>
      <w:r w:rsidRPr="002178AD">
        <w:t xml:space="preserve">            $ref: 'TS29534_Npcf_AMPolicyAuthorization.yaml#/components/schemas/ServiceAreaCoverageInfo'</w:t>
      </w:r>
    </w:p>
    <w:p w14:paraId="78FC18B9" w14:textId="77777777" w:rsidR="009C6FF4" w:rsidRPr="002178AD" w:rsidRDefault="009C6FF4" w:rsidP="009C6FF4">
      <w:pPr>
        <w:pStyle w:val="PL"/>
        <w:rPr>
          <w:rFonts w:cs="Courier New"/>
          <w:szCs w:val="16"/>
        </w:rPr>
      </w:pPr>
      <w:r w:rsidRPr="002178AD">
        <w:t xml:space="preserve">          minItems: 1</w:t>
      </w:r>
    </w:p>
    <w:p w14:paraId="7A4D7394" w14:textId="77777777" w:rsidR="009C6FF4" w:rsidRPr="002178AD" w:rsidRDefault="009C6FF4" w:rsidP="009C6FF4">
      <w:pPr>
        <w:pStyle w:val="PL"/>
      </w:pPr>
      <w:r w:rsidRPr="002178AD">
        <w:t xml:space="preserve">          description: </w:t>
      </w:r>
      <w:r w:rsidRPr="002178AD">
        <w:rPr>
          <w:rFonts w:cs="Arial"/>
          <w:szCs w:val="18"/>
          <w:lang w:eastAsia="zh-CN"/>
        </w:rPr>
        <w:t>Indicates the service area coverage requirement.</w:t>
      </w:r>
    </w:p>
    <w:p w14:paraId="0857F712" w14:textId="77777777" w:rsidR="009C6FF4" w:rsidRPr="002178AD" w:rsidRDefault="009C6FF4" w:rsidP="009C6FF4">
      <w:pPr>
        <w:pStyle w:val="PL"/>
      </w:pPr>
      <w:r w:rsidRPr="002178AD">
        <w:t xml:space="preserve">        supportedFeatures:</w:t>
      </w:r>
    </w:p>
    <w:p w14:paraId="31AE1C38" w14:textId="77777777" w:rsidR="009C6FF4" w:rsidRPr="002178AD" w:rsidRDefault="009C6FF4" w:rsidP="009C6FF4">
      <w:pPr>
        <w:pStyle w:val="PL"/>
      </w:pPr>
      <w:r w:rsidRPr="002178AD">
        <w:t xml:space="preserve">          $ref: 'TS29571_CommonData.yaml#/components/schemas/SupportedFeatures'</w:t>
      </w:r>
    </w:p>
    <w:p w14:paraId="7F7D7066" w14:textId="77777777" w:rsidR="009C6FF4" w:rsidRPr="002178AD" w:rsidRDefault="009C6FF4" w:rsidP="009C6FF4">
      <w:pPr>
        <w:pStyle w:val="PL"/>
      </w:pPr>
      <w:r w:rsidRPr="002178AD">
        <w:t xml:space="preserve">        resUri:</w:t>
      </w:r>
    </w:p>
    <w:p w14:paraId="0A4DF404" w14:textId="77777777" w:rsidR="009C6FF4" w:rsidRPr="002178AD" w:rsidRDefault="009C6FF4" w:rsidP="009C6FF4">
      <w:pPr>
        <w:pStyle w:val="PL"/>
      </w:pPr>
      <w:r w:rsidRPr="002178AD">
        <w:t xml:space="preserve">          $ref: 'TS29571_CommonData.yaml#/components/schemas/Uri'</w:t>
      </w:r>
    </w:p>
    <w:p w14:paraId="6B96F3C6" w14:textId="77777777" w:rsidR="009C6FF4" w:rsidRPr="002178AD" w:rsidRDefault="009C6FF4" w:rsidP="009C6FF4">
      <w:pPr>
        <w:pStyle w:val="PL"/>
      </w:pPr>
      <w:r w:rsidRPr="002178AD">
        <w:t xml:space="preserve">        resetIds:</w:t>
      </w:r>
    </w:p>
    <w:p w14:paraId="1912E739" w14:textId="77777777" w:rsidR="009C6FF4" w:rsidRPr="002178AD" w:rsidRDefault="009C6FF4" w:rsidP="009C6FF4">
      <w:pPr>
        <w:pStyle w:val="PL"/>
      </w:pPr>
      <w:r w:rsidRPr="002178AD">
        <w:t xml:space="preserve">          type: array</w:t>
      </w:r>
    </w:p>
    <w:p w14:paraId="053D2597" w14:textId="77777777" w:rsidR="009C6FF4" w:rsidRPr="002178AD" w:rsidRDefault="009C6FF4" w:rsidP="009C6FF4">
      <w:pPr>
        <w:pStyle w:val="PL"/>
      </w:pPr>
      <w:r w:rsidRPr="002178AD">
        <w:t xml:space="preserve">          items:</w:t>
      </w:r>
    </w:p>
    <w:p w14:paraId="15D7C7F5" w14:textId="77777777" w:rsidR="009C6FF4" w:rsidRPr="002178AD" w:rsidRDefault="009C6FF4" w:rsidP="009C6FF4">
      <w:pPr>
        <w:pStyle w:val="PL"/>
      </w:pPr>
      <w:r w:rsidRPr="002178AD">
        <w:t xml:space="preserve">            type: string</w:t>
      </w:r>
    </w:p>
    <w:p w14:paraId="121EBB07" w14:textId="77777777" w:rsidR="009C6FF4" w:rsidRPr="002178AD" w:rsidRDefault="009C6FF4" w:rsidP="009C6FF4">
      <w:pPr>
        <w:pStyle w:val="PL"/>
      </w:pPr>
      <w:r w:rsidRPr="002178AD">
        <w:t xml:space="preserve">          minItems: 1</w:t>
      </w:r>
    </w:p>
    <w:p w14:paraId="3FF9B7C9" w14:textId="77777777" w:rsidR="009C6FF4" w:rsidRPr="002178AD" w:rsidRDefault="009C6FF4" w:rsidP="009C6FF4">
      <w:pPr>
        <w:pStyle w:val="PL"/>
      </w:pPr>
      <w:r w:rsidRPr="002178AD">
        <w:t xml:space="preserve">      allOf:</w:t>
      </w:r>
    </w:p>
    <w:p w14:paraId="6A0C755B" w14:textId="77777777" w:rsidR="009C6FF4" w:rsidRPr="002178AD" w:rsidRDefault="009C6FF4" w:rsidP="009C6FF4">
      <w:pPr>
        <w:pStyle w:val="PL"/>
      </w:pPr>
      <w:r w:rsidRPr="002178AD">
        <w:t xml:space="preserve">        - anyOf:</w:t>
      </w:r>
    </w:p>
    <w:p w14:paraId="7AFF0E01" w14:textId="77777777" w:rsidR="009C6FF4" w:rsidRPr="002178AD" w:rsidRDefault="009C6FF4" w:rsidP="009C6FF4">
      <w:pPr>
        <w:pStyle w:val="PL"/>
      </w:pPr>
      <w:r w:rsidRPr="002178AD">
        <w:t xml:space="preserve">          - required: [thruReq]</w:t>
      </w:r>
    </w:p>
    <w:p w14:paraId="25C9366C" w14:textId="77777777" w:rsidR="009C6FF4" w:rsidRPr="002178AD" w:rsidRDefault="009C6FF4" w:rsidP="009C6FF4">
      <w:pPr>
        <w:pStyle w:val="PL"/>
      </w:pPr>
      <w:r w:rsidRPr="002178AD">
        <w:t xml:space="preserve">          - required: [covReq]</w:t>
      </w:r>
    </w:p>
    <w:p w14:paraId="3339A307" w14:textId="77777777" w:rsidR="009C6FF4" w:rsidRPr="002178AD" w:rsidRDefault="009C6FF4" w:rsidP="009C6FF4">
      <w:pPr>
        <w:pStyle w:val="PL"/>
      </w:pPr>
      <w:r w:rsidRPr="002178AD">
        <w:t xml:space="preserve">        - oneOf:</w:t>
      </w:r>
    </w:p>
    <w:p w14:paraId="45301C8F" w14:textId="77777777" w:rsidR="009C6FF4" w:rsidRPr="002178AD" w:rsidRDefault="009C6FF4" w:rsidP="009C6FF4">
      <w:pPr>
        <w:pStyle w:val="PL"/>
      </w:pPr>
      <w:r w:rsidRPr="002178AD">
        <w:t xml:space="preserve">          - required: [supi]</w:t>
      </w:r>
    </w:p>
    <w:p w14:paraId="61C46BB2" w14:textId="77777777" w:rsidR="009C6FF4" w:rsidRPr="002178AD" w:rsidRDefault="009C6FF4" w:rsidP="009C6FF4">
      <w:pPr>
        <w:pStyle w:val="PL"/>
      </w:pPr>
      <w:r w:rsidRPr="002178AD">
        <w:t xml:space="preserve">          - required: [interGroupId]</w:t>
      </w:r>
    </w:p>
    <w:p w14:paraId="47646C06" w14:textId="77777777" w:rsidR="009C6FF4" w:rsidRDefault="009C6FF4" w:rsidP="009C6FF4">
      <w:pPr>
        <w:pStyle w:val="PL"/>
      </w:pPr>
      <w:r w:rsidRPr="002178AD">
        <w:t xml:space="preserve">          - required: [anyUeInd]</w:t>
      </w:r>
    </w:p>
    <w:p w14:paraId="7290EC48" w14:textId="77777777" w:rsidR="009C6FF4" w:rsidRPr="002178AD" w:rsidRDefault="009C6FF4" w:rsidP="009C6FF4">
      <w:pPr>
        <w:pStyle w:val="PL"/>
      </w:pPr>
      <w:r w:rsidRPr="002178AD">
        <w:t xml:space="preserve">          - required: [</w:t>
      </w:r>
      <w:r>
        <w:t>roamUePlmnIds</w:t>
      </w:r>
      <w:r w:rsidRPr="002178AD">
        <w:t>]</w:t>
      </w:r>
    </w:p>
    <w:p w14:paraId="3CC578A6" w14:textId="77777777" w:rsidR="009C6FF4" w:rsidRDefault="009C6FF4" w:rsidP="009C6FF4">
      <w:pPr>
        <w:pStyle w:val="PL"/>
      </w:pPr>
    </w:p>
    <w:p w14:paraId="7EB240C2" w14:textId="77777777" w:rsidR="009C6FF4" w:rsidRPr="002178AD" w:rsidRDefault="009C6FF4" w:rsidP="009C6FF4">
      <w:pPr>
        <w:pStyle w:val="PL"/>
      </w:pPr>
      <w:r w:rsidRPr="002178AD">
        <w:t xml:space="preserve">    AmInfluDataPatch:</w:t>
      </w:r>
    </w:p>
    <w:p w14:paraId="176B451F" w14:textId="77777777" w:rsidR="009C6FF4" w:rsidRPr="002178AD" w:rsidRDefault="009C6FF4" w:rsidP="009C6FF4">
      <w:pPr>
        <w:pStyle w:val="PL"/>
      </w:pPr>
      <w:r w:rsidRPr="002178AD">
        <w:t xml:space="preserve">      description: Represents the AM Influence Data that can be updated.</w:t>
      </w:r>
    </w:p>
    <w:p w14:paraId="09476672" w14:textId="77777777" w:rsidR="009C6FF4" w:rsidRPr="002178AD" w:rsidRDefault="009C6FF4" w:rsidP="009C6FF4">
      <w:pPr>
        <w:pStyle w:val="PL"/>
      </w:pPr>
      <w:r w:rsidRPr="002178AD">
        <w:t xml:space="preserve">      type: object</w:t>
      </w:r>
    </w:p>
    <w:p w14:paraId="1331CF07" w14:textId="77777777" w:rsidR="009C6FF4" w:rsidRPr="002178AD" w:rsidRDefault="009C6FF4" w:rsidP="009C6FF4">
      <w:pPr>
        <w:pStyle w:val="PL"/>
      </w:pPr>
      <w:r w:rsidRPr="002178AD">
        <w:t xml:space="preserve">      properties:</w:t>
      </w:r>
    </w:p>
    <w:p w14:paraId="78DFE813" w14:textId="77777777" w:rsidR="009C6FF4" w:rsidRPr="002178AD" w:rsidRDefault="009C6FF4" w:rsidP="009C6FF4">
      <w:pPr>
        <w:pStyle w:val="PL"/>
      </w:pPr>
      <w:r w:rsidRPr="002178AD">
        <w:t xml:space="preserve">        appIds:</w:t>
      </w:r>
    </w:p>
    <w:p w14:paraId="40D72B5F" w14:textId="77777777" w:rsidR="009C6FF4" w:rsidRPr="002178AD" w:rsidRDefault="009C6FF4" w:rsidP="009C6FF4">
      <w:pPr>
        <w:pStyle w:val="PL"/>
      </w:pPr>
      <w:r w:rsidRPr="002178AD">
        <w:t xml:space="preserve">          type: array</w:t>
      </w:r>
    </w:p>
    <w:p w14:paraId="19A7A8C4" w14:textId="77777777" w:rsidR="009C6FF4" w:rsidRPr="002178AD" w:rsidRDefault="009C6FF4" w:rsidP="009C6FF4">
      <w:pPr>
        <w:pStyle w:val="PL"/>
      </w:pPr>
      <w:r w:rsidRPr="002178AD">
        <w:t xml:space="preserve">          items:</w:t>
      </w:r>
    </w:p>
    <w:p w14:paraId="50022518" w14:textId="77777777" w:rsidR="009C6FF4" w:rsidRPr="002178AD" w:rsidRDefault="009C6FF4" w:rsidP="009C6FF4">
      <w:pPr>
        <w:pStyle w:val="PL"/>
      </w:pPr>
      <w:r w:rsidRPr="002178AD">
        <w:t xml:space="preserve">            type: string</w:t>
      </w:r>
    </w:p>
    <w:p w14:paraId="7D55E4E7" w14:textId="77777777" w:rsidR="009C6FF4" w:rsidRPr="002178AD" w:rsidRDefault="009C6FF4" w:rsidP="009C6FF4">
      <w:pPr>
        <w:pStyle w:val="PL"/>
      </w:pPr>
      <w:r w:rsidRPr="002178AD">
        <w:t xml:space="preserve">          minItems: 1</w:t>
      </w:r>
    </w:p>
    <w:p w14:paraId="633B744B" w14:textId="77777777" w:rsidR="009C6FF4" w:rsidRPr="002178AD" w:rsidRDefault="009C6FF4" w:rsidP="009C6FF4">
      <w:pPr>
        <w:pStyle w:val="PL"/>
      </w:pPr>
      <w:r w:rsidRPr="002178AD">
        <w:t xml:space="preserve">          description: Identifies one or more applications.</w:t>
      </w:r>
    </w:p>
    <w:p w14:paraId="7AE93D2E" w14:textId="77777777" w:rsidR="009C6FF4" w:rsidRPr="002178AD" w:rsidRDefault="009C6FF4" w:rsidP="009C6FF4">
      <w:pPr>
        <w:pStyle w:val="PL"/>
      </w:pPr>
      <w:r w:rsidRPr="002178AD">
        <w:t xml:space="preserve">          nullable: true</w:t>
      </w:r>
    </w:p>
    <w:p w14:paraId="60DD090B" w14:textId="77777777" w:rsidR="009C6FF4" w:rsidRPr="002178AD" w:rsidRDefault="009C6FF4" w:rsidP="009C6FF4">
      <w:pPr>
        <w:pStyle w:val="PL"/>
      </w:pPr>
      <w:r w:rsidRPr="002178AD">
        <w:t xml:space="preserve">        dnnSnssaiInfos:</w:t>
      </w:r>
    </w:p>
    <w:p w14:paraId="1AB0C43D" w14:textId="77777777" w:rsidR="009C6FF4" w:rsidRPr="002178AD" w:rsidRDefault="009C6FF4" w:rsidP="009C6FF4">
      <w:pPr>
        <w:pStyle w:val="PL"/>
      </w:pPr>
      <w:r w:rsidRPr="002178AD">
        <w:t xml:space="preserve">          type: array</w:t>
      </w:r>
    </w:p>
    <w:p w14:paraId="0A651874" w14:textId="77777777" w:rsidR="009C6FF4" w:rsidRPr="002178AD" w:rsidRDefault="009C6FF4" w:rsidP="009C6FF4">
      <w:pPr>
        <w:pStyle w:val="PL"/>
      </w:pPr>
      <w:r w:rsidRPr="002178AD">
        <w:t xml:space="preserve">          items:</w:t>
      </w:r>
    </w:p>
    <w:p w14:paraId="6367C7C5" w14:textId="77777777" w:rsidR="009C6FF4" w:rsidRPr="002178AD" w:rsidRDefault="009C6FF4" w:rsidP="009C6FF4">
      <w:pPr>
        <w:pStyle w:val="PL"/>
      </w:pPr>
      <w:r w:rsidRPr="002178AD">
        <w:t xml:space="preserve">            $ref: 'TS29522_AMInfluence.yaml#/components/schemas/DnnSnssaiInformation'</w:t>
      </w:r>
    </w:p>
    <w:p w14:paraId="1F67C229" w14:textId="77777777" w:rsidR="009C6FF4" w:rsidRPr="002178AD" w:rsidRDefault="009C6FF4" w:rsidP="009C6FF4">
      <w:pPr>
        <w:pStyle w:val="PL"/>
      </w:pPr>
      <w:r w:rsidRPr="002178AD">
        <w:t xml:space="preserve">          minItems: 1</w:t>
      </w:r>
    </w:p>
    <w:p w14:paraId="6A906074" w14:textId="77777777" w:rsidR="009C6FF4" w:rsidRPr="002178AD" w:rsidRDefault="009C6FF4" w:rsidP="009C6FF4">
      <w:pPr>
        <w:pStyle w:val="PL"/>
      </w:pPr>
      <w:r w:rsidRPr="002178AD">
        <w:t xml:space="preserve">          description: Identifies one or more DNN, S-NSSAI combinations.</w:t>
      </w:r>
    </w:p>
    <w:p w14:paraId="3FD13FDF" w14:textId="77777777" w:rsidR="009C6FF4" w:rsidRPr="002178AD" w:rsidRDefault="009C6FF4" w:rsidP="009C6FF4">
      <w:pPr>
        <w:pStyle w:val="PL"/>
      </w:pPr>
      <w:r w:rsidRPr="002178AD">
        <w:t xml:space="preserve">          nullable: true</w:t>
      </w:r>
    </w:p>
    <w:p w14:paraId="598C1FE8" w14:textId="77777777" w:rsidR="009C6FF4" w:rsidRPr="002178AD" w:rsidRDefault="009C6FF4" w:rsidP="009C6FF4">
      <w:pPr>
        <w:pStyle w:val="PL"/>
      </w:pPr>
      <w:r w:rsidRPr="002178AD">
        <w:t xml:space="preserve">        evSubs:</w:t>
      </w:r>
    </w:p>
    <w:p w14:paraId="6FB0F593" w14:textId="77777777" w:rsidR="009C6FF4" w:rsidRPr="002178AD" w:rsidRDefault="009C6FF4" w:rsidP="009C6FF4">
      <w:pPr>
        <w:pStyle w:val="PL"/>
      </w:pPr>
      <w:r w:rsidRPr="002178AD">
        <w:t xml:space="preserve">          type: array</w:t>
      </w:r>
    </w:p>
    <w:p w14:paraId="72C9F0A0" w14:textId="77777777" w:rsidR="009C6FF4" w:rsidRPr="002178AD" w:rsidRDefault="009C6FF4" w:rsidP="009C6FF4">
      <w:pPr>
        <w:pStyle w:val="PL"/>
      </w:pPr>
      <w:r w:rsidRPr="002178AD">
        <w:t xml:space="preserve">          items:</w:t>
      </w:r>
    </w:p>
    <w:p w14:paraId="48211D71" w14:textId="77777777" w:rsidR="009C6FF4" w:rsidRPr="002178AD" w:rsidRDefault="009C6FF4" w:rsidP="009C6FF4">
      <w:pPr>
        <w:pStyle w:val="PL"/>
      </w:pPr>
      <w:r w:rsidRPr="002178AD">
        <w:t xml:space="preserve">            $ref: 'TS29522_AMInfluence.yaml#/components/schemas/AmInfluEvent'</w:t>
      </w:r>
    </w:p>
    <w:p w14:paraId="39734082" w14:textId="77777777" w:rsidR="009C6FF4" w:rsidRPr="002178AD" w:rsidRDefault="009C6FF4" w:rsidP="009C6FF4">
      <w:pPr>
        <w:pStyle w:val="PL"/>
      </w:pPr>
      <w:r w:rsidRPr="002178AD">
        <w:t xml:space="preserve">          minItems: 1</w:t>
      </w:r>
    </w:p>
    <w:p w14:paraId="157E8782" w14:textId="77777777" w:rsidR="009C6FF4" w:rsidRPr="002178AD" w:rsidRDefault="009C6FF4" w:rsidP="009C6FF4">
      <w:pPr>
        <w:pStyle w:val="PL"/>
      </w:pPr>
      <w:r w:rsidRPr="002178AD">
        <w:t xml:space="preserve">          description: </w:t>
      </w:r>
      <w:r w:rsidRPr="002178AD">
        <w:rPr>
          <w:rFonts w:cs="Arial"/>
          <w:szCs w:val="18"/>
          <w:lang w:eastAsia="zh-CN"/>
        </w:rPr>
        <w:t>List of AM related events for which a subscription is required.</w:t>
      </w:r>
    </w:p>
    <w:p w14:paraId="32213642" w14:textId="77777777" w:rsidR="009C6FF4" w:rsidRPr="002178AD" w:rsidRDefault="009C6FF4" w:rsidP="009C6FF4">
      <w:pPr>
        <w:pStyle w:val="PL"/>
      </w:pPr>
      <w:r w:rsidRPr="002178AD">
        <w:t xml:space="preserve">          nullable: true</w:t>
      </w:r>
    </w:p>
    <w:p w14:paraId="3F2B4603" w14:textId="77777777" w:rsidR="009C6FF4" w:rsidRPr="002178AD" w:rsidRDefault="009C6FF4" w:rsidP="009C6FF4">
      <w:pPr>
        <w:pStyle w:val="PL"/>
      </w:pPr>
      <w:r w:rsidRPr="002178AD">
        <w:t xml:space="preserve">        headers:</w:t>
      </w:r>
    </w:p>
    <w:p w14:paraId="7A29B83A" w14:textId="77777777" w:rsidR="009C6FF4" w:rsidRPr="002178AD" w:rsidRDefault="009C6FF4" w:rsidP="009C6FF4">
      <w:pPr>
        <w:pStyle w:val="PL"/>
      </w:pPr>
      <w:r w:rsidRPr="002178AD">
        <w:t xml:space="preserve">          type: array</w:t>
      </w:r>
    </w:p>
    <w:p w14:paraId="2D8D92CA"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4523D4" w14:textId="77777777" w:rsidR="009C6FF4" w:rsidRPr="002178AD" w:rsidRDefault="009C6FF4" w:rsidP="009C6FF4">
      <w:pPr>
        <w:pStyle w:val="PL"/>
      </w:pPr>
      <w:r w:rsidRPr="002178AD">
        <w:t xml:space="preserve">          items:</w:t>
      </w:r>
    </w:p>
    <w:p w14:paraId="167C4AB1" w14:textId="77777777" w:rsidR="009C6FF4" w:rsidRPr="002178AD" w:rsidRDefault="009C6FF4" w:rsidP="009C6FF4">
      <w:pPr>
        <w:pStyle w:val="PL"/>
      </w:pPr>
      <w:r w:rsidRPr="002178AD">
        <w:t xml:space="preserve">            type: string</w:t>
      </w:r>
    </w:p>
    <w:p w14:paraId="394A3780" w14:textId="77777777" w:rsidR="009C6FF4" w:rsidRPr="002178AD" w:rsidRDefault="009C6FF4" w:rsidP="009C6FF4">
      <w:pPr>
        <w:pStyle w:val="PL"/>
      </w:pPr>
      <w:r w:rsidRPr="002178AD">
        <w:t xml:space="preserve">          minItems: 1</w:t>
      </w:r>
    </w:p>
    <w:p w14:paraId="6F40031D" w14:textId="77777777" w:rsidR="009C6FF4" w:rsidRPr="002178AD" w:rsidRDefault="009C6FF4" w:rsidP="009C6FF4">
      <w:pPr>
        <w:pStyle w:val="PL"/>
      </w:pPr>
      <w:r w:rsidRPr="002178AD">
        <w:t xml:space="preserve">        thruReq:</w:t>
      </w:r>
    </w:p>
    <w:p w14:paraId="05C452AB" w14:textId="77777777" w:rsidR="009C6FF4" w:rsidRPr="002178AD" w:rsidRDefault="009C6FF4" w:rsidP="009C6FF4">
      <w:pPr>
        <w:pStyle w:val="PL"/>
      </w:pPr>
      <w:r w:rsidRPr="002178AD">
        <w:t xml:space="preserve">          type: boolean</w:t>
      </w:r>
    </w:p>
    <w:p w14:paraId="57A42996"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FDC3390" w14:textId="77777777" w:rsidR="009C6FF4" w:rsidRPr="002178AD" w:rsidRDefault="009C6FF4" w:rsidP="009C6FF4">
      <w:pPr>
        <w:pStyle w:val="PL"/>
      </w:pPr>
      <w:r w:rsidRPr="002178AD">
        <w:t xml:space="preserve">          nullable: true</w:t>
      </w:r>
    </w:p>
    <w:p w14:paraId="4DB2ED82" w14:textId="77777777" w:rsidR="009C6FF4" w:rsidRPr="002178AD" w:rsidRDefault="009C6FF4" w:rsidP="009C6FF4">
      <w:pPr>
        <w:pStyle w:val="PL"/>
      </w:pPr>
      <w:r w:rsidRPr="002178AD">
        <w:t xml:space="preserve">        notifUri:</w:t>
      </w:r>
    </w:p>
    <w:p w14:paraId="644E7807" w14:textId="77777777" w:rsidR="009C6FF4" w:rsidRPr="002178AD" w:rsidRDefault="009C6FF4" w:rsidP="009C6FF4">
      <w:pPr>
        <w:pStyle w:val="PL"/>
      </w:pPr>
      <w:r w:rsidRPr="002178AD">
        <w:t xml:space="preserve">          $ref: 'TS29571_CommonData.yaml#/components/schemas/UriRm'</w:t>
      </w:r>
    </w:p>
    <w:p w14:paraId="315FA2A6" w14:textId="77777777" w:rsidR="009C6FF4" w:rsidRPr="002178AD" w:rsidRDefault="009C6FF4" w:rsidP="009C6FF4">
      <w:pPr>
        <w:pStyle w:val="PL"/>
      </w:pPr>
      <w:r w:rsidRPr="002178AD">
        <w:t xml:space="preserve">        notifCorrId:</w:t>
      </w:r>
    </w:p>
    <w:p w14:paraId="3CEF88AE" w14:textId="77777777" w:rsidR="009C6FF4" w:rsidRPr="002178AD" w:rsidRDefault="009C6FF4" w:rsidP="009C6FF4">
      <w:pPr>
        <w:pStyle w:val="PL"/>
      </w:pPr>
      <w:r w:rsidRPr="002178AD">
        <w:t xml:space="preserve">          type: string</w:t>
      </w:r>
    </w:p>
    <w:p w14:paraId="4C5B54E6" w14:textId="77777777" w:rsidR="009C6FF4" w:rsidRPr="002178AD" w:rsidRDefault="009C6FF4" w:rsidP="009C6FF4">
      <w:pPr>
        <w:pStyle w:val="PL"/>
        <w:rPr>
          <w:rFonts w:cs="Arial"/>
          <w:szCs w:val="18"/>
          <w:lang w:eastAsia="zh-CN"/>
        </w:rPr>
      </w:pPr>
      <w:r w:rsidRPr="002178AD">
        <w:lastRenderedPageBreak/>
        <w:t xml:space="preserve">          description: </w:t>
      </w:r>
      <w:r w:rsidRPr="002178AD">
        <w:rPr>
          <w:rFonts w:cs="Arial"/>
          <w:szCs w:val="18"/>
          <w:lang w:eastAsia="zh-CN"/>
        </w:rPr>
        <w:t>Notification correlation identifier.</w:t>
      </w:r>
    </w:p>
    <w:p w14:paraId="66D4E5A7" w14:textId="77777777" w:rsidR="009C6FF4" w:rsidRPr="002178AD" w:rsidRDefault="009C6FF4" w:rsidP="009C6FF4">
      <w:pPr>
        <w:pStyle w:val="PL"/>
      </w:pPr>
      <w:r w:rsidRPr="002178AD">
        <w:rPr>
          <w:rFonts w:cs="Arial"/>
          <w:szCs w:val="18"/>
          <w:lang w:eastAsia="zh-CN"/>
        </w:rPr>
        <w:t xml:space="preserve">          nullable: true</w:t>
      </w:r>
    </w:p>
    <w:p w14:paraId="107B194E" w14:textId="77777777" w:rsidR="009C6FF4" w:rsidRPr="002178AD" w:rsidRDefault="009C6FF4" w:rsidP="009C6FF4">
      <w:pPr>
        <w:pStyle w:val="PL"/>
      </w:pPr>
      <w:r w:rsidRPr="002178AD">
        <w:t xml:space="preserve">        covReq:</w:t>
      </w:r>
    </w:p>
    <w:p w14:paraId="5D866C72" w14:textId="77777777" w:rsidR="009C6FF4" w:rsidRPr="002178AD" w:rsidRDefault="009C6FF4" w:rsidP="009C6FF4">
      <w:pPr>
        <w:pStyle w:val="PL"/>
      </w:pPr>
      <w:r w:rsidRPr="002178AD">
        <w:rPr>
          <w:rFonts w:cs="Courier New"/>
          <w:szCs w:val="16"/>
        </w:rPr>
        <w:t xml:space="preserve">          </w:t>
      </w:r>
      <w:r w:rsidRPr="002178AD">
        <w:t>type: array</w:t>
      </w:r>
    </w:p>
    <w:p w14:paraId="08FB4A94" w14:textId="77777777" w:rsidR="009C6FF4" w:rsidRPr="002178AD" w:rsidRDefault="009C6FF4" w:rsidP="009C6FF4">
      <w:pPr>
        <w:pStyle w:val="PL"/>
      </w:pPr>
      <w:r w:rsidRPr="002178AD">
        <w:t xml:space="preserve">          items:</w:t>
      </w:r>
    </w:p>
    <w:p w14:paraId="2B68B83A" w14:textId="77777777" w:rsidR="009C6FF4" w:rsidRPr="002178AD" w:rsidRDefault="009C6FF4" w:rsidP="009C6FF4">
      <w:pPr>
        <w:pStyle w:val="PL"/>
      </w:pPr>
      <w:r w:rsidRPr="002178AD">
        <w:t xml:space="preserve">            $ref: 'TS29534_Npcf_AMPolicyAuthorization.yaml#/components/schemas/ServiceAreaCoverageInfo'</w:t>
      </w:r>
    </w:p>
    <w:p w14:paraId="6B706634" w14:textId="77777777" w:rsidR="009C6FF4" w:rsidRPr="002178AD" w:rsidRDefault="009C6FF4" w:rsidP="009C6FF4">
      <w:pPr>
        <w:pStyle w:val="PL"/>
        <w:rPr>
          <w:rFonts w:cs="Courier New"/>
          <w:szCs w:val="16"/>
        </w:rPr>
      </w:pPr>
      <w:r w:rsidRPr="002178AD">
        <w:t xml:space="preserve">          minItems: 1</w:t>
      </w:r>
    </w:p>
    <w:p w14:paraId="520DD0A0" w14:textId="77777777" w:rsidR="009C6FF4" w:rsidRPr="002178AD" w:rsidRDefault="009C6FF4" w:rsidP="009C6FF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7096E27" w14:textId="77777777" w:rsidR="009C6FF4" w:rsidRPr="002178AD" w:rsidRDefault="009C6FF4" w:rsidP="009C6FF4">
      <w:pPr>
        <w:pStyle w:val="PL"/>
        <w:rPr>
          <w:rFonts w:cs="Arial"/>
          <w:szCs w:val="18"/>
          <w:lang w:eastAsia="zh-CN"/>
        </w:rPr>
      </w:pPr>
      <w:r w:rsidRPr="002178AD">
        <w:t xml:space="preserve">          nullable: true</w:t>
      </w:r>
    </w:p>
    <w:p w14:paraId="3FD3BAD0" w14:textId="77777777" w:rsidR="009C6FF4" w:rsidRDefault="009C6FF4" w:rsidP="009C6FF4">
      <w:pPr>
        <w:pStyle w:val="PL"/>
      </w:pPr>
    </w:p>
    <w:p w14:paraId="38B2A617" w14:textId="77777777" w:rsidR="009C6FF4" w:rsidRPr="002178AD" w:rsidRDefault="009C6FF4" w:rsidP="009C6FF4">
      <w:pPr>
        <w:pStyle w:val="PL"/>
      </w:pPr>
      <w:r w:rsidRPr="002178AD">
        <w:t xml:space="preserve">    ApplicationDataSubs:</w:t>
      </w:r>
    </w:p>
    <w:p w14:paraId="389A82BE" w14:textId="77777777" w:rsidR="009C6FF4" w:rsidRPr="002178AD" w:rsidRDefault="009C6FF4" w:rsidP="009C6FF4">
      <w:pPr>
        <w:pStyle w:val="PL"/>
      </w:pPr>
      <w:r w:rsidRPr="002178AD">
        <w:t xml:space="preserve">      description: Identifies a subscription to application data change notification.</w:t>
      </w:r>
    </w:p>
    <w:p w14:paraId="1A968A51" w14:textId="77777777" w:rsidR="009C6FF4" w:rsidRPr="002178AD" w:rsidRDefault="009C6FF4" w:rsidP="009C6FF4">
      <w:pPr>
        <w:pStyle w:val="PL"/>
      </w:pPr>
      <w:r w:rsidRPr="002178AD">
        <w:t xml:space="preserve">      type: object</w:t>
      </w:r>
    </w:p>
    <w:p w14:paraId="1C45105B" w14:textId="77777777" w:rsidR="009C6FF4" w:rsidRPr="002178AD" w:rsidRDefault="009C6FF4" w:rsidP="009C6FF4">
      <w:pPr>
        <w:pStyle w:val="PL"/>
      </w:pPr>
      <w:r w:rsidRPr="002178AD">
        <w:t xml:space="preserve">      properties:</w:t>
      </w:r>
    </w:p>
    <w:p w14:paraId="20913F1D" w14:textId="77777777" w:rsidR="009C6FF4" w:rsidRPr="002178AD" w:rsidRDefault="009C6FF4" w:rsidP="009C6FF4">
      <w:pPr>
        <w:pStyle w:val="PL"/>
      </w:pPr>
      <w:r w:rsidRPr="002178AD">
        <w:t xml:space="preserve">        notificationUri:</w:t>
      </w:r>
    </w:p>
    <w:p w14:paraId="7F2EFD05" w14:textId="77777777" w:rsidR="009C6FF4" w:rsidRPr="002178AD" w:rsidRDefault="009C6FF4" w:rsidP="009C6FF4">
      <w:pPr>
        <w:pStyle w:val="PL"/>
      </w:pPr>
      <w:r w:rsidRPr="002178AD">
        <w:t xml:space="preserve">          $ref: 'TS29571_CommonData.yaml#/components/schemas/Uri'</w:t>
      </w:r>
    </w:p>
    <w:p w14:paraId="48AD9F94" w14:textId="77777777" w:rsidR="009C6FF4" w:rsidRPr="002178AD" w:rsidRDefault="009C6FF4" w:rsidP="009C6FF4">
      <w:pPr>
        <w:pStyle w:val="PL"/>
      </w:pPr>
      <w:r w:rsidRPr="002178AD">
        <w:t xml:space="preserve">        dataFilters:</w:t>
      </w:r>
    </w:p>
    <w:p w14:paraId="47CFC6DC" w14:textId="77777777" w:rsidR="009C6FF4" w:rsidRPr="002178AD" w:rsidRDefault="009C6FF4" w:rsidP="009C6FF4">
      <w:pPr>
        <w:pStyle w:val="PL"/>
      </w:pPr>
      <w:r w:rsidRPr="002178AD">
        <w:t xml:space="preserve">          type: array</w:t>
      </w:r>
    </w:p>
    <w:p w14:paraId="090CB473" w14:textId="77777777" w:rsidR="009C6FF4" w:rsidRPr="002178AD" w:rsidRDefault="009C6FF4" w:rsidP="009C6FF4">
      <w:pPr>
        <w:pStyle w:val="PL"/>
      </w:pPr>
      <w:r w:rsidRPr="002178AD">
        <w:t xml:space="preserve">          items:</w:t>
      </w:r>
    </w:p>
    <w:p w14:paraId="4773610A" w14:textId="77777777" w:rsidR="009C6FF4" w:rsidRPr="002178AD" w:rsidRDefault="009C6FF4" w:rsidP="009C6FF4">
      <w:pPr>
        <w:pStyle w:val="PL"/>
      </w:pPr>
      <w:r w:rsidRPr="002178AD">
        <w:t xml:space="preserve">            $ref: '#/components/schemas/DataFilter'</w:t>
      </w:r>
    </w:p>
    <w:p w14:paraId="305E9E7E" w14:textId="77777777" w:rsidR="009C6FF4" w:rsidRPr="002178AD" w:rsidRDefault="009C6FF4" w:rsidP="009C6FF4">
      <w:pPr>
        <w:pStyle w:val="PL"/>
      </w:pPr>
      <w:r w:rsidRPr="002178AD">
        <w:t xml:space="preserve">          minItems: 1</w:t>
      </w:r>
    </w:p>
    <w:p w14:paraId="38F303CB" w14:textId="77777777" w:rsidR="009C6FF4" w:rsidRPr="002178AD" w:rsidRDefault="009C6FF4" w:rsidP="009C6FF4">
      <w:pPr>
        <w:pStyle w:val="PL"/>
      </w:pPr>
      <w:r w:rsidRPr="002178AD">
        <w:t xml:space="preserve">        expiry:</w:t>
      </w:r>
    </w:p>
    <w:p w14:paraId="5DE5492D" w14:textId="77777777" w:rsidR="009C6FF4" w:rsidRPr="002178AD" w:rsidRDefault="009C6FF4" w:rsidP="009C6FF4">
      <w:pPr>
        <w:pStyle w:val="PL"/>
      </w:pPr>
      <w:r w:rsidRPr="002178AD">
        <w:t xml:space="preserve">          $ref: 'TS29571_CommonData.yaml#/components/schemas/DateTime'</w:t>
      </w:r>
    </w:p>
    <w:p w14:paraId="403539A9" w14:textId="77777777" w:rsidR="009C6FF4" w:rsidRPr="002178AD" w:rsidRDefault="009C6FF4" w:rsidP="009C6FF4">
      <w:pPr>
        <w:pStyle w:val="PL"/>
      </w:pPr>
      <w:r w:rsidRPr="002178AD">
        <w:t xml:space="preserve">        immRep:</w:t>
      </w:r>
    </w:p>
    <w:p w14:paraId="54F1DAF7" w14:textId="77777777" w:rsidR="009C6FF4" w:rsidRPr="002178AD" w:rsidRDefault="009C6FF4" w:rsidP="009C6FF4">
      <w:pPr>
        <w:pStyle w:val="PL"/>
      </w:pPr>
      <w:r w:rsidRPr="002178AD">
        <w:t xml:space="preserve">          type: boolean</w:t>
      </w:r>
    </w:p>
    <w:p w14:paraId="5D6A1603" w14:textId="77777777" w:rsidR="009C6FF4" w:rsidRPr="002178AD" w:rsidRDefault="009C6FF4" w:rsidP="009C6FF4">
      <w:pPr>
        <w:pStyle w:val="PL"/>
      </w:pPr>
      <w:r w:rsidRPr="002178AD">
        <w:t xml:space="preserve">          description: Immediate reporting indication.</w:t>
      </w:r>
    </w:p>
    <w:p w14:paraId="49DB5A97" w14:textId="77777777" w:rsidR="009C6FF4" w:rsidRPr="002178AD" w:rsidRDefault="009C6FF4" w:rsidP="009C6FF4">
      <w:pPr>
        <w:pStyle w:val="PL"/>
      </w:pPr>
      <w:r w:rsidRPr="002178AD">
        <w:t xml:space="preserve">        amInfluEntries:</w:t>
      </w:r>
    </w:p>
    <w:p w14:paraId="7F2F231A" w14:textId="77777777" w:rsidR="009C6FF4" w:rsidRPr="002178AD" w:rsidRDefault="009C6FF4" w:rsidP="009C6FF4">
      <w:pPr>
        <w:pStyle w:val="PL"/>
      </w:pPr>
      <w:r w:rsidRPr="002178AD">
        <w:t xml:space="preserve">          type: array</w:t>
      </w:r>
    </w:p>
    <w:p w14:paraId="4E628AE4" w14:textId="77777777" w:rsidR="009C6FF4" w:rsidRPr="002178AD" w:rsidRDefault="009C6FF4" w:rsidP="009C6FF4">
      <w:pPr>
        <w:pStyle w:val="PL"/>
      </w:pPr>
      <w:r w:rsidRPr="002178AD">
        <w:t xml:space="preserve">          items:</w:t>
      </w:r>
    </w:p>
    <w:p w14:paraId="35771CC7" w14:textId="77777777" w:rsidR="009C6FF4" w:rsidRPr="002178AD" w:rsidRDefault="009C6FF4" w:rsidP="009C6FF4">
      <w:pPr>
        <w:pStyle w:val="PL"/>
      </w:pPr>
      <w:r w:rsidRPr="002178AD">
        <w:t xml:space="preserve">            $ref: '#/components/schemas/AmInfluData'</w:t>
      </w:r>
    </w:p>
    <w:p w14:paraId="3597D0DD" w14:textId="77777777" w:rsidR="009C6FF4" w:rsidRPr="002178AD" w:rsidRDefault="009C6FF4" w:rsidP="009C6FF4">
      <w:pPr>
        <w:pStyle w:val="PL"/>
      </w:pPr>
      <w:r w:rsidRPr="002178AD">
        <w:t xml:space="preserve">          minItems: 1</w:t>
      </w:r>
    </w:p>
    <w:p w14:paraId="1C348E92" w14:textId="77777777" w:rsidR="009C6FF4" w:rsidRPr="002178AD" w:rsidRDefault="009C6FF4" w:rsidP="009C6FF4">
      <w:pPr>
        <w:pStyle w:val="PL"/>
      </w:pPr>
      <w:r w:rsidRPr="002178AD">
        <w:t xml:space="preserve">          description: The AM Influence Data entries stored in the UDR that match a subscription.</w:t>
      </w:r>
    </w:p>
    <w:p w14:paraId="274E3A2D" w14:textId="77777777" w:rsidR="009C6FF4" w:rsidRPr="002178AD" w:rsidRDefault="009C6FF4" w:rsidP="009C6FF4">
      <w:pPr>
        <w:pStyle w:val="PL"/>
      </w:pPr>
      <w:r w:rsidRPr="002178AD">
        <w:t xml:space="preserve">        supportedFeatures:</w:t>
      </w:r>
    </w:p>
    <w:p w14:paraId="7F1AA098" w14:textId="77777777" w:rsidR="009C6FF4" w:rsidRPr="002178AD" w:rsidRDefault="009C6FF4" w:rsidP="009C6FF4">
      <w:pPr>
        <w:pStyle w:val="PL"/>
      </w:pPr>
      <w:r w:rsidRPr="002178AD">
        <w:t xml:space="preserve">          $ref: 'TS29571_CommonData.yaml#/components/schemas/SupportedFeatures'</w:t>
      </w:r>
    </w:p>
    <w:p w14:paraId="3B8FD5AA" w14:textId="77777777" w:rsidR="009C6FF4" w:rsidRPr="002178AD" w:rsidRDefault="009C6FF4" w:rsidP="009C6FF4">
      <w:pPr>
        <w:pStyle w:val="PL"/>
      </w:pPr>
      <w:r w:rsidRPr="002178AD">
        <w:t xml:space="preserve">        resetIds:</w:t>
      </w:r>
    </w:p>
    <w:p w14:paraId="1804AAB6" w14:textId="77777777" w:rsidR="009C6FF4" w:rsidRPr="002178AD" w:rsidRDefault="009C6FF4" w:rsidP="009C6FF4">
      <w:pPr>
        <w:pStyle w:val="PL"/>
      </w:pPr>
      <w:r w:rsidRPr="002178AD">
        <w:t xml:space="preserve">          type: array</w:t>
      </w:r>
    </w:p>
    <w:p w14:paraId="0615B454" w14:textId="77777777" w:rsidR="009C6FF4" w:rsidRPr="002178AD" w:rsidRDefault="009C6FF4" w:rsidP="009C6FF4">
      <w:pPr>
        <w:pStyle w:val="PL"/>
      </w:pPr>
      <w:r w:rsidRPr="002178AD">
        <w:t xml:space="preserve">          items:</w:t>
      </w:r>
    </w:p>
    <w:p w14:paraId="09B3B470" w14:textId="77777777" w:rsidR="009C6FF4" w:rsidRPr="002178AD" w:rsidRDefault="009C6FF4" w:rsidP="009C6FF4">
      <w:pPr>
        <w:pStyle w:val="PL"/>
      </w:pPr>
      <w:r w:rsidRPr="002178AD">
        <w:t xml:space="preserve">            type: string</w:t>
      </w:r>
    </w:p>
    <w:p w14:paraId="4E1DEFD3" w14:textId="77777777" w:rsidR="009C6FF4" w:rsidRDefault="009C6FF4" w:rsidP="009C6FF4">
      <w:pPr>
        <w:pStyle w:val="PL"/>
      </w:pPr>
      <w:r w:rsidRPr="002178AD">
        <w:t xml:space="preserve">          minItems: 1</w:t>
      </w:r>
    </w:p>
    <w:p w14:paraId="6D8641E6" w14:textId="77777777" w:rsidR="009C6FF4" w:rsidRDefault="009C6FF4" w:rsidP="009C6FF4">
      <w:pPr>
        <w:pStyle w:val="PL"/>
        <w:rPr>
          <w:rFonts w:cs="Arial"/>
          <w:szCs w:val="18"/>
        </w:rPr>
      </w:pPr>
      <w:r>
        <w:rPr>
          <w:rFonts w:cs="Arial"/>
          <w:szCs w:val="18"/>
        </w:rPr>
        <w:t xml:space="preserve">        immReports:</w:t>
      </w:r>
    </w:p>
    <w:p w14:paraId="529B0300" w14:textId="77777777" w:rsidR="009C6FF4" w:rsidRPr="002178AD" w:rsidRDefault="009C6FF4" w:rsidP="009C6FF4">
      <w:pPr>
        <w:pStyle w:val="PL"/>
      </w:pPr>
      <w:r w:rsidRPr="002178AD">
        <w:t xml:space="preserve">          type: array</w:t>
      </w:r>
    </w:p>
    <w:p w14:paraId="1FCEE6F3" w14:textId="77777777" w:rsidR="009C6FF4" w:rsidRPr="002178AD" w:rsidRDefault="009C6FF4" w:rsidP="009C6FF4">
      <w:pPr>
        <w:pStyle w:val="PL"/>
      </w:pPr>
      <w:r w:rsidRPr="002178AD">
        <w:t xml:space="preserve">          items:</w:t>
      </w:r>
    </w:p>
    <w:p w14:paraId="5F7ECAD9" w14:textId="77777777" w:rsidR="009C6FF4" w:rsidRPr="002178AD" w:rsidRDefault="009C6FF4" w:rsidP="009C6FF4">
      <w:pPr>
        <w:pStyle w:val="PL"/>
      </w:pPr>
      <w:r w:rsidRPr="002178AD">
        <w:t xml:space="preserve">            $ref: '#/components/schemas/</w:t>
      </w:r>
      <w:r>
        <w:t>ApplicationDataChangeNotif</w:t>
      </w:r>
      <w:r w:rsidRPr="002178AD">
        <w:t>'</w:t>
      </w:r>
    </w:p>
    <w:p w14:paraId="1E38C71E" w14:textId="77777777" w:rsidR="009C6FF4" w:rsidRDefault="009C6FF4" w:rsidP="009C6FF4">
      <w:pPr>
        <w:pStyle w:val="PL"/>
      </w:pPr>
      <w:r w:rsidRPr="002178AD">
        <w:t xml:space="preserve">          minItems: 1</w:t>
      </w:r>
    </w:p>
    <w:p w14:paraId="033B8D0A" w14:textId="77777777" w:rsidR="009C6FF4" w:rsidRPr="002178AD" w:rsidRDefault="009C6FF4" w:rsidP="009C6FF4">
      <w:pPr>
        <w:pStyle w:val="PL"/>
      </w:pPr>
      <w:r>
        <w:t xml:space="preserve">          description: Immediate report with existing UDR entries.</w:t>
      </w:r>
    </w:p>
    <w:p w14:paraId="1E9E6285" w14:textId="77777777" w:rsidR="009C6FF4" w:rsidRPr="002178AD" w:rsidRDefault="009C6FF4" w:rsidP="009C6FF4">
      <w:pPr>
        <w:pStyle w:val="PL"/>
      </w:pPr>
      <w:r w:rsidRPr="002178AD">
        <w:t xml:space="preserve">      required:</w:t>
      </w:r>
    </w:p>
    <w:p w14:paraId="3D365066" w14:textId="77777777" w:rsidR="009C6FF4" w:rsidRPr="002178AD" w:rsidRDefault="009C6FF4" w:rsidP="009C6FF4">
      <w:pPr>
        <w:pStyle w:val="PL"/>
      </w:pPr>
      <w:r w:rsidRPr="002178AD">
        <w:t xml:space="preserve">        - notificationUri</w:t>
      </w:r>
    </w:p>
    <w:p w14:paraId="67B73FDB" w14:textId="77777777" w:rsidR="009C6FF4" w:rsidRDefault="009C6FF4" w:rsidP="009C6FF4">
      <w:pPr>
        <w:pStyle w:val="PL"/>
      </w:pPr>
    </w:p>
    <w:p w14:paraId="7C19967D" w14:textId="77777777" w:rsidR="009C6FF4" w:rsidRPr="002178AD" w:rsidRDefault="009C6FF4" w:rsidP="009C6FF4">
      <w:pPr>
        <w:pStyle w:val="PL"/>
      </w:pPr>
      <w:r w:rsidRPr="002178AD">
        <w:t xml:space="preserve">    ApplicationDataChangeNotif:</w:t>
      </w:r>
    </w:p>
    <w:p w14:paraId="7CAF22C2" w14:textId="77777777" w:rsidR="009C6FF4" w:rsidRPr="002178AD" w:rsidRDefault="009C6FF4" w:rsidP="009C6FF4">
      <w:pPr>
        <w:pStyle w:val="PL"/>
      </w:pPr>
      <w:r w:rsidRPr="002178AD">
        <w:t xml:space="preserve">      description: Contains changed application data for which notification was requested.</w:t>
      </w:r>
    </w:p>
    <w:p w14:paraId="65D5554D" w14:textId="77777777" w:rsidR="009C6FF4" w:rsidRPr="002178AD" w:rsidRDefault="009C6FF4" w:rsidP="009C6FF4">
      <w:pPr>
        <w:pStyle w:val="PL"/>
      </w:pPr>
      <w:r w:rsidRPr="002178AD">
        <w:t xml:space="preserve">      type: object</w:t>
      </w:r>
    </w:p>
    <w:p w14:paraId="4436494F" w14:textId="77777777" w:rsidR="009C6FF4" w:rsidRPr="002178AD" w:rsidRDefault="009C6FF4" w:rsidP="009C6FF4">
      <w:pPr>
        <w:pStyle w:val="PL"/>
      </w:pPr>
      <w:r w:rsidRPr="002178AD">
        <w:t xml:space="preserve">      properties:</w:t>
      </w:r>
    </w:p>
    <w:p w14:paraId="71A72979" w14:textId="77777777" w:rsidR="009C6FF4" w:rsidRPr="002178AD" w:rsidRDefault="009C6FF4" w:rsidP="009C6FF4">
      <w:pPr>
        <w:pStyle w:val="PL"/>
      </w:pPr>
      <w:r w:rsidRPr="002178AD">
        <w:t xml:space="preserve">        iptvConfigData:</w:t>
      </w:r>
    </w:p>
    <w:p w14:paraId="34EEF5A1" w14:textId="77777777" w:rsidR="009C6FF4" w:rsidRPr="002178AD" w:rsidRDefault="009C6FF4" w:rsidP="009C6FF4">
      <w:pPr>
        <w:pStyle w:val="PL"/>
      </w:pPr>
      <w:r w:rsidRPr="002178AD">
        <w:t xml:space="preserve">          $ref: '#/components/schemas/IptvConfigData'</w:t>
      </w:r>
    </w:p>
    <w:p w14:paraId="4E51DFE7" w14:textId="77777777" w:rsidR="009C6FF4" w:rsidRPr="002178AD" w:rsidRDefault="009C6FF4" w:rsidP="009C6FF4">
      <w:pPr>
        <w:pStyle w:val="PL"/>
      </w:pPr>
      <w:r w:rsidRPr="002178AD">
        <w:t xml:space="preserve">        pfdData:</w:t>
      </w:r>
    </w:p>
    <w:p w14:paraId="36078686" w14:textId="77777777" w:rsidR="009C6FF4" w:rsidRPr="002178AD" w:rsidRDefault="009C6FF4" w:rsidP="009C6FF4">
      <w:pPr>
        <w:pStyle w:val="PL"/>
      </w:pPr>
      <w:r w:rsidRPr="002178AD">
        <w:t xml:space="preserve">          $ref: 'TS29551_Nnef_PFDmanagement.yaml#/components/schemas/PfdChangeNotification'</w:t>
      </w:r>
    </w:p>
    <w:p w14:paraId="59C081D8" w14:textId="77777777" w:rsidR="009C6FF4" w:rsidRPr="002178AD" w:rsidRDefault="009C6FF4" w:rsidP="009C6FF4">
      <w:pPr>
        <w:pStyle w:val="PL"/>
      </w:pPr>
      <w:r w:rsidRPr="002178AD">
        <w:t xml:space="preserve">        bdtPolicyData:</w:t>
      </w:r>
    </w:p>
    <w:p w14:paraId="49421A07" w14:textId="77777777" w:rsidR="009C6FF4" w:rsidRPr="002178AD" w:rsidRDefault="009C6FF4" w:rsidP="009C6FF4">
      <w:pPr>
        <w:pStyle w:val="PL"/>
      </w:pPr>
      <w:r w:rsidRPr="002178AD">
        <w:t xml:space="preserve">          $ref: '#/components/schemas/BdtPolicyData'</w:t>
      </w:r>
    </w:p>
    <w:p w14:paraId="07ED613A" w14:textId="77777777" w:rsidR="009C6FF4" w:rsidRPr="002178AD" w:rsidRDefault="009C6FF4" w:rsidP="009C6FF4">
      <w:pPr>
        <w:pStyle w:val="PL"/>
      </w:pPr>
      <w:r w:rsidRPr="002178AD">
        <w:t xml:space="preserve">        resUri:</w:t>
      </w:r>
    </w:p>
    <w:p w14:paraId="38B7AA04" w14:textId="77777777" w:rsidR="009C6FF4" w:rsidRPr="002178AD" w:rsidRDefault="009C6FF4" w:rsidP="009C6FF4">
      <w:pPr>
        <w:pStyle w:val="PL"/>
      </w:pPr>
      <w:r w:rsidRPr="002178AD">
        <w:t xml:space="preserve">          $ref: 'TS29571_CommonData.yaml#/components/schemas/Uri'</w:t>
      </w:r>
    </w:p>
    <w:p w14:paraId="79021AEA" w14:textId="77777777" w:rsidR="009C6FF4" w:rsidRPr="002178AD" w:rsidRDefault="009C6FF4" w:rsidP="009C6FF4">
      <w:pPr>
        <w:pStyle w:val="PL"/>
      </w:pPr>
      <w:r w:rsidRPr="002178AD">
        <w:t xml:space="preserve">        serParamData:</w:t>
      </w:r>
    </w:p>
    <w:p w14:paraId="60CF7D70" w14:textId="77777777" w:rsidR="009C6FF4" w:rsidRPr="002178AD" w:rsidRDefault="009C6FF4" w:rsidP="009C6FF4">
      <w:pPr>
        <w:pStyle w:val="PL"/>
      </w:pPr>
      <w:r w:rsidRPr="002178AD">
        <w:t xml:space="preserve">          $ref: '#/components/schemas/ServiceParameterData'</w:t>
      </w:r>
    </w:p>
    <w:p w14:paraId="130C2A66"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4C3566E"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4D7AFD2"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18100C7"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D07A4F1" w14:textId="77777777" w:rsidR="009C6FF4" w:rsidRPr="002178AD" w:rsidRDefault="009C6FF4" w:rsidP="009C6FF4">
      <w:pPr>
        <w:pStyle w:val="PL"/>
      </w:pPr>
      <w:r w:rsidRPr="002178AD">
        <w:t xml:space="preserve">        a</w:t>
      </w:r>
      <w:r>
        <w:t>fReqQos</w:t>
      </w:r>
      <w:r w:rsidRPr="002178AD">
        <w:t>Data:</w:t>
      </w:r>
    </w:p>
    <w:p w14:paraId="794F726F" w14:textId="77777777" w:rsidR="009C6FF4" w:rsidRPr="002178AD" w:rsidRDefault="009C6FF4" w:rsidP="009C6FF4">
      <w:pPr>
        <w:pStyle w:val="PL"/>
      </w:pPr>
      <w:r w:rsidRPr="002178AD">
        <w:t xml:space="preserve">          $ref: '#/components/schemas/A</w:t>
      </w:r>
      <w:r>
        <w:t>fRequestedQosData</w:t>
      </w:r>
      <w:r w:rsidRPr="002178AD">
        <w:t>'</w:t>
      </w:r>
    </w:p>
    <w:p w14:paraId="77E61810"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13614DF"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2CBA0FB" w14:textId="77777777" w:rsidR="009C6FF4" w:rsidRPr="002178AD" w:rsidRDefault="009C6FF4" w:rsidP="009C6FF4">
      <w:pPr>
        <w:pStyle w:val="PL"/>
      </w:pPr>
      <w:r w:rsidRPr="002178AD">
        <w:t xml:space="preserve">      required:</w:t>
      </w:r>
    </w:p>
    <w:p w14:paraId="78EB7B39" w14:textId="77777777" w:rsidR="009C6FF4" w:rsidRPr="002178AD" w:rsidRDefault="009C6FF4" w:rsidP="009C6FF4">
      <w:pPr>
        <w:pStyle w:val="PL"/>
      </w:pPr>
      <w:r w:rsidRPr="002178AD">
        <w:t xml:space="preserve">        - resUri</w:t>
      </w:r>
    </w:p>
    <w:p w14:paraId="7CE322D4" w14:textId="77777777" w:rsidR="009C6FF4" w:rsidRDefault="009C6FF4" w:rsidP="009C6FF4">
      <w:pPr>
        <w:pStyle w:val="PL"/>
      </w:pPr>
    </w:p>
    <w:p w14:paraId="30BC193A" w14:textId="77777777" w:rsidR="009C6FF4" w:rsidRPr="002178AD" w:rsidRDefault="009C6FF4" w:rsidP="009C6FF4">
      <w:pPr>
        <w:pStyle w:val="PL"/>
      </w:pPr>
      <w:r w:rsidRPr="002178AD">
        <w:t xml:space="preserve">    DataFilter:</w:t>
      </w:r>
    </w:p>
    <w:p w14:paraId="3B208370" w14:textId="77777777" w:rsidR="009C6FF4" w:rsidRPr="002178AD" w:rsidRDefault="009C6FF4" w:rsidP="009C6FF4">
      <w:pPr>
        <w:pStyle w:val="PL"/>
      </w:pPr>
      <w:r w:rsidRPr="002178AD">
        <w:t xml:space="preserve">      description: Identifies a data filter.</w:t>
      </w:r>
    </w:p>
    <w:p w14:paraId="695F3075" w14:textId="77777777" w:rsidR="009C6FF4" w:rsidRPr="002178AD" w:rsidRDefault="009C6FF4" w:rsidP="009C6FF4">
      <w:pPr>
        <w:pStyle w:val="PL"/>
      </w:pPr>
      <w:r w:rsidRPr="002178AD">
        <w:t xml:space="preserve">      type: object</w:t>
      </w:r>
    </w:p>
    <w:p w14:paraId="03D2F15E" w14:textId="77777777" w:rsidR="009C6FF4" w:rsidRPr="002178AD" w:rsidRDefault="009C6FF4" w:rsidP="009C6FF4">
      <w:pPr>
        <w:pStyle w:val="PL"/>
      </w:pPr>
      <w:r w:rsidRPr="002178AD">
        <w:t xml:space="preserve">      properties:</w:t>
      </w:r>
    </w:p>
    <w:p w14:paraId="4E825619" w14:textId="77777777" w:rsidR="009C6FF4" w:rsidRPr="002178AD" w:rsidRDefault="009C6FF4" w:rsidP="009C6FF4">
      <w:pPr>
        <w:pStyle w:val="PL"/>
      </w:pPr>
      <w:r w:rsidRPr="002178AD">
        <w:lastRenderedPageBreak/>
        <w:t xml:space="preserve">        dataInd:</w:t>
      </w:r>
    </w:p>
    <w:p w14:paraId="792DEAB3" w14:textId="77777777" w:rsidR="009C6FF4" w:rsidRPr="002178AD" w:rsidRDefault="009C6FF4" w:rsidP="009C6FF4">
      <w:pPr>
        <w:pStyle w:val="PL"/>
      </w:pPr>
      <w:r w:rsidRPr="002178AD">
        <w:t xml:space="preserve">          $ref: '#/components/schemas/DataInd'</w:t>
      </w:r>
    </w:p>
    <w:p w14:paraId="7191CB43" w14:textId="77777777" w:rsidR="009C6FF4" w:rsidRPr="002178AD" w:rsidRDefault="009C6FF4" w:rsidP="009C6FF4">
      <w:pPr>
        <w:pStyle w:val="PL"/>
      </w:pPr>
      <w:r w:rsidRPr="002178AD">
        <w:t xml:space="preserve">        dnns:</w:t>
      </w:r>
    </w:p>
    <w:p w14:paraId="012FBB76" w14:textId="77777777" w:rsidR="009C6FF4" w:rsidRPr="002178AD" w:rsidRDefault="009C6FF4" w:rsidP="009C6FF4">
      <w:pPr>
        <w:pStyle w:val="PL"/>
      </w:pPr>
      <w:r w:rsidRPr="002178AD">
        <w:t xml:space="preserve">          type: array</w:t>
      </w:r>
    </w:p>
    <w:p w14:paraId="1F37438F" w14:textId="77777777" w:rsidR="009C6FF4" w:rsidRPr="002178AD" w:rsidRDefault="009C6FF4" w:rsidP="009C6FF4">
      <w:pPr>
        <w:pStyle w:val="PL"/>
      </w:pPr>
      <w:r w:rsidRPr="002178AD">
        <w:t xml:space="preserve">          items:</w:t>
      </w:r>
    </w:p>
    <w:p w14:paraId="26278671" w14:textId="77777777" w:rsidR="009C6FF4" w:rsidRPr="002178AD" w:rsidRDefault="009C6FF4" w:rsidP="009C6FF4">
      <w:pPr>
        <w:pStyle w:val="PL"/>
      </w:pPr>
      <w:r w:rsidRPr="002178AD">
        <w:t xml:space="preserve">            $ref: 'TS29571_CommonData.yaml#/components/schemas/Dnn'</w:t>
      </w:r>
    </w:p>
    <w:p w14:paraId="555D5296" w14:textId="77777777" w:rsidR="009C6FF4" w:rsidRPr="002178AD" w:rsidRDefault="009C6FF4" w:rsidP="009C6FF4">
      <w:pPr>
        <w:pStyle w:val="PL"/>
      </w:pPr>
      <w:r w:rsidRPr="002178AD">
        <w:t xml:space="preserve">          minItems: 1</w:t>
      </w:r>
    </w:p>
    <w:p w14:paraId="78362928" w14:textId="77777777" w:rsidR="009C6FF4" w:rsidRPr="002178AD" w:rsidRDefault="009C6FF4" w:rsidP="009C6FF4">
      <w:pPr>
        <w:pStyle w:val="PL"/>
      </w:pPr>
      <w:r w:rsidRPr="002178AD">
        <w:t xml:space="preserve">        snssais:</w:t>
      </w:r>
    </w:p>
    <w:p w14:paraId="50D5D1D3" w14:textId="77777777" w:rsidR="009C6FF4" w:rsidRPr="002178AD" w:rsidRDefault="009C6FF4" w:rsidP="009C6FF4">
      <w:pPr>
        <w:pStyle w:val="PL"/>
      </w:pPr>
      <w:r w:rsidRPr="002178AD">
        <w:t xml:space="preserve">          type: array</w:t>
      </w:r>
    </w:p>
    <w:p w14:paraId="35DF73E1" w14:textId="77777777" w:rsidR="009C6FF4" w:rsidRPr="002178AD" w:rsidRDefault="009C6FF4" w:rsidP="009C6FF4">
      <w:pPr>
        <w:pStyle w:val="PL"/>
      </w:pPr>
      <w:r w:rsidRPr="002178AD">
        <w:t xml:space="preserve">          items:</w:t>
      </w:r>
    </w:p>
    <w:p w14:paraId="586D4B9D" w14:textId="77777777" w:rsidR="009C6FF4" w:rsidRPr="002178AD" w:rsidRDefault="009C6FF4" w:rsidP="009C6FF4">
      <w:pPr>
        <w:pStyle w:val="PL"/>
      </w:pPr>
      <w:r w:rsidRPr="002178AD">
        <w:t xml:space="preserve">            $ref: 'TS29571_CommonData.yaml#/components/schemas/Snssai'</w:t>
      </w:r>
    </w:p>
    <w:p w14:paraId="73FAADCF" w14:textId="77777777" w:rsidR="009C6FF4" w:rsidRPr="002178AD" w:rsidRDefault="009C6FF4" w:rsidP="009C6FF4">
      <w:pPr>
        <w:pStyle w:val="PL"/>
      </w:pPr>
      <w:r w:rsidRPr="002178AD">
        <w:t xml:space="preserve">          minItems: 1</w:t>
      </w:r>
    </w:p>
    <w:p w14:paraId="72EACDFD" w14:textId="77777777" w:rsidR="009C6FF4" w:rsidRPr="002178AD" w:rsidRDefault="009C6FF4" w:rsidP="009C6FF4">
      <w:pPr>
        <w:pStyle w:val="PL"/>
      </w:pPr>
      <w:r w:rsidRPr="002178AD">
        <w:t xml:space="preserve">        internalGroupIds:</w:t>
      </w:r>
    </w:p>
    <w:p w14:paraId="34ED636A" w14:textId="77777777" w:rsidR="009C6FF4" w:rsidRPr="002178AD" w:rsidRDefault="009C6FF4" w:rsidP="009C6FF4">
      <w:pPr>
        <w:pStyle w:val="PL"/>
      </w:pPr>
      <w:r w:rsidRPr="002178AD">
        <w:t xml:space="preserve">          type: array</w:t>
      </w:r>
    </w:p>
    <w:p w14:paraId="120BA0C5" w14:textId="77777777" w:rsidR="009C6FF4" w:rsidRPr="002178AD" w:rsidRDefault="009C6FF4" w:rsidP="009C6FF4">
      <w:pPr>
        <w:pStyle w:val="PL"/>
      </w:pPr>
      <w:r w:rsidRPr="002178AD">
        <w:t xml:space="preserve">          items:</w:t>
      </w:r>
    </w:p>
    <w:p w14:paraId="63234F13" w14:textId="77777777" w:rsidR="009C6FF4" w:rsidRPr="002178AD" w:rsidRDefault="009C6FF4" w:rsidP="009C6FF4">
      <w:pPr>
        <w:pStyle w:val="PL"/>
      </w:pPr>
      <w:r w:rsidRPr="002178AD">
        <w:t xml:space="preserve">            $ref: 'TS29571_CommonData.yaml#/components/schemas/GroupId'</w:t>
      </w:r>
    </w:p>
    <w:p w14:paraId="5C9D7DDE" w14:textId="77777777" w:rsidR="009C6FF4" w:rsidRPr="002178AD" w:rsidRDefault="009C6FF4" w:rsidP="009C6FF4">
      <w:pPr>
        <w:pStyle w:val="PL"/>
      </w:pPr>
      <w:r w:rsidRPr="002178AD">
        <w:t xml:space="preserve">          minItems: 1</w:t>
      </w:r>
    </w:p>
    <w:p w14:paraId="20F2920E" w14:textId="77777777" w:rsidR="009C6FF4" w:rsidRPr="002178AD" w:rsidRDefault="009C6FF4" w:rsidP="009C6FF4">
      <w:pPr>
        <w:pStyle w:val="PL"/>
      </w:pPr>
      <w:r w:rsidRPr="002178AD">
        <w:t xml:space="preserve">        supis:</w:t>
      </w:r>
    </w:p>
    <w:p w14:paraId="14D9E5DA" w14:textId="77777777" w:rsidR="009C6FF4" w:rsidRPr="002178AD" w:rsidRDefault="009C6FF4" w:rsidP="009C6FF4">
      <w:pPr>
        <w:pStyle w:val="PL"/>
      </w:pPr>
      <w:r w:rsidRPr="002178AD">
        <w:t xml:space="preserve">          type: array</w:t>
      </w:r>
    </w:p>
    <w:p w14:paraId="0653899B" w14:textId="77777777" w:rsidR="009C6FF4" w:rsidRPr="002178AD" w:rsidRDefault="009C6FF4" w:rsidP="009C6FF4">
      <w:pPr>
        <w:pStyle w:val="PL"/>
      </w:pPr>
      <w:r w:rsidRPr="002178AD">
        <w:t xml:space="preserve">          items:</w:t>
      </w:r>
    </w:p>
    <w:p w14:paraId="4DD2B5A2" w14:textId="77777777" w:rsidR="009C6FF4" w:rsidRPr="002178AD" w:rsidRDefault="009C6FF4" w:rsidP="009C6FF4">
      <w:pPr>
        <w:pStyle w:val="PL"/>
      </w:pPr>
      <w:r w:rsidRPr="002178AD">
        <w:t xml:space="preserve">            $ref: 'TS29571_CommonData.yaml#/components/schemas/Supi'</w:t>
      </w:r>
    </w:p>
    <w:p w14:paraId="278ED5C7" w14:textId="77777777" w:rsidR="009C6FF4" w:rsidRPr="002178AD" w:rsidRDefault="009C6FF4" w:rsidP="009C6FF4">
      <w:pPr>
        <w:pStyle w:val="PL"/>
      </w:pPr>
      <w:r w:rsidRPr="002178AD">
        <w:t xml:space="preserve">          minItems: 1</w:t>
      </w:r>
    </w:p>
    <w:p w14:paraId="2DAC0989" w14:textId="77777777" w:rsidR="009C6FF4" w:rsidRPr="002178AD" w:rsidRDefault="009C6FF4" w:rsidP="009C6FF4">
      <w:pPr>
        <w:pStyle w:val="PL"/>
      </w:pPr>
      <w:r w:rsidRPr="002178AD">
        <w:t xml:space="preserve">        appIds:</w:t>
      </w:r>
    </w:p>
    <w:p w14:paraId="3BF6A93B" w14:textId="77777777" w:rsidR="009C6FF4" w:rsidRPr="002178AD" w:rsidRDefault="009C6FF4" w:rsidP="009C6FF4">
      <w:pPr>
        <w:pStyle w:val="PL"/>
      </w:pPr>
      <w:r w:rsidRPr="002178AD">
        <w:t xml:space="preserve">          type: array</w:t>
      </w:r>
    </w:p>
    <w:p w14:paraId="00C71BD2" w14:textId="77777777" w:rsidR="009C6FF4" w:rsidRPr="002178AD" w:rsidRDefault="009C6FF4" w:rsidP="009C6FF4">
      <w:pPr>
        <w:pStyle w:val="PL"/>
      </w:pPr>
      <w:r w:rsidRPr="002178AD">
        <w:t xml:space="preserve">          items:</w:t>
      </w:r>
    </w:p>
    <w:p w14:paraId="71830387" w14:textId="77777777" w:rsidR="009C6FF4" w:rsidRPr="002178AD" w:rsidRDefault="009C6FF4" w:rsidP="009C6FF4">
      <w:pPr>
        <w:pStyle w:val="PL"/>
      </w:pPr>
      <w:r w:rsidRPr="002178AD">
        <w:t xml:space="preserve">            $ref: 'TS29571_CommonData.yaml#/components/schemas/ApplicationId'</w:t>
      </w:r>
    </w:p>
    <w:p w14:paraId="4A2B53BF" w14:textId="77777777" w:rsidR="009C6FF4" w:rsidRPr="002178AD" w:rsidRDefault="009C6FF4" w:rsidP="009C6FF4">
      <w:pPr>
        <w:pStyle w:val="PL"/>
      </w:pPr>
      <w:r w:rsidRPr="002178AD">
        <w:t xml:space="preserve">          minItems: 1</w:t>
      </w:r>
    </w:p>
    <w:p w14:paraId="7B389595" w14:textId="77777777" w:rsidR="009C6FF4" w:rsidRPr="002178AD" w:rsidRDefault="009C6FF4" w:rsidP="009C6FF4">
      <w:pPr>
        <w:pStyle w:val="PL"/>
      </w:pPr>
      <w:r w:rsidRPr="002178AD">
        <w:t xml:space="preserve">        ueIpv4s:</w:t>
      </w:r>
    </w:p>
    <w:p w14:paraId="44CF751B" w14:textId="77777777" w:rsidR="009C6FF4" w:rsidRPr="002178AD" w:rsidRDefault="009C6FF4" w:rsidP="009C6FF4">
      <w:pPr>
        <w:pStyle w:val="PL"/>
      </w:pPr>
      <w:r w:rsidRPr="002178AD">
        <w:t xml:space="preserve">          type: array</w:t>
      </w:r>
    </w:p>
    <w:p w14:paraId="65CC6FF0" w14:textId="77777777" w:rsidR="009C6FF4" w:rsidRPr="002178AD" w:rsidRDefault="009C6FF4" w:rsidP="009C6FF4">
      <w:pPr>
        <w:pStyle w:val="PL"/>
      </w:pPr>
      <w:r w:rsidRPr="002178AD">
        <w:t xml:space="preserve">          items:</w:t>
      </w:r>
    </w:p>
    <w:p w14:paraId="6EEF2FF0" w14:textId="77777777" w:rsidR="009C6FF4" w:rsidRPr="002178AD" w:rsidRDefault="009C6FF4" w:rsidP="009C6FF4">
      <w:pPr>
        <w:pStyle w:val="PL"/>
      </w:pPr>
      <w:r w:rsidRPr="002178AD">
        <w:t xml:space="preserve">            $ref: 'TS29571_CommonData.yaml#/components/schemas/Ipv4Addr'</w:t>
      </w:r>
    </w:p>
    <w:p w14:paraId="690EFDA6" w14:textId="77777777" w:rsidR="009C6FF4" w:rsidRPr="002178AD" w:rsidRDefault="009C6FF4" w:rsidP="009C6FF4">
      <w:pPr>
        <w:pStyle w:val="PL"/>
      </w:pPr>
      <w:r w:rsidRPr="002178AD">
        <w:t xml:space="preserve">          minItems: 1</w:t>
      </w:r>
    </w:p>
    <w:p w14:paraId="7F25C60F" w14:textId="77777777" w:rsidR="009C6FF4" w:rsidRPr="002178AD" w:rsidRDefault="009C6FF4" w:rsidP="009C6FF4">
      <w:pPr>
        <w:pStyle w:val="PL"/>
      </w:pPr>
      <w:r w:rsidRPr="002178AD">
        <w:t xml:space="preserve">        ueIpv6s:</w:t>
      </w:r>
    </w:p>
    <w:p w14:paraId="672C17D8" w14:textId="77777777" w:rsidR="009C6FF4" w:rsidRPr="002178AD" w:rsidRDefault="009C6FF4" w:rsidP="009C6FF4">
      <w:pPr>
        <w:pStyle w:val="PL"/>
      </w:pPr>
      <w:r w:rsidRPr="002178AD">
        <w:t xml:space="preserve">          type: array</w:t>
      </w:r>
    </w:p>
    <w:p w14:paraId="219BB6FA" w14:textId="77777777" w:rsidR="009C6FF4" w:rsidRPr="002178AD" w:rsidRDefault="009C6FF4" w:rsidP="009C6FF4">
      <w:pPr>
        <w:pStyle w:val="PL"/>
      </w:pPr>
      <w:r w:rsidRPr="002178AD">
        <w:t xml:space="preserve">          items:</w:t>
      </w:r>
    </w:p>
    <w:p w14:paraId="6DC751CF" w14:textId="77777777" w:rsidR="009C6FF4" w:rsidRPr="002178AD" w:rsidRDefault="009C6FF4" w:rsidP="009C6FF4">
      <w:pPr>
        <w:pStyle w:val="PL"/>
      </w:pPr>
      <w:r w:rsidRPr="002178AD">
        <w:t xml:space="preserve">            $ref: 'TS29571_CommonData.yaml#/components/schemas/Ipv6Addr'</w:t>
      </w:r>
    </w:p>
    <w:p w14:paraId="129A6CDC" w14:textId="77777777" w:rsidR="009C6FF4" w:rsidRPr="002178AD" w:rsidRDefault="009C6FF4" w:rsidP="009C6FF4">
      <w:pPr>
        <w:pStyle w:val="PL"/>
      </w:pPr>
      <w:r w:rsidRPr="002178AD">
        <w:t xml:space="preserve">          minItems: 1</w:t>
      </w:r>
    </w:p>
    <w:p w14:paraId="494EF4BC" w14:textId="77777777" w:rsidR="009C6FF4" w:rsidRPr="002178AD" w:rsidRDefault="009C6FF4" w:rsidP="009C6FF4">
      <w:pPr>
        <w:pStyle w:val="PL"/>
      </w:pPr>
      <w:r w:rsidRPr="002178AD">
        <w:t xml:space="preserve">        ueMacs:</w:t>
      </w:r>
    </w:p>
    <w:p w14:paraId="750FAEB4" w14:textId="77777777" w:rsidR="009C6FF4" w:rsidRPr="002178AD" w:rsidRDefault="009C6FF4" w:rsidP="009C6FF4">
      <w:pPr>
        <w:pStyle w:val="PL"/>
      </w:pPr>
      <w:r w:rsidRPr="002178AD">
        <w:t xml:space="preserve">          type: array</w:t>
      </w:r>
    </w:p>
    <w:p w14:paraId="75AE2A7F" w14:textId="77777777" w:rsidR="009C6FF4" w:rsidRPr="002178AD" w:rsidRDefault="009C6FF4" w:rsidP="009C6FF4">
      <w:pPr>
        <w:pStyle w:val="PL"/>
      </w:pPr>
      <w:r w:rsidRPr="002178AD">
        <w:t xml:space="preserve">          items:</w:t>
      </w:r>
    </w:p>
    <w:p w14:paraId="35A134C3" w14:textId="77777777" w:rsidR="009C6FF4" w:rsidRPr="002178AD" w:rsidRDefault="009C6FF4" w:rsidP="009C6FF4">
      <w:pPr>
        <w:pStyle w:val="PL"/>
      </w:pPr>
      <w:r w:rsidRPr="002178AD">
        <w:t xml:space="preserve">            $ref: 'TS29571_CommonData.yaml#/components/schemas/MacAddr48'</w:t>
      </w:r>
    </w:p>
    <w:p w14:paraId="0471E29A" w14:textId="77777777" w:rsidR="009C6FF4" w:rsidRPr="002178AD" w:rsidRDefault="009C6FF4" w:rsidP="009C6FF4">
      <w:pPr>
        <w:pStyle w:val="PL"/>
      </w:pPr>
      <w:r w:rsidRPr="002178AD">
        <w:t xml:space="preserve">          minItems: 1</w:t>
      </w:r>
    </w:p>
    <w:p w14:paraId="200EE58B" w14:textId="77777777" w:rsidR="009C6FF4" w:rsidRPr="002178AD" w:rsidRDefault="009C6FF4" w:rsidP="009C6FF4">
      <w:pPr>
        <w:pStyle w:val="PL"/>
      </w:pPr>
      <w:r w:rsidRPr="002178AD">
        <w:t xml:space="preserve">        anyUeInd:</w:t>
      </w:r>
    </w:p>
    <w:p w14:paraId="7688D6CA" w14:textId="77777777" w:rsidR="009C6FF4" w:rsidRPr="002178AD" w:rsidRDefault="009C6FF4" w:rsidP="009C6FF4">
      <w:pPr>
        <w:pStyle w:val="PL"/>
      </w:pPr>
      <w:r w:rsidRPr="002178AD">
        <w:t xml:space="preserve">          type: boolean</w:t>
      </w:r>
    </w:p>
    <w:p w14:paraId="7AA506A7" w14:textId="77777777" w:rsidR="009C6FF4" w:rsidRPr="002178AD" w:rsidRDefault="009C6FF4" w:rsidP="009C6FF4">
      <w:pPr>
        <w:pStyle w:val="PL"/>
      </w:pPr>
      <w:r w:rsidRPr="002178AD">
        <w:t xml:space="preserve">          description: Indicates the request is for any UE.</w:t>
      </w:r>
    </w:p>
    <w:p w14:paraId="27FD3DDD" w14:textId="77777777" w:rsidR="009C6FF4" w:rsidRPr="002178AD" w:rsidRDefault="009C6FF4" w:rsidP="009C6FF4">
      <w:pPr>
        <w:pStyle w:val="PL"/>
      </w:pPr>
      <w:r w:rsidRPr="002178AD">
        <w:t xml:space="preserve">        dnnSnssaiInfos:</w:t>
      </w:r>
    </w:p>
    <w:p w14:paraId="393B113D" w14:textId="77777777" w:rsidR="009C6FF4" w:rsidRDefault="009C6FF4" w:rsidP="009C6FF4">
      <w:pPr>
        <w:pStyle w:val="PL"/>
      </w:pPr>
      <w:r w:rsidRPr="002178AD">
        <w:t xml:space="preserve">          description: </w:t>
      </w:r>
      <w:r>
        <w:t>&gt;</w:t>
      </w:r>
    </w:p>
    <w:p w14:paraId="2A1135B7" w14:textId="77777777" w:rsidR="009C6FF4" w:rsidRPr="002178AD" w:rsidRDefault="009C6FF4" w:rsidP="009C6FF4">
      <w:pPr>
        <w:pStyle w:val="PL"/>
      </w:pPr>
      <w:r>
        <w:t xml:space="preserve">            </w:t>
      </w:r>
      <w:r w:rsidRPr="002178AD">
        <w:t>Indicates the request is for any DNN and S-NSSAI combination present in the array.</w:t>
      </w:r>
    </w:p>
    <w:p w14:paraId="71467E2D" w14:textId="77777777" w:rsidR="009C6FF4" w:rsidRPr="002178AD" w:rsidRDefault="009C6FF4" w:rsidP="009C6FF4">
      <w:pPr>
        <w:pStyle w:val="PL"/>
      </w:pPr>
      <w:r w:rsidRPr="002178AD">
        <w:t xml:space="preserve">          type: array</w:t>
      </w:r>
    </w:p>
    <w:p w14:paraId="3863763D" w14:textId="77777777" w:rsidR="009C6FF4" w:rsidRPr="002178AD" w:rsidRDefault="009C6FF4" w:rsidP="009C6FF4">
      <w:pPr>
        <w:pStyle w:val="PL"/>
      </w:pPr>
      <w:r w:rsidRPr="002178AD">
        <w:t xml:space="preserve">          items:</w:t>
      </w:r>
    </w:p>
    <w:p w14:paraId="5ABBDF98" w14:textId="77777777" w:rsidR="009C6FF4" w:rsidRPr="002178AD" w:rsidRDefault="009C6FF4" w:rsidP="009C6FF4">
      <w:pPr>
        <w:pStyle w:val="PL"/>
      </w:pPr>
      <w:r w:rsidRPr="002178AD">
        <w:t xml:space="preserve">            $ref: 'TS29522_AMInfluence.yaml#/components/schemas/DnnSnssaiInformation'</w:t>
      </w:r>
    </w:p>
    <w:p w14:paraId="747DB776"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F423A1"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52079168"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7622C49"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C499667"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E1BDBDE"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DCE7D15" w14:textId="77777777" w:rsidR="009C6FF4" w:rsidRPr="002178AD" w:rsidRDefault="009C6FF4" w:rsidP="009C6FF4">
      <w:pPr>
        <w:pStyle w:val="PL"/>
      </w:pPr>
      <w:r w:rsidRPr="002178AD">
        <w:t xml:space="preserve">      required:</w:t>
      </w:r>
    </w:p>
    <w:p w14:paraId="55A179A0" w14:textId="77777777" w:rsidR="009C6FF4" w:rsidRPr="002178AD" w:rsidRDefault="009C6FF4" w:rsidP="009C6FF4">
      <w:pPr>
        <w:pStyle w:val="PL"/>
      </w:pPr>
      <w:r w:rsidRPr="002178AD">
        <w:t xml:space="preserve">        - dataInd</w:t>
      </w:r>
    </w:p>
    <w:p w14:paraId="2EC3D7A7" w14:textId="77777777" w:rsidR="009C6FF4" w:rsidRDefault="009C6FF4" w:rsidP="009C6FF4">
      <w:pPr>
        <w:pStyle w:val="PL"/>
      </w:pPr>
    </w:p>
    <w:p w14:paraId="2A34E40E" w14:textId="77777777" w:rsidR="009C6FF4" w:rsidRPr="00133177" w:rsidRDefault="009C6FF4" w:rsidP="009C6FF4">
      <w:pPr>
        <w:pStyle w:val="PL"/>
      </w:pPr>
      <w:r w:rsidRPr="00133177">
        <w:t xml:space="preserve">    </w:t>
      </w:r>
      <w:r>
        <w:t>TrafficCorrelationInfo</w:t>
      </w:r>
      <w:r w:rsidRPr="00133177">
        <w:t>:</w:t>
      </w:r>
    </w:p>
    <w:p w14:paraId="4A1DC461" w14:textId="77777777" w:rsidR="009C6FF4" w:rsidRPr="00133177" w:rsidRDefault="009C6FF4" w:rsidP="009C6FF4">
      <w:pPr>
        <w:pStyle w:val="PL"/>
      </w:pPr>
      <w:r w:rsidRPr="00133177">
        <w:t xml:space="preserve">      description: &gt;</w:t>
      </w:r>
    </w:p>
    <w:p w14:paraId="7303882A" w14:textId="77777777" w:rsidR="009C6FF4" w:rsidRPr="00133177" w:rsidRDefault="009C6FF4" w:rsidP="009C6FF4">
      <w:pPr>
        <w:pStyle w:val="PL"/>
      </w:pPr>
      <w:r w:rsidRPr="00133177">
        <w:t xml:space="preserve">        </w:t>
      </w:r>
      <w:r>
        <w:rPr>
          <w:rFonts w:cs="Arial"/>
          <w:szCs w:val="18"/>
          <w:lang w:eastAsia="zh-CN"/>
        </w:rPr>
        <w:t>Contains the information for traffic correlation.</w:t>
      </w:r>
    </w:p>
    <w:p w14:paraId="698BA5AC" w14:textId="77777777" w:rsidR="009C6FF4" w:rsidRPr="00133177" w:rsidRDefault="009C6FF4" w:rsidP="009C6FF4">
      <w:pPr>
        <w:pStyle w:val="PL"/>
      </w:pPr>
      <w:r w:rsidRPr="00133177">
        <w:t xml:space="preserve">      type: object</w:t>
      </w:r>
    </w:p>
    <w:p w14:paraId="2D5F9F69" w14:textId="77777777" w:rsidR="009C6FF4" w:rsidRPr="00133177" w:rsidRDefault="009C6FF4" w:rsidP="009C6FF4">
      <w:pPr>
        <w:pStyle w:val="PL"/>
      </w:pPr>
      <w:r w:rsidRPr="00133177">
        <w:t xml:space="preserve">      properties:</w:t>
      </w:r>
    </w:p>
    <w:p w14:paraId="48735683" w14:textId="77777777" w:rsidR="009C6FF4" w:rsidRPr="00133177" w:rsidRDefault="009C6FF4" w:rsidP="009C6FF4">
      <w:pPr>
        <w:pStyle w:val="PL"/>
      </w:pPr>
      <w:r w:rsidRPr="00133177">
        <w:t xml:space="preserve">        </w:t>
      </w:r>
      <w:r w:rsidRPr="00202469">
        <w:t>corrType</w:t>
      </w:r>
      <w:r w:rsidRPr="00133177">
        <w:t>:</w:t>
      </w:r>
    </w:p>
    <w:p w14:paraId="0BCAB17D" w14:textId="77777777" w:rsidR="009C6FF4" w:rsidRPr="00133177" w:rsidRDefault="009C6FF4" w:rsidP="009C6FF4">
      <w:pPr>
        <w:pStyle w:val="PL"/>
      </w:pPr>
      <w:r w:rsidRPr="00133177">
        <w:t xml:space="preserve">          $ref: '#/components/schemas/</w:t>
      </w:r>
      <w:r>
        <w:t>CorrelationType</w:t>
      </w:r>
      <w:r w:rsidRPr="00133177">
        <w:t>'</w:t>
      </w:r>
    </w:p>
    <w:p w14:paraId="7A07D057" w14:textId="77777777" w:rsidR="009C6FF4" w:rsidRPr="00B9682F" w:rsidRDefault="009C6FF4" w:rsidP="009C6FF4">
      <w:pPr>
        <w:pStyle w:val="PL"/>
      </w:pPr>
      <w:r w:rsidRPr="00B9682F">
        <w:t xml:space="preserve">        </w:t>
      </w:r>
      <w:r>
        <w:t>tfcCorrId</w:t>
      </w:r>
      <w:r w:rsidRPr="00B9682F">
        <w:t>:</w:t>
      </w:r>
    </w:p>
    <w:p w14:paraId="18D081D5" w14:textId="77777777" w:rsidR="009C6FF4" w:rsidRPr="00B9682F" w:rsidRDefault="009C6FF4" w:rsidP="009C6FF4">
      <w:pPr>
        <w:pStyle w:val="PL"/>
      </w:pPr>
      <w:r w:rsidRPr="00B9682F">
        <w:t xml:space="preserve">          type: string</w:t>
      </w:r>
    </w:p>
    <w:p w14:paraId="12119555" w14:textId="77777777" w:rsidR="009C6FF4" w:rsidRDefault="009C6FF4" w:rsidP="009C6FF4">
      <w:pPr>
        <w:pStyle w:val="PL"/>
      </w:pPr>
      <w:r w:rsidRPr="00B9682F">
        <w:t xml:space="preserve">          description: &gt;</w:t>
      </w:r>
    </w:p>
    <w:p w14:paraId="479AA642" w14:textId="77777777" w:rsidR="009C6FF4" w:rsidRDefault="009C6FF4" w:rsidP="009C6FF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2E91DA7" w14:textId="77777777" w:rsidR="009C6FF4" w:rsidRPr="002651CD" w:rsidRDefault="009C6FF4" w:rsidP="009C6FF4">
      <w:pPr>
        <w:pStyle w:val="PL"/>
      </w:pPr>
      <w:r w:rsidRPr="00B9682F">
        <w:t xml:space="preserve">           </w:t>
      </w:r>
      <w:r>
        <w:rPr>
          <w:lang w:eastAsia="zh-CN"/>
        </w:rPr>
        <w:t xml:space="preserve"> Application Identifier or traffic filtering information.</w:t>
      </w:r>
    </w:p>
    <w:p w14:paraId="142343D2" w14:textId="77777777" w:rsidR="009C6FF4" w:rsidRDefault="009C6FF4" w:rsidP="009C6FF4">
      <w:pPr>
        <w:pStyle w:val="PL"/>
        <w:rPr>
          <w:rFonts w:cs="Courier New"/>
          <w:szCs w:val="16"/>
        </w:rPr>
      </w:pPr>
      <w:r>
        <w:rPr>
          <w:rFonts w:cs="Courier New"/>
          <w:szCs w:val="16"/>
        </w:rPr>
        <w:t xml:space="preserve">        comEasIpv4Addr:</w:t>
      </w:r>
    </w:p>
    <w:p w14:paraId="27ED92F3" w14:textId="77777777" w:rsidR="009C6FF4" w:rsidRDefault="009C6FF4" w:rsidP="009C6FF4">
      <w:pPr>
        <w:pStyle w:val="PL"/>
        <w:rPr>
          <w:rFonts w:cs="Courier New"/>
          <w:szCs w:val="16"/>
        </w:rPr>
      </w:pPr>
      <w:r>
        <w:rPr>
          <w:rFonts w:cs="Courier New"/>
          <w:szCs w:val="16"/>
        </w:rPr>
        <w:t xml:space="preserve">          $ref: 'TS29571_CommonData.yaml#/components/schemas/Ipv4AddrRm'</w:t>
      </w:r>
    </w:p>
    <w:p w14:paraId="602B4EF0" w14:textId="77777777" w:rsidR="009C6FF4" w:rsidRDefault="009C6FF4" w:rsidP="009C6FF4">
      <w:pPr>
        <w:pStyle w:val="PL"/>
        <w:rPr>
          <w:rFonts w:cs="Courier New"/>
          <w:szCs w:val="16"/>
        </w:rPr>
      </w:pPr>
      <w:r>
        <w:rPr>
          <w:rFonts w:cs="Courier New"/>
          <w:szCs w:val="16"/>
        </w:rPr>
        <w:t xml:space="preserve">        comEasIpv6Addr:</w:t>
      </w:r>
    </w:p>
    <w:p w14:paraId="78804525" w14:textId="77777777" w:rsidR="009C6FF4" w:rsidRDefault="009C6FF4" w:rsidP="009C6FF4">
      <w:pPr>
        <w:pStyle w:val="PL"/>
        <w:rPr>
          <w:rFonts w:cs="Courier New"/>
          <w:szCs w:val="16"/>
        </w:rPr>
      </w:pPr>
      <w:r>
        <w:rPr>
          <w:rFonts w:cs="Courier New"/>
          <w:szCs w:val="16"/>
        </w:rPr>
        <w:t xml:space="preserve">          $ref: 'TS29571_CommonData.yaml#/components/schemas/Ipv6AddrRm'</w:t>
      </w:r>
    </w:p>
    <w:p w14:paraId="6BE99539" w14:textId="77777777" w:rsidR="009C6FF4" w:rsidRPr="00B9682F" w:rsidRDefault="009C6FF4" w:rsidP="009C6FF4">
      <w:pPr>
        <w:pStyle w:val="PL"/>
      </w:pPr>
      <w:r w:rsidRPr="00B9682F">
        <w:t xml:space="preserve">        </w:t>
      </w:r>
      <w:r>
        <w:rPr>
          <w:lang w:eastAsia="zh-CN"/>
        </w:rPr>
        <w:t>fqdnRange</w:t>
      </w:r>
      <w:r w:rsidRPr="00B9682F">
        <w:t>:</w:t>
      </w:r>
    </w:p>
    <w:p w14:paraId="7B0EA46A" w14:textId="77777777" w:rsidR="009C6FF4" w:rsidRPr="00B9682F" w:rsidRDefault="009C6FF4" w:rsidP="009C6FF4">
      <w:pPr>
        <w:pStyle w:val="PL"/>
      </w:pPr>
      <w:r w:rsidRPr="00B9682F">
        <w:t xml:space="preserve">          type: array</w:t>
      </w:r>
    </w:p>
    <w:p w14:paraId="7BC66852" w14:textId="77777777" w:rsidR="009C6FF4" w:rsidRPr="00B9682F" w:rsidRDefault="009C6FF4" w:rsidP="009C6FF4">
      <w:pPr>
        <w:pStyle w:val="PL"/>
      </w:pPr>
      <w:r w:rsidRPr="00B9682F">
        <w:lastRenderedPageBreak/>
        <w:t xml:space="preserve">          items:</w:t>
      </w:r>
    </w:p>
    <w:p w14:paraId="059D0EB3" w14:textId="77777777" w:rsidR="009C6FF4" w:rsidRDefault="009C6FF4" w:rsidP="009C6FF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54994B5" w14:textId="77777777" w:rsidR="009C6FF4" w:rsidRDefault="009C6FF4" w:rsidP="009C6FF4">
      <w:pPr>
        <w:pStyle w:val="PL"/>
      </w:pPr>
      <w:r>
        <w:t xml:space="preserve">          minItems: 1</w:t>
      </w:r>
    </w:p>
    <w:p w14:paraId="22DADFFD" w14:textId="77777777" w:rsidR="009C6FF4" w:rsidRDefault="009C6FF4" w:rsidP="009C6FF4">
      <w:pPr>
        <w:pStyle w:val="PL"/>
        <w:rPr>
          <w:rFonts w:cs="Arial"/>
          <w:szCs w:val="18"/>
          <w:lang w:val="en-US" w:eastAsia="zh-CN"/>
        </w:rPr>
      </w:pPr>
      <w:r w:rsidRPr="00B9682F">
        <w:rPr>
          <w:rFonts w:cs="Arial"/>
          <w:szCs w:val="18"/>
          <w:lang w:val="en-US" w:eastAsia="zh-CN"/>
        </w:rPr>
        <w:t xml:space="preserve">          nullable: true</w:t>
      </w:r>
    </w:p>
    <w:p w14:paraId="41CFA6AE" w14:textId="77777777" w:rsidR="009C6FF4" w:rsidRDefault="009C6FF4" w:rsidP="009C6FF4">
      <w:pPr>
        <w:pStyle w:val="PL"/>
        <w:rPr>
          <w:lang w:val="en-US" w:eastAsia="es-ES"/>
        </w:rPr>
      </w:pPr>
      <w:r>
        <w:rPr>
          <w:lang w:val="en-US" w:eastAsia="es-ES"/>
        </w:rPr>
        <w:t xml:space="preserve">        </w:t>
      </w:r>
      <w:r>
        <w:t>notifUri</w:t>
      </w:r>
      <w:r>
        <w:rPr>
          <w:lang w:val="en-US" w:eastAsia="es-ES"/>
        </w:rPr>
        <w:t>:</w:t>
      </w:r>
    </w:p>
    <w:p w14:paraId="563A3CC6" w14:textId="77777777" w:rsidR="009C6FF4" w:rsidRDefault="009C6FF4" w:rsidP="009C6FF4">
      <w:pPr>
        <w:pStyle w:val="PL"/>
        <w:rPr>
          <w:lang w:val="en-US" w:eastAsia="es-ES"/>
        </w:rPr>
      </w:pPr>
      <w:r>
        <w:rPr>
          <w:lang w:val="en-US" w:eastAsia="es-ES"/>
        </w:rPr>
        <w:t xml:space="preserve">          $ref: 'TS29571_CommonData.yaml#/components/schemas/UriRm'</w:t>
      </w:r>
    </w:p>
    <w:p w14:paraId="133A506C" w14:textId="77777777" w:rsidR="009C6FF4" w:rsidRPr="00202469"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F2C0691" w14:textId="77777777" w:rsidR="009C6FF4" w:rsidRPr="00202469"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704BF85"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02469">
        <w:rPr>
          <w:rFonts w:ascii="Courier New" w:hAnsi="Courier New" w:cs="Arial"/>
          <w:sz w:val="16"/>
          <w:szCs w:val="18"/>
          <w:lang w:val="en-US" w:eastAsia="zh-CN"/>
        </w:rPr>
        <w:t xml:space="preserve">          nullable: true</w:t>
      </w:r>
    </w:p>
    <w:p w14:paraId="2C3418CD" w14:textId="77777777" w:rsidR="009C6FF4" w:rsidRDefault="009C6FF4" w:rsidP="009C6FF4">
      <w:pPr>
        <w:pStyle w:val="PL"/>
        <w:rPr>
          <w:rFonts w:cs="Arial"/>
          <w:szCs w:val="18"/>
          <w:lang w:val="en-US" w:eastAsia="zh-CN"/>
        </w:rPr>
      </w:pPr>
      <w:r>
        <w:rPr>
          <w:rFonts w:cs="Arial"/>
          <w:szCs w:val="18"/>
          <w:lang w:val="en-US" w:eastAsia="zh-CN"/>
        </w:rPr>
        <w:t xml:space="preserve">          description: Notification correlation identifier.</w:t>
      </w:r>
    </w:p>
    <w:p w14:paraId="65A82EE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w:t>
      </w:r>
      <w:r w:rsidRPr="00E4235D">
        <w:rPr>
          <w:rFonts w:ascii="Courier New" w:hAnsi="Courier New" w:cs="Arial"/>
          <w:sz w:val="16"/>
          <w:szCs w:val="18"/>
          <w:lang w:val="en-US" w:eastAsia="zh-CN"/>
        </w:rPr>
        <w:t>nullable: true</w:t>
      </w:r>
    </w:p>
    <w:p w14:paraId="001BA012"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ED891B4" w14:textId="77777777" w:rsidR="009C6FF4" w:rsidRPr="002178AD" w:rsidRDefault="009C6FF4" w:rsidP="009C6FF4">
      <w:pPr>
        <w:pStyle w:val="PL"/>
      </w:pPr>
      <w:r w:rsidRPr="002178AD">
        <w:t xml:space="preserve">    </w:t>
      </w:r>
      <w:r>
        <w:t>AfRequestedQos</w:t>
      </w:r>
      <w:r w:rsidRPr="002178AD">
        <w:t>Data:</w:t>
      </w:r>
    </w:p>
    <w:p w14:paraId="155A84F4" w14:textId="77777777" w:rsidR="009C6FF4" w:rsidRPr="002178AD" w:rsidRDefault="009C6FF4" w:rsidP="009C6FF4">
      <w:pPr>
        <w:pStyle w:val="PL"/>
      </w:pPr>
      <w:r w:rsidRPr="002178AD">
        <w:t xml:space="preserve">      description: Represents </w:t>
      </w:r>
      <w:r>
        <w:t>AF Requested QoS</w:t>
      </w:r>
      <w:r w:rsidRPr="002178AD">
        <w:t xml:space="preserve"> data.</w:t>
      </w:r>
    </w:p>
    <w:p w14:paraId="4CAB4F58" w14:textId="77777777" w:rsidR="009C6FF4" w:rsidRPr="002178AD" w:rsidRDefault="009C6FF4" w:rsidP="009C6FF4">
      <w:pPr>
        <w:pStyle w:val="PL"/>
      </w:pPr>
      <w:r w:rsidRPr="002178AD">
        <w:t xml:space="preserve">      type: object</w:t>
      </w:r>
    </w:p>
    <w:p w14:paraId="630FC07A" w14:textId="77777777" w:rsidR="009C6FF4" w:rsidRPr="002178AD" w:rsidRDefault="009C6FF4" w:rsidP="009C6FF4">
      <w:pPr>
        <w:pStyle w:val="PL"/>
      </w:pPr>
      <w:r w:rsidRPr="002178AD">
        <w:t xml:space="preserve">      properties:</w:t>
      </w:r>
    </w:p>
    <w:p w14:paraId="6E57FC88" w14:textId="77777777" w:rsidR="009C6FF4" w:rsidRPr="002178AD" w:rsidRDefault="009C6FF4" w:rsidP="009C6FF4">
      <w:pPr>
        <w:pStyle w:val="PL"/>
      </w:pPr>
      <w:r w:rsidRPr="002178AD">
        <w:t xml:space="preserve">        supi:</w:t>
      </w:r>
    </w:p>
    <w:p w14:paraId="407FE30B" w14:textId="77777777" w:rsidR="009C6FF4" w:rsidRPr="002178AD" w:rsidRDefault="009C6FF4" w:rsidP="009C6FF4">
      <w:pPr>
        <w:pStyle w:val="PL"/>
      </w:pPr>
      <w:r w:rsidRPr="002178AD">
        <w:t xml:space="preserve">          $ref: 'TS29571_CommonData.yaml#/components/schemas/Supi'</w:t>
      </w:r>
    </w:p>
    <w:p w14:paraId="0535FDBC" w14:textId="77777777" w:rsidR="009C6FF4" w:rsidRPr="002178AD" w:rsidRDefault="009C6FF4" w:rsidP="009C6FF4">
      <w:pPr>
        <w:pStyle w:val="PL"/>
      </w:pPr>
      <w:r w:rsidRPr="002178AD">
        <w:t xml:space="preserve">        interGroupId:</w:t>
      </w:r>
    </w:p>
    <w:p w14:paraId="0353B585" w14:textId="77777777" w:rsidR="009C6FF4" w:rsidRPr="002178AD" w:rsidRDefault="009C6FF4" w:rsidP="009C6FF4">
      <w:pPr>
        <w:pStyle w:val="PL"/>
      </w:pPr>
      <w:r w:rsidRPr="002178AD">
        <w:t xml:space="preserve">          $ref: 'TS29571_CommonData.yaml#/components/schemas/GroupId'</w:t>
      </w:r>
    </w:p>
    <w:p w14:paraId="3D6766D7" w14:textId="77777777" w:rsidR="009C6FF4" w:rsidRPr="002178AD" w:rsidRDefault="009C6FF4" w:rsidP="009C6FF4">
      <w:pPr>
        <w:pStyle w:val="PL"/>
      </w:pPr>
      <w:r w:rsidRPr="002178AD">
        <w:t xml:space="preserve">        </w:t>
      </w:r>
      <w:r>
        <w:t>afApp</w:t>
      </w:r>
      <w:r w:rsidRPr="002178AD">
        <w:t>Id:</w:t>
      </w:r>
    </w:p>
    <w:p w14:paraId="42E11070" w14:textId="77777777" w:rsidR="009C6FF4" w:rsidRDefault="009C6FF4" w:rsidP="009C6FF4">
      <w:pPr>
        <w:pStyle w:val="PL"/>
      </w:pPr>
      <w:r w:rsidRPr="002178AD">
        <w:t xml:space="preserve">          </w:t>
      </w:r>
      <w:r>
        <w:t>type: string</w:t>
      </w:r>
    </w:p>
    <w:p w14:paraId="4F406A5C" w14:textId="77777777" w:rsidR="009C6FF4" w:rsidRPr="002178AD" w:rsidRDefault="009C6FF4" w:rsidP="009C6FF4">
      <w:pPr>
        <w:pStyle w:val="PL"/>
      </w:pPr>
      <w:r>
        <w:t xml:space="preserve">          description: Identifies an AF application.</w:t>
      </w:r>
    </w:p>
    <w:p w14:paraId="753D24CF" w14:textId="77777777" w:rsidR="009C6FF4" w:rsidRPr="002178AD" w:rsidRDefault="009C6FF4" w:rsidP="009C6FF4">
      <w:pPr>
        <w:pStyle w:val="PL"/>
      </w:pPr>
      <w:r w:rsidRPr="002178AD">
        <w:t xml:space="preserve">        dnn:</w:t>
      </w:r>
    </w:p>
    <w:p w14:paraId="45BA0DCA" w14:textId="77777777" w:rsidR="009C6FF4" w:rsidRPr="002178AD" w:rsidRDefault="009C6FF4" w:rsidP="009C6FF4">
      <w:pPr>
        <w:pStyle w:val="PL"/>
      </w:pPr>
      <w:r w:rsidRPr="002178AD">
        <w:t xml:space="preserve">          $ref: 'TS29571_CommonData.yaml#/components/schemas/Dnn'</w:t>
      </w:r>
    </w:p>
    <w:p w14:paraId="0DAFCA24" w14:textId="77777777" w:rsidR="009C6FF4" w:rsidRPr="002178AD" w:rsidRDefault="009C6FF4" w:rsidP="009C6FF4">
      <w:pPr>
        <w:pStyle w:val="PL"/>
      </w:pPr>
      <w:r w:rsidRPr="002178AD">
        <w:t xml:space="preserve">        s</w:t>
      </w:r>
      <w:r>
        <w:t>liceInfo</w:t>
      </w:r>
      <w:r w:rsidRPr="002178AD">
        <w:t>:</w:t>
      </w:r>
    </w:p>
    <w:p w14:paraId="2BEA6CB2" w14:textId="77777777" w:rsidR="009C6FF4" w:rsidRPr="002178AD" w:rsidRDefault="009C6FF4" w:rsidP="009C6FF4">
      <w:pPr>
        <w:pStyle w:val="PL"/>
      </w:pPr>
      <w:r w:rsidRPr="002178AD">
        <w:t xml:space="preserve">          $ref: 'TS29571_CommonData.yaml#/components/schemas/Snssai'</w:t>
      </w:r>
    </w:p>
    <w:p w14:paraId="5B58A32F" w14:textId="77777777" w:rsidR="009C6FF4" w:rsidRPr="002178AD" w:rsidRDefault="009C6FF4" w:rsidP="009C6FF4">
      <w:pPr>
        <w:pStyle w:val="PL"/>
      </w:pPr>
      <w:r w:rsidRPr="002178AD">
        <w:t xml:space="preserve">        </w:t>
      </w:r>
      <w:r>
        <w:t>evSubsc</w:t>
      </w:r>
      <w:r w:rsidRPr="002178AD">
        <w:t>:</w:t>
      </w:r>
    </w:p>
    <w:p w14:paraId="72791697" w14:textId="77777777" w:rsidR="009C6FF4" w:rsidRPr="002178AD" w:rsidRDefault="009C6FF4" w:rsidP="009C6FF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A649ADD" w14:textId="77777777" w:rsidR="009C6FF4" w:rsidRDefault="009C6FF4" w:rsidP="009C6FF4">
      <w:pPr>
        <w:pStyle w:val="PL"/>
      </w:pPr>
      <w:r>
        <w:t xml:space="preserve">        flowInfos:</w:t>
      </w:r>
    </w:p>
    <w:p w14:paraId="7095DB70" w14:textId="77777777" w:rsidR="009C6FF4" w:rsidRDefault="009C6FF4" w:rsidP="009C6FF4">
      <w:pPr>
        <w:pStyle w:val="PL"/>
      </w:pPr>
      <w:r>
        <w:t xml:space="preserve">          type: array</w:t>
      </w:r>
    </w:p>
    <w:p w14:paraId="401038A5" w14:textId="77777777" w:rsidR="009C6FF4" w:rsidRDefault="009C6FF4" w:rsidP="009C6FF4">
      <w:pPr>
        <w:pStyle w:val="PL"/>
      </w:pPr>
      <w:r>
        <w:t xml:space="preserve">          items:</w:t>
      </w:r>
    </w:p>
    <w:p w14:paraId="4959ED94" w14:textId="77777777" w:rsidR="009C6FF4" w:rsidRDefault="009C6FF4" w:rsidP="009C6FF4">
      <w:pPr>
        <w:pStyle w:val="PL"/>
      </w:pPr>
      <w:r>
        <w:t xml:space="preserve">            $ref: '</w:t>
      </w:r>
      <w:r w:rsidRPr="007A4756">
        <w:t>TS29122_CommonData.yaml</w:t>
      </w:r>
      <w:r>
        <w:t>#/components/schemas/FlowInfo'</w:t>
      </w:r>
    </w:p>
    <w:p w14:paraId="19FC263A" w14:textId="77777777" w:rsidR="009C6FF4" w:rsidRDefault="009C6FF4" w:rsidP="009C6FF4">
      <w:pPr>
        <w:pStyle w:val="PL"/>
      </w:pPr>
      <w:r>
        <w:t xml:space="preserve">          minItems: 1</w:t>
      </w:r>
    </w:p>
    <w:p w14:paraId="79534247" w14:textId="77777777" w:rsidR="009C6FF4" w:rsidRDefault="009C6FF4" w:rsidP="009C6FF4">
      <w:pPr>
        <w:pStyle w:val="PL"/>
        <w:rPr>
          <w:rFonts w:cs="Courier New"/>
          <w:szCs w:val="16"/>
        </w:rPr>
      </w:pPr>
      <w:r>
        <w:rPr>
          <w:rFonts w:cs="Courier New"/>
          <w:szCs w:val="16"/>
        </w:rPr>
        <w:t xml:space="preserve">        </w:t>
      </w:r>
      <w:r>
        <w:rPr>
          <w:lang w:eastAsia="zh-CN"/>
        </w:rPr>
        <w:t>qosReference</w:t>
      </w:r>
      <w:r>
        <w:rPr>
          <w:rFonts w:cs="Courier New"/>
          <w:szCs w:val="16"/>
        </w:rPr>
        <w:t>:</w:t>
      </w:r>
    </w:p>
    <w:p w14:paraId="0A229B60" w14:textId="77777777" w:rsidR="009C6FF4" w:rsidRDefault="009C6FF4" w:rsidP="009C6FF4">
      <w:pPr>
        <w:pStyle w:val="PL"/>
        <w:rPr>
          <w:rFonts w:cs="Courier New"/>
          <w:szCs w:val="16"/>
        </w:rPr>
      </w:pPr>
      <w:r>
        <w:rPr>
          <w:rFonts w:cs="Courier New"/>
          <w:szCs w:val="16"/>
        </w:rPr>
        <w:t xml:space="preserve">          type: string</w:t>
      </w:r>
    </w:p>
    <w:p w14:paraId="6CAF75D5" w14:textId="77777777" w:rsidR="009C6FF4" w:rsidRDefault="009C6FF4" w:rsidP="009C6FF4">
      <w:pPr>
        <w:pStyle w:val="PL"/>
        <w:rPr>
          <w:rFonts w:cs="Courier New"/>
          <w:szCs w:val="16"/>
        </w:rPr>
      </w:pPr>
      <w:r>
        <w:rPr>
          <w:rFonts w:cs="Courier New"/>
          <w:szCs w:val="16"/>
        </w:rPr>
        <w:t xml:space="preserve">        </w:t>
      </w:r>
      <w:r>
        <w:rPr>
          <w:lang w:eastAsia="zh-CN"/>
        </w:rPr>
        <w:t>altSerReqs</w:t>
      </w:r>
      <w:r>
        <w:rPr>
          <w:rFonts w:cs="Courier New"/>
          <w:szCs w:val="16"/>
        </w:rPr>
        <w:t>:</w:t>
      </w:r>
    </w:p>
    <w:p w14:paraId="224862EB" w14:textId="77777777" w:rsidR="009C6FF4" w:rsidRDefault="009C6FF4" w:rsidP="009C6FF4">
      <w:pPr>
        <w:pStyle w:val="PL"/>
        <w:rPr>
          <w:rFonts w:cs="Courier New"/>
          <w:szCs w:val="16"/>
        </w:rPr>
      </w:pPr>
      <w:r>
        <w:rPr>
          <w:rFonts w:cs="Courier New"/>
          <w:szCs w:val="16"/>
        </w:rPr>
        <w:t xml:space="preserve">          type: array</w:t>
      </w:r>
    </w:p>
    <w:p w14:paraId="4E0792A2" w14:textId="77777777" w:rsidR="009C6FF4" w:rsidRDefault="009C6FF4" w:rsidP="009C6FF4">
      <w:pPr>
        <w:pStyle w:val="PL"/>
        <w:rPr>
          <w:rFonts w:cs="Courier New"/>
          <w:szCs w:val="16"/>
        </w:rPr>
      </w:pPr>
      <w:r>
        <w:rPr>
          <w:rFonts w:cs="Courier New"/>
          <w:szCs w:val="16"/>
        </w:rPr>
        <w:t xml:space="preserve">          items:</w:t>
      </w:r>
    </w:p>
    <w:p w14:paraId="139132B6" w14:textId="77777777" w:rsidR="009C6FF4" w:rsidRDefault="009C6FF4" w:rsidP="009C6FF4">
      <w:pPr>
        <w:pStyle w:val="PL"/>
        <w:rPr>
          <w:rFonts w:cs="Courier New"/>
          <w:szCs w:val="16"/>
        </w:rPr>
      </w:pPr>
      <w:r>
        <w:rPr>
          <w:rFonts w:cs="Courier New"/>
          <w:szCs w:val="16"/>
        </w:rPr>
        <w:t xml:space="preserve">            type: string</w:t>
      </w:r>
    </w:p>
    <w:p w14:paraId="44532C23" w14:textId="77777777" w:rsidR="009C6FF4" w:rsidRDefault="009C6FF4" w:rsidP="009C6FF4">
      <w:pPr>
        <w:pStyle w:val="PL"/>
      </w:pPr>
      <w:r>
        <w:t xml:space="preserve">          minItems: 1</w:t>
      </w:r>
    </w:p>
    <w:p w14:paraId="45D10126" w14:textId="77777777" w:rsidR="009C6FF4" w:rsidRDefault="009C6FF4" w:rsidP="009C6FF4">
      <w:pPr>
        <w:pStyle w:val="PL"/>
        <w:rPr>
          <w:rFonts w:cs="Courier New"/>
          <w:szCs w:val="16"/>
        </w:rPr>
      </w:pPr>
      <w:r>
        <w:rPr>
          <w:rFonts w:cs="Courier New"/>
          <w:szCs w:val="16"/>
        </w:rPr>
        <w:t xml:space="preserve">        </w:t>
      </w:r>
      <w:r>
        <w:rPr>
          <w:lang w:eastAsia="zh-CN"/>
        </w:rPr>
        <w:t>altSerReqsData</w:t>
      </w:r>
      <w:r>
        <w:rPr>
          <w:rFonts w:cs="Courier New"/>
          <w:szCs w:val="16"/>
        </w:rPr>
        <w:t>:</w:t>
      </w:r>
    </w:p>
    <w:p w14:paraId="7E25DEC0" w14:textId="77777777" w:rsidR="009C6FF4" w:rsidRDefault="009C6FF4" w:rsidP="009C6FF4">
      <w:pPr>
        <w:pStyle w:val="PL"/>
        <w:rPr>
          <w:rFonts w:cs="Courier New"/>
          <w:szCs w:val="16"/>
        </w:rPr>
      </w:pPr>
      <w:r>
        <w:rPr>
          <w:rFonts w:cs="Courier New"/>
          <w:szCs w:val="16"/>
        </w:rPr>
        <w:t xml:space="preserve">          type: array</w:t>
      </w:r>
    </w:p>
    <w:p w14:paraId="0DDF64B0" w14:textId="77777777" w:rsidR="009C6FF4" w:rsidRDefault="009C6FF4" w:rsidP="009C6FF4">
      <w:pPr>
        <w:pStyle w:val="PL"/>
        <w:rPr>
          <w:rFonts w:cs="Courier New"/>
          <w:szCs w:val="16"/>
        </w:rPr>
      </w:pPr>
      <w:r>
        <w:rPr>
          <w:rFonts w:cs="Courier New"/>
          <w:szCs w:val="16"/>
        </w:rPr>
        <w:t xml:space="preserve">          items:</w:t>
      </w:r>
    </w:p>
    <w:p w14:paraId="4E266E02" w14:textId="77777777" w:rsidR="009C6FF4" w:rsidRDefault="009C6FF4" w:rsidP="009C6FF4">
      <w:pPr>
        <w:pStyle w:val="PL"/>
        <w:rPr>
          <w:rFonts w:cs="Courier New"/>
          <w:szCs w:val="16"/>
        </w:rPr>
      </w:pPr>
      <w:r>
        <w:rPr>
          <w:rFonts w:cs="Courier New"/>
          <w:szCs w:val="16"/>
        </w:rPr>
        <w:t xml:space="preserve">            $ref: 'TS29514_Npcf_PolicyAuthorization.yaml#/components/schemas/AlternativeServiceRequirementsData'</w:t>
      </w:r>
    </w:p>
    <w:p w14:paraId="335713CD" w14:textId="77777777" w:rsidR="009C6FF4" w:rsidRDefault="009C6FF4" w:rsidP="009C6FF4">
      <w:pPr>
        <w:pStyle w:val="PL"/>
      </w:pPr>
      <w:r>
        <w:t xml:space="preserve">          minItems: 1</w:t>
      </w:r>
    </w:p>
    <w:p w14:paraId="2E9F677B" w14:textId="77777777" w:rsidR="009C6FF4" w:rsidRDefault="009C6FF4" w:rsidP="009C6FF4">
      <w:pPr>
        <w:pStyle w:val="PL"/>
        <w:rPr>
          <w:rFonts w:cs="Courier New"/>
          <w:szCs w:val="16"/>
        </w:rPr>
      </w:pPr>
      <w:r>
        <w:rPr>
          <w:rFonts w:cs="Courier New"/>
          <w:szCs w:val="16"/>
        </w:rPr>
        <w:t xml:space="preserve">          description: &gt;</w:t>
      </w:r>
    </w:p>
    <w:p w14:paraId="3451A284" w14:textId="77777777" w:rsidR="009C6FF4" w:rsidRDefault="009C6FF4" w:rsidP="009C6FF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AD46AB6" w14:textId="77777777" w:rsidR="009C6FF4" w:rsidRDefault="009C6FF4" w:rsidP="009C6FF4">
      <w:pPr>
        <w:pStyle w:val="PL"/>
        <w:rPr>
          <w:rFonts w:cs="Courier New"/>
          <w:szCs w:val="16"/>
        </w:rPr>
      </w:pPr>
      <w:r>
        <w:rPr>
          <w:rFonts w:cs="Courier New"/>
          <w:szCs w:val="16"/>
        </w:rPr>
        <w:t xml:space="preserve">        </w:t>
      </w:r>
      <w:r>
        <w:rPr>
          <w:lang w:eastAsia="zh-CN"/>
        </w:rPr>
        <w:t>disUeNotif</w:t>
      </w:r>
      <w:r>
        <w:rPr>
          <w:rFonts w:cs="Courier New"/>
          <w:szCs w:val="16"/>
        </w:rPr>
        <w:t>:</w:t>
      </w:r>
    </w:p>
    <w:p w14:paraId="020E89E9" w14:textId="77777777" w:rsidR="009C6FF4" w:rsidRDefault="009C6FF4" w:rsidP="009C6FF4">
      <w:pPr>
        <w:pStyle w:val="PL"/>
        <w:rPr>
          <w:rFonts w:cs="Courier New"/>
          <w:szCs w:val="16"/>
        </w:rPr>
      </w:pPr>
      <w:r>
        <w:rPr>
          <w:rFonts w:cs="Courier New"/>
          <w:szCs w:val="16"/>
        </w:rPr>
        <w:t xml:space="preserve">          type: boolean</w:t>
      </w:r>
    </w:p>
    <w:p w14:paraId="02CD4F32" w14:textId="77777777" w:rsidR="009C6FF4" w:rsidRDefault="009C6FF4" w:rsidP="009C6FF4">
      <w:pPr>
        <w:pStyle w:val="PL"/>
        <w:rPr>
          <w:rFonts w:cs="Courier New"/>
          <w:szCs w:val="16"/>
        </w:rPr>
      </w:pPr>
      <w:r>
        <w:rPr>
          <w:rFonts w:cs="Courier New"/>
          <w:szCs w:val="16"/>
        </w:rPr>
        <w:t xml:space="preserve">        marBwDl:</w:t>
      </w:r>
    </w:p>
    <w:p w14:paraId="1963D057" w14:textId="77777777" w:rsidR="009C6FF4" w:rsidRDefault="009C6FF4" w:rsidP="009C6FF4">
      <w:pPr>
        <w:pStyle w:val="PL"/>
        <w:rPr>
          <w:rFonts w:cs="Courier New"/>
          <w:szCs w:val="16"/>
        </w:rPr>
      </w:pPr>
      <w:r>
        <w:rPr>
          <w:rFonts w:cs="Courier New"/>
          <w:szCs w:val="16"/>
        </w:rPr>
        <w:t xml:space="preserve">          $ref: 'TS29571_CommonData.yaml#/components/schemas/BitRate'</w:t>
      </w:r>
    </w:p>
    <w:p w14:paraId="253C534C" w14:textId="77777777" w:rsidR="009C6FF4" w:rsidRDefault="009C6FF4" w:rsidP="009C6FF4">
      <w:pPr>
        <w:pStyle w:val="PL"/>
        <w:rPr>
          <w:rFonts w:cs="Courier New"/>
          <w:szCs w:val="16"/>
        </w:rPr>
      </w:pPr>
      <w:r>
        <w:rPr>
          <w:rFonts w:cs="Courier New"/>
          <w:szCs w:val="16"/>
        </w:rPr>
        <w:t xml:space="preserve">        marBwUl:</w:t>
      </w:r>
    </w:p>
    <w:p w14:paraId="16545795" w14:textId="77777777" w:rsidR="009C6FF4" w:rsidRDefault="009C6FF4" w:rsidP="009C6FF4">
      <w:pPr>
        <w:pStyle w:val="PL"/>
        <w:rPr>
          <w:rFonts w:cs="Courier New"/>
          <w:szCs w:val="16"/>
        </w:rPr>
      </w:pPr>
      <w:r>
        <w:rPr>
          <w:rFonts w:cs="Courier New"/>
          <w:szCs w:val="16"/>
        </w:rPr>
        <w:t xml:space="preserve">          $ref: 'TS29571_CommonData.yaml#/components/schemas/BitRate'</w:t>
      </w:r>
    </w:p>
    <w:p w14:paraId="3CB0AFA5" w14:textId="77777777" w:rsidR="009C6FF4" w:rsidRDefault="009C6FF4" w:rsidP="009C6FF4">
      <w:pPr>
        <w:pStyle w:val="PL"/>
        <w:rPr>
          <w:rFonts w:cs="Courier New"/>
          <w:szCs w:val="16"/>
        </w:rPr>
      </w:pPr>
      <w:r>
        <w:rPr>
          <w:rFonts w:cs="Courier New"/>
          <w:szCs w:val="16"/>
        </w:rPr>
        <w:t xml:space="preserve">        mirBwDl:</w:t>
      </w:r>
    </w:p>
    <w:p w14:paraId="614F0F7A" w14:textId="77777777" w:rsidR="009C6FF4" w:rsidRDefault="009C6FF4" w:rsidP="009C6FF4">
      <w:pPr>
        <w:pStyle w:val="PL"/>
        <w:rPr>
          <w:rFonts w:cs="Courier New"/>
          <w:szCs w:val="16"/>
        </w:rPr>
      </w:pPr>
      <w:r>
        <w:rPr>
          <w:rFonts w:cs="Courier New"/>
          <w:szCs w:val="16"/>
        </w:rPr>
        <w:t xml:space="preserve">          $ref: 'TS29571_CommonData.yaml#/components/schemas/BitRate'</w:t>
      </w:r>
    </w:p>
    <w:p w14:paraId="3111A08D" w14:textId="77777777" w:rsidR="009C6FF4" w:rsidRDefault="009C6FF4" w:rsidP="009C6FF4">
      <w:pPr>
        <w:pStyle w:val="PL"/>
        <w:rPr>
          <w:rFonts w:cs="Courier New"/>
          <w:szCs w:val="16"/>
        </w:rPr>
      </w:pPr>
      <w:r>
        <w:rPr>
          <w:rFonts w:cs="Courier New"/>
          <w:szCs w:val="16"/>
        </w:rPr>
        <w:t xml:space="preserve">        mirBwUl:</w:t>
      </w:r>
    </w:p>
    <w:p w14:paraId="0C4903EA" w14:textId="77777777" w:rsidR="009C6FF4" w:rsidRDefault="009C6FF4" w:rsidP="009C6FF4">
      <w:pPr>
        <w:pStyle w:val="PL"/>
        <w:rPr>
          <w:rFonts w:cs="Courier New"/>
          <w:szCs w:val="16"/>
        </w:rPr>
      </w:pPr>
      <w:r>
        <w:rPr>
          <w:rFonts w:cs="Courier New"/>
          <w:szCs w:val="16"/>
        </w:rPr>
        <w:t xml:space="preserve">          $ref: 'TS29571_CommonData.yaml#/components/schemas/BitRate'</w:t>
      </w:r>
    </w:p>
    <w:p w14:paraId="6827CE72" w14:textId="77777777" w:rsidR="009C6FF4" w:rsidRPr="002178AD" w:rsidRDefault="009C6FF4" w:rsidP="009C6FF4">
      <w:pPr>
        <w:pStyle w:val="PL"/>
      </w:pPr>
      <w:r w:rsidRPr="002178AD">
        <w:t xml:space="preserve">        </w:t>
      </w:r>
      <w:r>
        <w:t>tempInValidity</w:t>
      </w:r>
      <w:r w:rsidRPr="002178AD">
        <w:t>:</w:t>
      </w:r>
    </w:p>
    <w:p w14:paraId="5A27CC38" w14:textId="77777777" w:rsidR="009C6FF4" w:rsidRPr="002178AD" w:rsidRDefault="009C6FF4" w:rsidP="009C6FF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3D27442" w14:textId="77777777" w:rsidR="009C6FF4" w:rsidRPr="002178AD" w:rsidRDefault="009C6FF4" w:rsidP="009C6FF4">
      <w:pPr>
        <w:pStyle w:val="PL"/>
      </w:pPr>
      <w:r w:rsidRPr="002178AD">
        <w:t xml:space="preserve">        suppFeat:</w:t>
      </w:r>
    </w:p>
    <w:p w14:paraId="7BC2E1BD" w14:textId="77777777" w:rsidR="009C6FF4" w:rsidRPr="002178AD" w:rsidRDefault="009C6FF4" w:rsidP="009C6FF4">
      <w:pPr>
        <w:pStyle w:val="PL"/>
      </w:pPr>
      <w:r w:rsidRPr="002178AD">
        <w:t xml:space="preserve">          $ref: 'TS29571_CommonData.yaml#/components/schemas/SupportedFeatures'</w:t>
      </w:r>
    </w:p>
    <w:p w14:paraId="7E5B00B9" w14:textId="77777777" w:rsidR="009C6FF4" w:rsidRPr="002178AD" w:rsidRDefault="009C6FF4" w:rsidP="009C6FF4">
      <w:pPr>
        <w:pStyle w:val="PL"/>
      </w:pPr>
      <w:r w:rsidRPr="002178AD">
        <w:t xml:space="preserve">      </w:t>
      </w:r>
      <w:r>
        <w:t>required</w:t>
      </w:r>
      <w:r w:rsidRPr="002178AD">
        <w:t>:</w:t>
      </w:r>
    </w:p>
    <w:p w14:paraId="0437BD29" w14:textId="77777777" w:rsidR="009C6FF4" w:rsidRDefault="009C6FF4" w:rsidP="009C6FF4">
      <w:pPr>
        <w:pStyle w:val="PL"/>
      </w:pPr>
      <w:r w:rsidRPr="002178AD">
        <w:t xml:space="preserve">      </w:t>
      </w:r>
      <w:r>
        <w:t xml:space="preserve">  - suppFeat</w:t>
      </w:r>
    </w:p>
    <w:p w14:paraId="69607C6C" w14:textId="77777777" w:rsidR="009C6FF4" w:rsidRPr="002178AD" w:rsidRDefault="009C6FF4" w:rsidP="009C6FF4">
      <w:pPr>
        <w:pStyle w:val="PL"/>
      </w:pPr>
      <w:r w:rsidRPr="002178AD">
        <w:t xml:space="preserve">      oneOf:</w:t>
      </w:r>
    </w:p>
    <w:p w14:paraId="359233B8" w14:textId="77777777" w:rsidR="009C6FF4" w:rsidRPr="002178AD" w:rsidRDefault="009C6FF4" w:rsidP="009C6FF4">
      <w:pPr>
        <w:pStyle w:val="PL"/>
      </w:pPr>
      <w:r w:rsidRPr="002178AD">
        <w:t xml:space="preserve">      - required: [</w:t>
      </w:r>
      <w:r>
        <w:t>supi</w:t>
      </w:r>
      <w:r w:rsidRPr="002178AD">
        <w:t>]</w:t>
      </w:r>
    </w:p>
    <w:p w14:paraId="44D6F6AE" w14:textId="77777777" w:rsidR="009C6FF4" w:rsidRPr="002178AD" w:rsidRDefault="009C6FF4" w:rsidP="009C6FF4">
      <w:pPr>
        <w:pStyle w:val="PL"/>
      </w:pPr>
      <w:r w:rsidRPr="002178AD">
        <w:t xml:space="preserve">      - required: [</w:t>
      </w:r>
      <w:r>
        <w:t>interGroupId</w:t>
      </w:r>
      <w:r w:rsidRPr="002178AD">
        <w:t>]</w:t>
      </w:r>
    </w:p>
    <w:p w14:paraId="05C24D14" w14:textId="77777777" w:rsidR="009C6FF4" w:rsidRDefault="009C6FF4" w:rsidP="009C6FF4">
      <w:pPr>
        <w:pStyle w:val="PL"/>
      </w:pPr>
    </w:p>
    <w:p w14:paraId="0A139FE8" w14:textId="77777777" w:rsidR="009C6FF4" w:rsidRPr="002178AD" w:rsidRDefault="009C6FF4" w:rsidP="009C6FF4">
      <w:pPr>
        <w:pStyle w:val="PL"/>
      </w:pPr>
      <w:r w:rsidRPr="002178AD">
        <w:t xml:space="preserve">    </w:t>
      </w:r>
      <w:r>
        <w:t>AfRequestedQos</w:t>
      </w:r>
      <w:r w:rsidRPr="002178AD">
        <w:t>Data</w:t>
      </w:r>
      <w:r>
        <w:t>Patch</w:t>
      </w:r>
      <w:r w:rsidRPr="002178AD">
        <w:t>:</w:t>
      </w:r>
    </w:p>
    <w:p w14:paraId="2DEA3E21" w14:textId="77777777" w:rsidR="009C6FF4" w:rsidRPr="002178AD" w:rsidRDefault="009C6FF4" w:rsidP="009C6FF4">
      <w:pPr>
        <w:pStyle w:val="PL"/>
      </w:pPr>
      <w:r w:rsidRPr="002178AD">
        <w:t xml:space="preserve">      description: Represents </w:t>
      </w:r>
      <w:r>
        <w:t>modification of Individual AF Requested QoS</w:t>
      </w:r>
      <w:r w:rsidRPr="002178AD">
        <w:t xml:space="preserve"> data.</w:t>
      </w:r>
    </w:p>
    <w:p w14:paraId="0E5E5055" w14:textId="77777777" w:rsidR="009C6FF4" w:rsidRPr="002178AD" w:rsidRDefault="009C6FF4" w:rsidP="009C6FF4">
      <w:pPr>
        <w:pStyle w:val="PL"/>
      </w:pPr>
      <w:r w:rsidRPr="002178AD">
        <w:t xml:space="preserve">      type: object</w:t>
      </w:r>
    </w:p>
    <w:p w14:paraId="533C8646" w14:textId="77777777" w:rsidR="009C6FF4" w:rsidRPr="002178AD" w:rsidRDefault="009C6FF4" w:rsidP="009C6FF4">
      <w:pPr>
        <w:pStyle w:val="PL"/>
      </w:pPr>
      <w:r w:rsidRPr="002178AD">
        <w:t xml:space="preserve">      properties:</w:t>
      </w:r>
    </w:p>
    <w:p w14:paraId="53F80A83" w14:textId="77777777" w:rsidR="009C6FF4" w:rsidRPr="002178AD" w:rsidRDefault="009C6FF4" w:rsidP="009C6FF4">
      <w:pPr>
        <w:pStyle w:val="PL"/>
      </w:pPr>
      <w:r w:rsidRPr="002178AD">
        <w:t xml:space="preserve">        </w:t>
      </w:r>
      <w:r>
        <w:t>afApp</w:t>
      </w:r>
      <w:r w:rsidRPr="002178AD">
        <w:t>Id:</w:t>
      </w:r>
    </w:p>
    <w:p w14:paraId="6DB830AF" w14:textId="77777777" w:rsidR="009C6FF4" w:rsidRDefault="009C6FF4" w:rsidP="009C6FF4">
      <w:pPr>
        <w:pStyle w:val="PL"/>
      </w:pPr>
      <w:r w:rsidRPr="002178AD">
        <w:t xml:space="preserve">          </w:t>
      </w:r>
      <w:r>
        <w:t>type: string</w:t>
      </w:r>
    </w:p>
    <w:p w14:paraId="4E309565" w14:textId="77777777" w:rsidR="009C6FF4" w:rsidRDefault="009C6FF4" w:rsidP="009C6FF4">
      <w:pPr>
        <w:pStyle w:val="PL"/>
      </w:pPr>
      <w:r>
        <w:t xml:space="preserve">          description: Identifies an AF application.</w:t>
      </w:r>
    </w:p>
    <w:p w14:paraId="38E02C38" w14:textId="77777777" w:rsidR="009C6FF4" w:rsidRDefault="009C6FF4" w:rsidP="009C6FF4">
      <w:pPr>
        <w:pStyle w:val="PL"/>
      </w:pPr>
      <w:r>
        <w:t xml:space="preserve">          nullable: true</w:t>
      </w:r>
    </w:p>
    <w:p w14:paraId="0B0D22BC" w14:textId="77777777" w:rsidR="009C6FF4" w:rsidRPr="002178AD" w:rsidRDefault="009C6FF4" w:rsidP="009C6FF4">
      <w:pPr>
        <w:pStyle w:val="PL"/>
      </w:pPr>
      <w:r w:rsidRPr="002178AD">
        <w:t xml:space="preserve">        </w:t>
      </w:r>
      <w:r>
        <w:t>evSubsc</w:t>
      </w:r>
      <w:r w:rsidRPr="002178AD">
        <w:t>:</w:t>
      </w:r>
    </w:p>
    <w:p w14:paraId="11FA373A" w14:textId="77777777" w:rsidR="009C6FF4" w:rsidRPr="002178AD" w:rsidRDefault="009C6FF4" w:rsidP="009C6FF4">
      <w:pPr>
        <w:pStyle w:val="PL"/>
      </w:pPr>
      <w:r w:rsidRPr="002178AD">
        <w:lastRenderedPageBreak/>
        <w:t xml:space="preserve">          $ref: 'TS295</w:t>
      </w:r>
      <w:r>
        <w:t>14</w:t>
      </w:r>
      <w:r w:rsidRPr="002178AD">
        <w:t>_</w:t>
      </w:r>
      <w:r>
        <w:t>Npcf_PolicyAuthorization</w:t>
      </w:r>
      <w:r w:rsidRPr="002178AD">
        <w:t>.yaml#/components/schemas/</w:t>
      </w:r>
      <w:r>
        <w:t>EventsSubscReqDataRm</w:t>
      </w:r>
      <w:r w:rsidRPr="002178AD">
        <w:t>'</w:t>
      </w:r>
    </w:p>
    <w:p w14:paraId="47257700" w14:textId="77777777" w:rsidR="009C6FF4" w:rsidRDefault="009C6FF4" w:rsidP="009C6FF4">
      <w:pPr>
        <w:pStyle w:val="PL"/>
      </w:pPr>
      <w:r>
        <w:t xml:space="preserve">        flowInfos:</w:t>
      </w:r>
    </w:p>
    <w:p w14:paraId="0353070E" w14:textId="77777777" w:rsidR="009C6FF4" w:rsidRDefault="009C6FF4" w:rsidP="009C6FF4">
      <w:pPr>
        <w:pStyle w:val="PL"/>
      </w:pPr>
      <w:r>
        <w:t xml:space="preserve">          type: array</w:t>
      </w:r>
    </w:p>
    <w:p w14:paraId="23426593" w14:textId="77777777" w:rsidR="009C6FF4" w:rsidRDefault="009C6FF4" w:rsidP="009C6FF4">
      <w:pPr>
        <w:pStyle w:val="PL"/>
      </w:pPr>
      <w:r>
        <w:t xml:space="preserve">          items:</w:t>
      </w:r>
    </w:p>
    <w:p w14:paraId="453F88CE" w14:textId="77777777" w:rsidR="009C6FF4" w:rsidRDefault="009C6FF4" w:rsidP="009C6FF4">
      <w:pPr>
        <w:pStyle w:val="PL"/>
      </w:pPr>
      <w:r>
        <w:t xml:space="preserve">            $ref: '</w:t>
      </w:r>
      <w:r w:rsidRPr="007A4756">
        <w:t>TS29122_CommonData.yaml</w:t>
      </w:r>
      <w:r>
        <w:t>#/components/schemas/FlowInfo'</w:t>
      </w:r>
    </w:p>
    <w:p w14:paraId="31700D7F" w14:textId="77777777" w:rsidR="009C6FF4" w:rsidRDefault="009C6FF4" w:rsidP="009C6FF4">
      <w:pPr>
        <w:pStyle w:val="PL"/>
      </w:pPr>
      <w:r>
        <w:t xml:space="preserve">          minItems: 1</w:t>
      </w:r>
    </w:p>
    <w:p w14:paraId="32C27FA1" w14:textId="77777777" w:rsidR="009C6FF4" w:rsidRDefault="009C6FF4" w:rsidP="009C6FF4">
      <w:pPr>
        <w:pStyle w:val="PL"/>
        <w:rPr>
          <w:rFonts w:cs="Courier New"/>
          <w:szCs w:val="16"/>
        </w:rPr>
      </w:pPr>
      <w:r>
        <w:rPr>
          <w:rFonts w:cs="Courier New"/>
          <w:szCs w:val="16"/>
        </w:rPr>
        <w:t xml:space="preserve">          nullable: true</w:t>
      </w:r>
    </w:p>
    <w:p w14:paraId="6AA709B2" w14:textId="77777777" w:rsidR="009C6FF4" w:rsidRDefault="009C6FF4" w:rsidP="009C6FF4">
      <w:pPr>
        <w:pStyle w:val="PL"/>
        <w:rPr>
          <w:rFonts w:cs="Courier New"/>
          <w:szCs w:val="16"/>
        </w:rPr>
      </w:pPr>
      <w:r>
        <w:rPr>
          <w:rFonts w:cs="Courier New"/>
          <w:szCs w:val="16"/>
        </w:rPr>
        <w:t xml:space="preserve">        </w:t>
      </w:r>
      <w:r>
        <w:rPr>
          <w:lang w:eastAsia="zh-CN"/>
        </w:rPr>
        <w:t>qosReference</w:t>
      </w:r>
      <w:r>
        <w:rPr>
          <w:rFonts w:cs="Courier New"/>
          <w:szCs w:val="16"/>
        </w:rPr>
        <w:t>:</w:t>
      </w:r>
    </w:p>
    <w:p w14:paraId="252BD313" w14:textId="77777777" w:rsidR="009C6FF4" w:rsidRDefault="009C6FF4" w:rsidP="009C6FF4">
      <w:pPr>
        <w:pStyle w:val="PL"/>
        <w:rPr>
          <w:rFonts w:cs="Courier New"/>
          <w:szCs w:val="16"/>
        </w:rPr>
      </w:pPr>
      <w:r>
        <w:rPr>
          <w:rFonts w:cs="Courier New"/>
          <w:szCs w:val="16"/>
        </w:rPr>
        <w:t xml:space="preserve">          type: string</w:t>
      </w:r>
    </w:p>
    <w:p w14:paraId="1D4D387A" w14:textId="77777777" w:rsidR="009C6FF4" w:rsidRDefault="009C6FF4" w:rsidP="009C6FF4">
      <w:pPr>
        <w:pStyle w:val="PL"/>
        <w:rPr>
          <w:rFonts w:cs="Courier New"/>
          <w:szCs w:val="16"/>
        </w:rPr>
      </w:pPr>
      <w:r>
        <w:rPr>
          <w:rFonts w:cs="Courier New"/>
          <w:szCs w:val="16"/>
        </w:rPr>
        <w:t xml:space="preserve">          nullable: true</w:t>
      </w:r>
    </w:p>
    <w:p w14:paraId="367C591E" w14:textId="77777777" w:rsidR="009C6FF4" w:rsidRDefault="009C6FF4" w:rsidP="009C6FF4">
      <w:pPr>
        <w:pStyle w:val="PL"/>
        <w:rPr>
          <w:rFonts w:cs="Courier New"/>
          <w:szCs w:val="16"/>
        </w:rPr>
      </w:pPr>
      <w:r>
        <w:rPr>
          <w:rFonts w:cs="Courier New"/>
          <w:szCs w:val="16"/>
        </w:rPr>
        <w:t xml:space="preserve">        </w:t>
      </w:r>
      <w:r>
        <w:rPr>
          <w:lang w:eastAsia="zh-CN"/>
        </w:rPr>
        <w:t>altSerReqs</w:t>
      </w:r>
      <w:r>
        <w:rPr>
          <w:rFonts w:cs="Courier New"/>
          <w:szCs w:val="16"/>
        </w:rPr>
        <w:t>:</w:t>
      </w:r>
    </w:p>
    <w:p w14:paraId="5B73A199" w14:textId="77777777" w:rsidR="009C6FF4" w:rsidRDefault="009C6FF4" w:rsidP="009C6FF4">
      <w:pPr>
        <w:pStyle w:val="PL"/>
        <w:rPr>
          <w:rFonts w:cs="Courier New"/>
          <w:szCs w:val="16"/>
        </w:rPr>
      </w:pPr>
      <w:r>
        <w:rPr>
          <w:rFonts w:cs="Courier New"/>
          <w:szCs w:val="16"/>
        </w:rPr>
        <w:t xml:space="preserve">          type: array</w:t>
      </w:r>
    </w:p>
    <w:p w14:paraId="7E0B5248" w14:textId="77777777" w:rsidR="009C6FF4" w:rsidRDefault="009C6FF4" w:rsidP="009C6FF4">
      <w:pPr>
        <w:pStyle w:val="PL"/>
        <w:rPr>
          <w:rFonts w:cs="Courier New"/>
          <w:szCs w:val="16"/>
        </w:rPr>
      </w:pPr>
      <w:r>
        <w:rPr>
          <w:rFonts w:cs="Courier New"/>
          <w:szCs w:val="16"/>
        </w:rPr>
        <w:t xml:space="preserve">          items:</w:t>
      </w:r>
    </w:p>
    <w:p w14:paraId="13607CFC" w14:textId="77777777" w:rsidR="009C6FF4" w:rsidRDefault="009C6FF4" w:rsidP="009C6FF4">
      <w:pPr>
        <w:pStyle w:val="PL"/>
        <w:rPr>
          <w:rFonts w:cs="Courier New"/>
          <w:szCs w:val="16"/>
        </w:rPr>
      </w:pPr>
      <w:r>
        <w:rPr>
          <w:rFonts w:cs="Courier New"/>
          <w:szCs w:val="16"/>
        </w:rPr>
        <w:t xml:space="preserve">            type: string</w:t>
      </w:r>
    </w:p>
    <w:p w14:paraId="77A78784" w14:textId="77777777" w:rsidR="009C6FF4" w:rsidRDefault="009C6FF4" w:rsidP="009C6FF4">
      <w:pPr>
        <w:pStyle w:val="PL"/>
        <w:rPr>
          <w:rFonts w:cs="Courier New"/>
          <w:szCs w:val="16"/>
        </w:rPr>
      </w:pPr>
      <w:r>
        <w:t xml:space="preserve">          minItems: 1</w:t>
      </w:r>
    </w:p>
    <w:p w14:paraId="7106C717" w14:textId="77777777" w:rsidR="009C6FF4" w:rsidRDefault="009C6FF4" w:rsidP="009C6FF4">
      <w:pPr>
        <w:pStyle w:val="PL"/>
      </w:pPr>
      <w:r>
        <w:rPr>
          <w:rFonts w:cs="Courier New"/>
          <w:szCs w:val="16"/>
        </w:rPr>
        <w:t xml:space="preserve">          nullable: true</w:t>
      </w:r>
    </w:p>
    <w:p w14:paraId="2C10AC2D" w14:textId="77777777" w:rsidR="009C6FF4" w:rsidRDefault="009C6FF4" w:rsidP="009C6FF4">
      <w:pPr>
        <w:pStyle w:val="PL"/>
        <w:rPr>
          <w:rFonts w:cs="Courier New"/>
          <w:szCs w:val="16"/>
        </w:rPr>
      </w:pPr>
      <w:r>
        <w:rPr>
          <w:rFonts w:cs="Courier New"/>
          <w:szCs w:val="16"/>
        </w:rPr>
        <w:t xml:space="preserve">        </w:t>
      </w:r>
      <w:r>
        <w:rPr>
          <w:lang w:eastAsia="zh-CN"/>
        </w:rPr>
        <w:t>altSerReqsData</w:t>
      </w:r>
      <w:r>
        <w:rPr>
          <w:rFonts w:cs="Courier New"/>
          <w:szCs w:val="16"/>
        </w:rPr>
        <w:t>:</w:t>
      </w:r>
    </w:p>
    <w:p w14:paraId="16AA06B4" w14:textId="77777777" w:rsidR="009C6FF4" w:rsidRDefault="009C6FF4" w:rsidP="009C6FF4">
      <w:pPr>
        <w:pStyle w:val="PL"/>
        <w:rPr>
          <w:rFonts w:cs="Courier New"/>
          <w:szCs w:val="16"/>
        </w:rPr>
      </w:pPr>
      <w:r>
        <w:rPr>
          <w:rFonts w:cs="Courier New"/>
          <w:szCs w:val="16"/>
        </w:rPr>
        <w:t xml:space="preserve">          type: array</w:t>
      </w:r>
    </w:p>
    <w:p w14:paraId="13CFDE64" w14:textId="77777777" w:rsidR="009C6FF4" w:rsidRDefault="009C6FF4" w:rsidP="009C6FF4">
      <w:pPr>
        <w:pStyle w:val="PL"/>
        <w:rPr>
          <w:rFonts w:cs="Courier New"/>
          <w:szCs w:val="16"/>
        </w:rPr>
      </w:pPr>
      <w:r>
        <w:rPr>
          <w:rFonts w:cs="Courier New"/>
          <w:szCs w:val="16"/>
        </w:rPr>
        <w:t xml:space="preserve">          items:</w:t>
      </w:r>
    </w:p>
    <w:p w14:paraId="2893623E" w14:textId="77777777" w:rsidR="009C6FF4" w:rsidRDefault="009C6FF4" w:rsidP="009C6FF4">
      <w:pPr>
        <w:pStyle w:val="PL"/>
        <w:rPr>
          <w:rFonts w:cs="Courier New"/>
          <w:szCs w:val="16"/>
        </w:rPr>
      </w:pPr>
      <w:r>
        <w:rPr>
          <w:rFonts w:cs="Courier New"/>
          <w:szCs w:val="16"/>
        </w:rPr>
        <w:t xml:space="preserve">            $ref: 'TS29514_Npcf_PolicyAuthorization.yaml#/components/schemas/AlternativeServiceRequirementsData'</w:t>
      </w:r>
    </w:p>
    <w:p w14:paraId="392CBC0A" w14:textId="77777777" w:rsidR="009C6FF4" w:rsidRDefault="009C6FF4" w:rsidP="009C6FF4">
      <w:pPr>
        <w:pStyle w:val="PL"/>
      </w:pPr>
      <w:r>
        <w:t xml:space="preserve">          minItems: 1</w:t>
      </w:r>
    </w:p>
    <w:p w14:paraId="0436AB78" w14:textId="77777777" w:rsidR="009C6FF4" w:rsidRDefault="009C6FF4" w:rsidP="009C6FF4">
      <w:pPr>
        <w:pStyle w:val="PL"/>
        <w:rPr>
          <w:rFonts w:cs="Courier New"/>
          <w:szCs w:val="16"/>
        </w:rPr>
      </w:pPr>
      <w:r>
        <w:rPr>
          <w:rFonts w:cs="Courier New"/>
          <w:szCs w:val="16"/>
        </w:rPr>
        <w:t xml:space="preserve">          description: &gt;</w:t>
      </w:r>
    </w:p>
    <w:p w14:paraId="405CDA48" w14:textId="77777777" w:rsidR="009C6FF4" w:rsidRDefault="009C6FF4" w:rsidP="009C6FF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52EE521" w14:textId="77777777" w:rsidR="009C6FF4" w:rsidRDefault="009C6FF4" w:rsidP="009C6FF4">
      <w:pPr>
        <w:pStyle w:val="PL"/>
      </w:pPr>
      <w:r>
        <w:rPr>
          <w:rFonts w:cs="Courier New"/>
          <w:szCs w:val="16"/>
        </w:rPr>
        <w:t xml:space="preserve">            </w:t>
      </w:r>
      <w:r>
        <w:rPr>
          <w:lang w:val="en-US"/>
        </w:rPr>
        <w:t>parameter sets</w:t>
      </w:r>
      <w:r>
        <w:t>.</w:t>
      </w:r>
    </w:p>
    <w:p w14:paraId="33190F30" w14:textId="77777777" w:rsidR="009C6FF4" w:rsidRDefault="009C6FF4" w:rsidP="009C6FF4">
      <w:pPr>
        <w:pStyle w:val="PL"/>
        <w:rPr>
          <w:rFonts w:cs="Courier New"/>
          <w:szCs w:val="16"/>
        </w:rPr>
      </w:pPr>
      <w:r>
        <w:rPr>
          <w:rFonts w:cs="Courier New"/>
          <w:szCs w:val="16"/>
        </w:rPr>
        <w:t xml:space="preserve">          nullable: true</w:t>
      </w:r>
    </w:p>
    <w:p w14:paraId="63686300" w14:textId="77777777" w:rsidR="009C6FF4" w:rsidRDefault="009C6FF4" w:rsidP="009C6FF4">
      <w:pPr>
        <w:pStyle w:val="PL"/>
        <w:rPr>
          <w:rFonts w:cs="Courier New"/>
          <w:szCs w:val="16"/>
        </w:rPr>
      </w:pPr>
      <w:r>
        <w:rPr>
          <w:rFonts w:cs="Courier New"/>
          <w:szCs w:val="16"/>
        </w:rPr>
        <w:t xml:space="preserve">        disUeNotif:</w:t>
      </w:r>
    </w:p>
    <w:p w14:paraId="36AAEA8A" w14:textId="77777777" w:rsidR="009C6FF4" w:rsidRDefault="009C6FF4" w:rsidP="009C6FF4">
      <w:pPr>
        <w:pStyle w:val="PL"/>
        <w:rPr>
          <w:rFonts w:cs="Courier New"/>
          <w:szCs w:val="16"/>
        </w:rPr>
      </w:pPr>
      <w:r>
        <w:rPr>
          <w:rFonts w:cs="Courier New"/>
          <w:szCs w:val="16"/>
        </w:rPr>
        <w:t xml:space="preserve">          type: boolean</w:t>
      </w:r>
    </w:p>
    <w:p w14:paraId="55F48D6B" w14:textId="77777777" w:rsidR="009C6FF4" w:rsidRDefault="009C6FF4" w:rsidP="009C6FF4">
      <w:pPr>
        <w:pStyle w:val="PL"/>
      </w:pPr>
      <w:r>
        <w:rPr>
          <w:rFonts w:cs="Courier New"/>
          <w:szCs w:val="16"/>
        </w:rPr>
        <w:t xml:space="preserve">          nullable: true</w:t>
      </w:r>
    </w:p>
    <w:p w14:paraId="21E2212F" w14:textId="77777777" w:rsidR="009C6FF4" w:rsidRDefault="009C6FF4" w:rsidP="009C6FF4">
      <w:pPr>
        <w:pStyle w:val="PL"/>
        <w:rPr>
          <w:rFonts w:cs="Courier New"/>
          <w:szCs w:val="16"/>
        </w:rPr>
      </w:pPr>
      <w:r>
        <w:rPr>
          <w:rFonts w:cs="Courier New"/>
          <w:szCs w:val="16"/>
        </w:rPr>
        <w:t xml:space="preserve">        marBwDl:</w:t>
      </w:r>
    </w:p>
    <w:p w14:paraId="7B1FBD58" w14:textId="77777777" w:rsidR="009C6FF4" w:rsidRDefault="009C6FF4" w:rsidP="009C6FF4">
      <w:pPr>
        <w:pStyle w:val="PL"/>
        <w:rPr>
          <w:rFonts w:cs="Courier New"/>
          <w:szCs w:val="16"/>
        </w:rPr>
      </w:pPr>
      <w:r>
        <w:rPr>
          <w:rFonts w:cs="Courier New"/>
          <w:szCs w:val="16"/>
        </w:rPr>
        <w:t xml:space="preserve">          $ref: 'TS29571_CommonData.yaml#/components/schemas/BitRateRm'</w:t>
      </w:r>
    </w:p>
    <w:p w14:paraId="0BAFDECB" w14:textId="77777777" w:rsidR="009C6FF4" w:rsidRDefault="009C6FF4" w:rsidP="009C6FF4">
      <w:pPr>
        <w:pStyle w:val="PL"/>
        <w:rPr>
          <w:rFonts w:cs="Courier New"/>
          <w:szCs w:val="16"/>
        </w:rPr>
      </w:pPr>
      <w:r>
        <w:rPr>
          <w:rFonts w:cs="Courier New"/>
          <w:szCs w:val="16"/>
        </w:rPr>
        <w:t xml:space="preserve">        marBwUl:</w:t>
      </w:r>
    </w:p>
    <w:p w14:paraId="7502D51B" w14:textId="77777777" w:rsidR="009C6FF4" w:rsidRDefault="009C6FF4" w:rsidP="009C6FF4">
      <w:pPr>
        <w:pStyle w:val="PL"/>
        <w:rPr>
          <w:rFonts w:cs="Courier New"/>
          <w:szCs w:val="16"/>
        </w:rPr>
      </w:pPr>
      <w:r>
        <w:rPr>
          <w:rFonts w:cs="Courier New"/>
          <w:szCs w:val="16"/>
        </w:rPr>
        <w:t xml:space="preserve">          $ref: 'TS29571_CommonData.yaml#/components/schemas/BitRateRm'</w:t>
      </w:r>
    </w:p>
    <w:p w14:paraId="08B651F7" w14:textId="77777777" w:rsidR="009C6FF4" w:rsidRDefault="009C6FF4" w:rsidP="009C6FF4">
      <w:pPr>
        <w:pStyle w:val="PL"/>
        <w:rPr>
          <w:rFonts w:cs="Courier New"/>
          <w:szCs w:val="16"/>
        </w:rPr>
      </w:pPr>
      <w:r>
        <w:rPr>
          <w:rFonts w:cs="Courier New"/>
          <w:szCs w:val="16"/>
        </w:rPr>
        <w:t xml:space="preserve">        mirBwDl:</w:t>
      </w:r>
    </w:p>
    <w:p w14:paraId="55732C99" w14:textId="77777777" w:rsidR="009C6FF4" w:rsidRDefault="009C6FF4" w:rsidP="009C6FF4">
      <w:pPr>
        <w:pStyle w:val="PL"/>
        <w:rPr>
          <w:rFonts w:cs="Courier New"/>
          <w:szCs w:val="16"/>
        </w:rPr>
      </w:pPr>
      <w:r>
        <w:rPr>
          <w:rFonts w:cs="Courier New"/>
          <w:szCs w:val="16"/>
        </w:rPr>
        <w:t xml:space="preserve">          $ref: 'TS29571_CommonData.yaml#/components/schemas/BitRateRm'</w:t>
      </w:r>
    </w:p>
    <w:p w14:paraId="3E82C871" w14:textId="77777777" w:rsidR="009C6FF4" w:rsidRDefault="009C6FF4" w:rsidP="009C6FF4">
      <w:pPr>
        <w:pStyle w:val="PL"/>
        <w:rPr>
          <w:rFonts w:cs="Courier New"/>
          <w:szCs w:val="16"/>
        </w:rPr>
      </w:pPr>
      <w:r>
        <w:rPr>
          <w:rFonts w:cs="Courier New"/>
          <w:szCs w:val="16"/>
        </w:rPr>
        <w:t xml:space="preserve">        mirBwUl:</w:t>
      </w:r>
    </w:p>
    <w:p w14:paraId="3A506F3E" w14:textId="77777777" w:rsidR="009C6FF4" w:rsidRDefault="009C6FF4" w:rsidP="009C6FF4">
      <w:pPr>
        <w:pStyle w:val="PL"/>
        <w:rPr>
          <w:rFonts w:cs="Courier New"/>
          <w:szCs w:val="16"/>
        </w:rPr>
      </w:pPr>
      <w:r>
        <w:rPr>
          <w:rFonts w:cs="Courier New"/>
          <w:szCs w:val="16"/>
        </w:rPr>
        <w:t xml:space="preserve">          $ref: 'TS29571_CommonData.yaml#/components/schemas/BitRateRm'</w:t>
      </w:r>
    </w:p>
    <w:p w14:paraId="3AC86F59" w14:textId="77777777" w:rsidR="009C6FF4" w:rsidRPr="002178AD" w:rsidRDefault="009C6FF4" w:rsidP="009C6FF4">
      <w:pPr>
        <w:pStyle w:val="PL"/>
      </w:pPr>
      <w:r w:rsidRPr="002178AD">
        <w:t xml:space="preserve">        </w:t>
      </w:r>
      <w:r>
        <w:t>tempInValidity</w:t>
      </w:r>
      <w:r w:rsidRPr="002178AD">
        <w:t>:</w:t>
      </w:r>
    </w:p>
    <w:p w14:paraId="36646A4C" w14:textId="77777777" w:rsidR="009C6FF4" w:rsidRPr="002178AD" w:rsidRDefault="009C6FF4" w:rsidP="009C6FF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54EAB98" w14:textId="77777777" w:rsidR="009C6FF4" w:rsidRDefault="009C6FF4" w:rsidP="009C6FF4">
      <w:pPr>
        <w:pStyle w:val="PL"/>
      </w:pPr>
    </w:p>
    <w:p w14:paraId="7619B2B8"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2EA2824"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C12CB1C"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806EFCC"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D2A646A"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E5B015D"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5011DF"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ECA5D9F"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4766CCA"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38348E"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D452E1C"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206D232"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ABAA2E7"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8507C"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4B047359"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04C9F00F"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20B10F1"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D95CED0"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72BAC32"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7179E190"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6BCF44A0"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9889CF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8F9BC44"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FB85A0F"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E63FE17"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D178FF2"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FA1DB7"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5552D769"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661EC07E"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4CB8A73"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8B2E1A"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9746A7F"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22655D0"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43B6F7EF"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D5270E7"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EC22908"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9ACECF3"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A0B0656"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53FEE5D6"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lastRenderedPageBreak/>
        <w:t xml:space="preserve">        - required: [</w:t>
      </w:r>
      <w:proofErr w:type="spellStart"/>
      <w:r>
        <w:rPr>
          <w:rFonts w:ascii="Courier New" w:hAnsi="Courier New"/>
          <w:sz w:val="16"/>
        </w:rPr>
        <w:t>fqdns</w:t>
      </w:r>
      <w:proofErr w:type="spellEnd"/>
      <w:r w:rsidRPr="00E4235D">
        <w:rPr>
          <w:rFonts w:ascii="Courier New" w:hAnsi="Courier New"/>
          <w:sz w:val="16"/>
        </w:rPr>
        <w:t>]</w:t>
      </w:r>
    </w:p>
    <w:p w14:paraId="74C41F5A" w14:textId="77777777" w:rsidR="009C6FF4" w:rsidRPr="00BA6301" w:rsidRDefault="009C6FF4" w:rsidP="009C6FF4">
      <w:pPr>
        <w:pStyle w:val="PL"/>
      </w:pPr>
      <w:r w:rsidRPr="00BA6301">
        <w:t xml:space="preserve">    E</w:t>
      </w:r>
      <w:r>
        <w:t>c</w:t>
      </w:r>
      <w:r w:rsidRPr="00BA6301">
        <w:t>s</w:t>
      </w:r>
      <w:r>
        <w:t>AddrData</w:t>
      </w:r>
      <w:r w:rsidRPr="00BA6301">
        <w:t>:</w:t>
      </w:r>
    </w:p>
    <w:p w14:paraId="22F3AD05" w14:textId="77777777" w:rsidR="009C6FF4" w:rsidRPr="00BA6301" w:rsidRDefault="009C6FF4" w:rsidP="009C6FF4">
      <w:pPr>
        <w:pStyle w:val="PL"/>
      </w:pPr>
      <w:r w:rsidRPr="00BA6301">
        <w:t xml:space="preserve">      description: Represents </w:t>
      </w:r>
      <w:r>
        <w:t>ECS Address Data</w:t>
      </w:r>
      <w:r w:rsidRPr="00BA6301">
        <w:t>.</w:t>
      </w:r>
    </w:p>
    <w:p w14:paraId="79414CE3" w14:textId="77777777" w:rsidR="009C6FF4" w:rsidRPr="00BA6301" w:rsidRDefault="009C6FF4" w:rsidP="009C6FF4">
      <w:pPr>
        <w:pStyle w:val="PL"/>
      </w:pPr>
      <w:r w:rsidRPr="00BA6301">
        <w:t xml:space="preserve">      type: object</w:t>
      </w:r>
    </w:p>
    <w:p w14:paraId="592FA9E2" w14:textId="77777777" w:rsidR="009C6FF4" w:rsidRPr="00BA6301" w:rsidRDefault="009C6FF4" w:rsidP="009C6FF4">
      <w:pPr>
        <w:pStyle w:val="PL"/>
      </w:pPr>
      <w:r w:rsidRPr="00BA6301">
        <w:t xml:space="preserve">      properties:</w:t>
      </w:r>
    </w:p>
    <w:p w14:paraId="1495220A"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847926E"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CC953AA"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29B6218"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5E0F1B8B"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04A081C3"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1C9EB649"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0FC3DAF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67B35A3E"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99DEAD"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3800911A"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08CB6EC3"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7F64D9EC"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B091D95"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7C0B7DF"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75A9838" w14:textId="77777777" w:rsidR="009C6FF4" w:rsidRPr="00EA4462"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398E4448"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21DE50E1" w14:textId="77777777" w:rsidR="009C6FF4" w:rsidRDefault="009C6FF4" w:rsidP="009C6FF4">
      <w:pPr>
        <w:pStyle w:val="PL"/>
      </w:pPr>
    </w:p>
    <w:p w14:paraId="68D18F98" w14:textId="77777777" w:rsidR="009C6FF4" w:rsidRPr="002178AD" w:rsidRDefault="009C6FF4" w:rsidP="009C6FF4">
      <w:pPr>
        <w:pStyle w:val="PL"/>
      </w:pPr>
      <w:r w:rsidRPr="002178AD">
        <w:t xml:space="preserve">    DataInd:</w:t>
      </w:r>
    </w:p>
    <w:p w14:paraId="4A7E9B7A" w14:textId="77777777" w:rsidR="009C6FF4" w:rsidRPr="002178AD" w:rsidRDefault="009C6FF4" w:rsidP="009C6FF4">
      <w:pPr>
        <w:pStyle w:val="PL"/>
      </w:pPr>
      <w:r w:rsidRPr="002178AD">
        <w:t xml:space="preserve">      anyOf:</w:t>
      </w:r>
    </w:p>
    <w:p w14:paraId="761F6851" w14:textId="77777777" w:rsidR="009C6FF4" w:rsidRPr="002178AD" w:rsidRDefault="009C6FF4" w:rsidP="009C6FF4">
      <w:pPr>
        <w:pStyle w:val="PL"/>
      </w:pPr>
      <w:r w:rsidRPr="002178AD">
        <w:t xml:space="preserve">      - type: string</w:t>
      </w:r>
    </w:p>
    <w:p w14:paraId="2DF1D2D4" w14:textId="77777777" w:rsidR="009C6FF4" w:rsidRPr="002178AD" w:rsidRDefault="009C6FF4" w:rsidP="009C6FF4">
      <w:pPr>
        <w:pStyle w:val="PL"/>
      </w:pPr>
      <w:r w:rsidRPr="002178AD">
        <w:t xml:space="preserve">        enum:</w:t>
      </w:r>
    </w:p>
    <w:p w14:paraId="3131DBF8" w14:textId="77777777" w:rsidR="009C6FF4" w:rsidRPr="002178AD" w:rsidRDefault="009C6FF4" w:rsidP="009C6FF4">
      <w:pPr>
        <w:pStyle w:val="PL"/>
      </w:pPr>
      <w:r w:rsidRPr="002178AD">
        <w:t xml:space="preserve">          - PFD</w:t>
      </w:r>
    </w:p>
    <w:p w14:paraId="60D08179" w14:textId="77777777" w:rsidR="009C6FF4" w:rsidRPr="002178AD" w:rsidRDefault="009C6FF4" w:rsidP="009C6FF4">
      <w:pPr>
        <w:pStyle w:val="PL"/>
      </w:pPr>
      <w:r w:rsidRPr="002178AD">
        <w:t xml:space="preserve">          - IPTV</w:t>
      </w:r>
    </w:p>
    <w:p w14:paraId="3A03EAA1" w14:textId="77777777" w:rsidR="009C6FF4" w:rsidRPr="002178AD" w:rsidRDefault="009C6FF4" w:rsidP="009C6FF4">
      <w:pPr>
        <w:pStyle w:val="PL"/>
      </w:pPr>
      <w:r w:rsidRPr="002178AD">
        <w:t xml:space="preserve">          - BDT</w:t>
      </w:r>
    </w:p>
    <w:p w14:paraId="434CFD00" w14:textId="77777777" w:rsidR="009C6FF4" w:rsidRPr="002178AD" w:rsidRDefault="009C6FF4" w:rsidP="009C6FF4">
      <w:pPr>
        <w:pStyle w:val="PL"/>
      </w:pPr>
      <w:r w:rsidRPr="002178AD">
        <w:t xml:space="preserve">          - SVC_PARAM</w:t>
      </w:r>
    </w:p>
    <w:p w14:paraId="7B92D305"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AB667D8"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2BA9B37" w14:textId="77777777" w:rsidR="009C6FF4" w:rsidRPr="002178AD" w:rsidRDefault="009C6FF4" w:rsidP="009C6FF4">
      <w:pPr>
        <w:pStyle w:val="PL"/>
      </w:pPr>
      <w:r w:rsidRPr="002178AD">
        <w:t xml:space="preserve">          - </w:t>
      </w:r>
      <w:r>
        <w:t>REQ_QOS</w:t>
      </w:r>
    </w:p>
    <w:p w14:paraId="5BE16D56" w14:textId="77777777" w:rsidR="009C6FF4" w:rsidRPr="003F5D1F"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722C6CB5" w14:textId="77777777" w:rsidR="009C6FF4" w:rsidRPr="002178AD" w:rsidRDefault="009C6FF4" w:rsidP="009C6FF4">
      <w:pPr>
        <w:pStyle w:val="PL"/>
      </w:pPr>
      <w:r w:rsidRPr="002178AD">
        <w:t xml:space="preserve">      - type: string</w:t>
      </w:r>
    </w:p>
    <w:p w14:paraId="2D534E3F" w14:textId="77777777" w:rsidR="009C6FF4" w:rsidRPr="002178AD" w:rsidRDefault="009C6FF4" w:rsidP="009C6FF4">
      <w:pPr>
        <w:pStyle w:val="PL"/>
      </w:pPr>
      <w:r w:rsidRPr="002178AD">
        <w:t xml:space="preserve">        description: &gt;</w:t>
      </w:r>
    </w:p>
    <w:p w14:paraId="6FED8F57" w14:textId="77777777" w:rsidR="009C6FF4" w:rsidRPr="002178AD" w:rsidRDefault="009C6FF4" w:rsidP="009C6FF4">
      <w:pPr>
        <w:pStyle w:val="PL"/>
      </w:pPr>
      <w:r w:rsidRPr="002178AD">
        <w:t xml:space="preserve">          This string provides forward-compatibility with future</w:t>
      </w:r>
    </w:p>
    <w:p w14:paraId="07A0EF40" w14:textId="77777777" w:rsidR="009C6FF4" w:rsidRPr="002178AD" w:rsidRDefault="009C6FF4" w:rsidP="009C6FF4">
      <w:pPr>
        <w:pStyle w:val="PL"/>
      </w:pPr>
      <w:r w:rsidRPr="002178AD">
        <w:t xml:space="preserve">          extensions to the enumeration but is not used to encode</w:t>
      </w:r>
    </w:p>
    <w:p w14:paraId="44071A6E" w14:textId="77777777" w:rsidR="009C6FF4" w:rsidRPr="002178AD" w:rsidRDefault="009C6FF4" w:rsidP="009C6FF4">
      <w:pPr>
        <w:pStyle w:val="PL"/>
      </w:pPr>
      <w:r w:rsidRPr="002178AD">
        <w:t xml:space="preserve">          content defined in the present version of this API.</w:t>
      </w:r>
    </w:p>
    <w:p w14:paraId="5F8DBFEE" w14:textId="77777777" w:rsidR="009C6FF4" w:rsidRDefault="009C6FF4" w:rsidP="009C6FF4">
      <w:pPr>
        <w:pStyle w:val="PL"/>
      </w:pPr>
      <w:r w:rsidRPr="002178AD">
        <w:t xml:space="preserve">      description: |</w:t>
      </w:r>
    </w:p>
    <w:p w14:paraId="5C0902B9" w14:textId="77777777" w:rsidR="009C6FF4" w:rsidRPr="002178AD" w:rsidRDefault="009C6FF4" w:rsidP="009C6FF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0BA574F" w14:textId="77777777" w:rsidR="009C6FF4" w:rsidRPr="002178AD" w:rsidRDefault="009C6FF4" w:rsidP="009C6FF4">
      <w:pPr>
        <w:pStyle w:val="PL"/>
      </w:pPr>
      <w:r w:rsidRPr="002178AD">
        <w:t xml:space="preserve">        Possible values are</w:t>
      </w:r>
    </w:p>
    <w:p w14:paraId="67B46550" w14:textId="77777777" w:rsidR="009C6FF4" w:rsidRPr="002178AD" w:rsidRDefault="009C6FF4" w:rsidP="009C6FF4">
      <w:pPr>
        <w:pStyle w:val="PL"/>
      </w:pPr>
      <w:r w:rsidRPr="002178AD">
        <w:t xml:space="preserve">        - PFD</w:t>
      </w:r>
      <w:r>
        <w:t xml:space="preserve">: </w:t>
      </w:r>
      <w:r w:rsidRPr="002178AD">
        <w:t>PFD data</w:t>
      </w:r>
      <w:r>
        <w:t>.</w:t>
      </w:r>
    </w:p>
    <w:p w14:paraId="0E9F9252" w14:textId="77777777" w:rsidR="009C6FF4" w:rsidRPr="002178AD" w:rsidRDefault="009C6FF4" w:rsidP="009C6FF4">
      <w:pPr>
        <w:pStyle w:val="PL"/>
      </w:pPr>
      <w:r w:rsidRPr="002178AD">
        <w:t xml:space="preserve">        - IPTV</w:t>
      </w:r>
      <w:r>
        <w:t xml:space="preserve">: </w:t>
      </w:r>
      <w:r w:rsidRPr="002178AD">
        <w:t>IPTV configuration data</w:t>
      </w:r>
      <w:r>
        <w:t>.</w:t>
      </w:r>
    </w:p>
    <w:p w14:paraId="1ABD089E" w14:textId="77777777" w:rsidR="009C6FF4" w:rsidRPr="002178AD" w:rsidRDefault="009C6FF4" w:rsidP="009C6FF4">
      <w:pPr>
        <w:pStyle w:val="PL"/>
      </w:pPr>
      <w:r w:rsidRPr="002178AD">
        <w:t xml:space="preserve">        - BDT</w:t>
      </w:r>
      <w:r>
        <w:t xml:space="preserve">: </w:t>
      </w:r>
      <w:r w:rsidRPr="002178AD">
        <w:rPr>
          <w:rFonts w:hint="eastAsia"/>
          <w:lang w:eastAsia="zh-CN"/>
        </w:rPr>
        <w:t>BDT data</w:t>
      </w:r>
      <w:r>
        <w:rPr>
          <w:lang w:eastAsia="zh-CN"/>
        </w:rPr>
        <w:t>.</w:t>
      </w:r>
    </w:p>
    <w:p w14:paraId="61004B0C" w14:textId="77777777" w:rsidR="009C6FF4" w:rsidRPr="002178AD" w:rsidRDefault="009C6FF4" w:rsidP="009C6FF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34BE74B" w14:textId="77777777" w:rsidR="009C6FF4"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1F52393" w14:textId="77777777" w:rsidR="009C6FF4" w:rsidRPr="00E4235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462BDDA" w14:textId="77777777" w:rsidR="009C6FF4" w:rsidRPr="002178AD" w:rsidRDefault="009C6FF4" w:rsidP="009C6FF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B1A5359" w14:textId="77777777" w:rsidR="009C6FF4" w:rsidRPr="00C2587D" w:rsidRDefault="009C6FF4" w:rsidP="009C6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BFC6089" w14:textId="77777777" w:rsidR="009C6FF4" w:rsidRDefault="009C6FF4" w:rsidP="009C6FF4">
      <w:pPr>
        <w:pStyle w:val="PL"/>
      </w:pPr>
    </w:p>
    <w:p w14:paraId="1C10547E" w14:textId="77777777" w:rsidR="009C6FF4" w:rsidRPr="00133177" w:rsidRDefault="009C6FF4" w:rsidP="009C6FF4">
      <w:pPr>
        <w:pStyle w:val="PL"/>
      </w:pPr>
      <w:r w:rsidRPr="00133177">
        <w:t xml:space="preserve">    </w:t>
      </w:r>
      <w:r>
        <w:t>CorrelationType</w:t>
      </w:r>
      <w:r w:rsidRPr="00133177">
        <w:t>:</w:t>
      </w:r>
    </w:p>
    <w:p w14:paraId="39862ED4" w14:textId="77777777" w:rsidR="009C6FF4" w:rsidRPr="00133177" w:rsidRDefault="009C6FF4" w:rsidP="009C6FF4">
      <w:pPr>
        <w:pStyle w:val="PL"/>
      </w:pPr>
      <w:r w:rsidRPr="00133177">
        <w:t xml:space="preserve">      description: </w:t>
      </w:r>
      <w:r>
        <w:t>Indicates that a common DNAI or common EAS should be selected</w:t>
      </w:r>
      <w:r w:rsidRPr="00133177">
        <w:t>.</w:t>
      </w:r>
    </w:p>
    <w:p w14:paraId="6BBF58AC" w14:textId="77777777" w:rsidR="009C6FF4" w:rsidRPr="00133177" w:rsidRDefault="009C6FF4" w:rsidP="009C6FF4">
      <w:pPr>
        <w:pStyle w:val="PL"/>
      </w:pPr>
      <w:r w:rsidRPr="00133177">
        <w:t xml:space="preserve">      anyOf:</w:t>
      </w:r>
    </w:p>
    <w:p w14:paraId="26B9C0A3" w14:textId="77777777" w:rsidR="009C6FF4" w:rsidRPr="00133177" w:rsidRDefault="009C6FF4" w:rsidP="009C6FF4">
      <w:pPr>
        <w:pStyle w:val="PL"/>
      </w:pPr>
      <w:r w:rsidRPr="00133177">
        <w:t xml:space="preserve">      - type: string</w:t>
      </w:r>
    </w:p>
    <w:p w14:paraId="3F1FF452" w14:textId="77777777" w:rsidR="009C6FF4" w:rsidRPr="00133177" w:rsidRDefault="009C6FF4" w:rsidP="009C6FF4">
      <w:pPr>
        <w:pStyle w:val="PL"/>
      </w:pPr>
      <w:r w:rsidRPr="00133177">
        <w:t xml:space="preserve">        enum:</w:t>
      </w:r>
    </w:p>
    <w:p w14:paraId="47ECD617" w14:textId="77777777" w:rsidR="009C6FF4" w:rsidRPr="00133177" w:rsidRDefault="009C6FF4" w:rsidP="009C6FF4">
      <w:pPr>
        <w:pStyle w:val="PL"/>
      </w:pPr>
      <w:r w:rsidRPr="00133177">
        <w:t xml:space="preserve">          - </w:t>
      </w:r>
      <w:r>
        <w:t>COMMON_DNAI</w:t>
      </w:r>
    </w:p>
    <w:p w14:paraId="63DE0433" w14:textId="77777777" w:rsidR="009C6FF4" w:rsidRPr="00133177" w:rsidRDefault="009C6FF4" w:rsidP="009C6FF4">
      <w:pPr>
        <w:pStyle w:val="PL"/>
      </w:pPr>
      <w:r w:rsidRPr="00133177">
        <w:t xml:space="preserve">          - </w:t>
      </w:r>
      <w:r>
        <w:t>COMMON_EAS</w:t>
      </w:r>
    </w:p>
    <w:p w14:paraId="5753FC2E" w14:textId="77777777" w:rsidR="009C6FF4" w:rsidRPr="00133177" w:rsidRDefault="009C6FF4" w:rsidP="009C6FF4">
      <w:pPr>
        <w:pStyle w:val="PL"/>
      </w:pPr>
      <w:r w:rsidRPr="00133177">
        <w:t xml:space="preserve">      - type: string</w:t>
      </w:r>
    </w:p>
    <w:p w14:paraId="4BFE60E1" w14:textId="77777777" w:rsidR="009C6FF4" w:rsidRPr="00133177" w:rsidRDefault="009C6FF4" w:rsidP="009C6FF4">
      <w:pPr>
        <w:pStyle w:val="PL"/>
      </w:pPr>
      <w:r w:rsidRPr="00133177">
        <w:t xml:space="preserve">        description: &gt;</w:t>
      </w:r>
    </w:p>
    <w:p w14:paraId="78D76E5A" w14:textId="77777777" w:rsidR="009C6FF4" w:rsidRPr="00133177" w:rsidRDefault="009C6FF4" w:rsidP="009C6FF4">
      <w:pPr>
        <w:pStyle w:val="PL"/>
      </w:pPr>
      <w:r w:rsidRPr="00133177">
        <w:t xml:space="preserve">          This string provides forward-compatibility with future extensions to the enumeration</w:t>
      </w:r>
    </w:p>
    <w:p w14:paraId="7BB171FF" w14:textId="77777777" w:rsidR="009C6FF4" w:rsidRDefault="009C6FF4" w:rsidP="009C6FF4">
      <w:pPr>
        <w:pStyle w:val="PL"/>
      </w:pPr>
      <w:r w:rsidRPr="00133177">
        <w:t xml:space="preserve">          and is not used to encode content defined in the present version of this API.</w:t>
      </w:r>
    </w:p>
    <w:p w14:paraId="616F34DA" w14:textId="77777777" w:rsidR="009C6FF4" w:rsidRPr="003D5B36" w:rsidRDefault="009C6FF4" w:rsidP="009C6FF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EEB0" w14:textId="77777777" w:rsidR="00DC7D37" w:rsidRDefault="00DC7D37">
      <w:r>
        <w:separator/>
      </w:r>
    </w:p>
  </w:endnote>
  <w:endnote w:type="continuationSeparator" w:id="0">
    <w:p w14:paraId="1F6D4997" w14:textId="77777777" w:rsidR="00DC7D37" w:rsidRDefault="00DC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706E" w14:textId="77777777" w:rsidR="00DC7D37" w:rsidRDefault="00DC7D37">
      <w:r>
        <w:separator/>
      </w:r>
    </w:p>
  </w:footnote>
  <w:footnote w:type="continuationSeparator" w:id="0">
    <w:p w14:paraId="25270F65" w14:textId="77777777" w:rsidR="00DC7D37" w:rsidRDefault="00DC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Ericsson February 4">
    <w15:presenceInfo w15:providerId="None" w15:userId="Ericsson February 4"/>
  </w15:person>
  <w15:person w15:author="Ericsson Feb 01">
    <w15:presenceInfo w15:providerId="None" w15:userId="Ericsson Feb 01"/>
  </w15:person>
  <w15:person w15:author="Ericsson February 1">
    <w15:presenceInfo w15:providerId="None" w15:userId="Ericsson February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97AFE"/>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566"/>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87D85"/>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53AE"/>
    <w:rsid w:val="003C6714"/>
    <w:rsid w:val="003D042B"/>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36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3097"/>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37BF"/>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3EA"/>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27A31"/>
    <w:rsid w:val="008328EF"/>
    <w:rsid w:val="00833D01"/>
    <w:rsid w:val="00833FC7"/>
    <w:rsid w:val="008345AC"/>
    <w:rsid w:val="00835465"/>
    <w:rsid w:val="0083657B"/>
    <w:rsid w:val="00837188"/>
    <w:rsid w:val="008378E4"/>
    <w:rsid w:val="00840F1B"/>
    <w:rsid w:val="008439D3"/>
    <w:rsid w:val="00843F9A"/>
    <w:rsid w:val="00844639"/>
    <w:rsid w:val="008467F9"/>
    <w:rsid w:val="00850CB5"/>
    <w:rsid w:val="008512BC"/>
    <w:rsid w:val="008518D6"/>
    <w:rsid w:val="00852F65"/>
    <w:rsid w:val="008533E0"/>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238"/>
    <w:rsid w:val="00963AC2"/>
    <w:rsid w:val="00963D9B"/>
    <w:rsid w:val="00964454"/>
    <w:rsid w:val="0097155B"/>
    <w:rsid w:val="0097167A"/>
    <w:rsid w:val="00971A05"/>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874"/>
    <w:rsid w:val="009B6F1F"/>
    <w:rsid w:val="009C0079"/>
    <w:rsid w:val="009C46C9"/>
    <w:rsid w:val="009C5A7A"/>
    <w:rsid w:val="009C6149"/>
    <w:rsid w:val="009C65B4"/>
    <w:rsid w:val="009C66A6"/>
    <w:rsid w:val="009C6FF4"/>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445C"/>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1EA3"/>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4FB1"/>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16BE"/>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C7D37"/>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202"/>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161F"/>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2DDC"/>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13106</Words>
  <Characters>167720</Characters>
  <Application>Microsoft Office Word</Application>
  <DocSecurity>4</DocSecurity>
  <Lines>1397</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February 4</cp:lastModifiedBy>
  <cp:revision>2</cp:revision>
  <cp:lastPrinted>1900-01-01T08:00:00Z</cp:lastPrinted>
  <dcterms:created xsi:type="dcterms:W3CDTF">2024-03-01T12:42:00Z</dcterms:created>
  <dcterms:modified xsi:type="dcterms:W3CDTF">2024-03-01T12:42:00Z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